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BCF25E" w:rsidR="001E41F3" w:rsidRPr="003E064C" w:rsidRDefault="001E41F3" w:rsidP="003E064C">
      <w:pPr>
        <w:pStyle w:val="CRCoverPage"/>
        <w:outlineLvl w:val="0"/>
        <w:rPr>
          <w:b/>
          <w:noProof/>
          <w:sz w:val="24"/>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996DF8">
        <w:rPr>
          <w:b/>
          <w:noProof/>
          <w:sz w:val="24"/>
        </w:rPr>
        <w:t>115</w:t>
      </w:r>
      <w:fldSimple w:instr=" DOCPROPERTY  MtgTitle  \* MERGEFORMAT "/>
      <w:r>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Pr>
          <w:b/>
          <w:i/>
          <w:noProof/>
          <w:sz w:val="28"/>
        </w:rPr>
        <w:tab/>
      </w:r>
      <w:r w:rsidR="003E064C" w:rsidRPr="003E064C">
        <w:rPr>
          <w:b/>
          <w:noProof/>
          <w:sz w:val="24"/>
        </w:rPr>
        <w:t>R4-2505679</w:t>
      </w:r>
    </w:p>
    <w:p w14:paraId="7CB45193" w14:textId="5D65584B" w:rsidR="001E41F3" w:rsidRDefault="00996DF8" w:rsidP="00996DF8">
      <w:pPr>
        <w:tabs>
          <w:tab w:val="right" w:pos="10440"/>
          <w:tab w:val="right" w:pos="13323"/>
        </w:tabs>
        <w:spacing w:afterLines="100" w:after="240"/>
        <w:rPr>
          <w:b/>
          <w:noProof/>
          <w:sz w:val="24"/>
        </w:rPr>
      </w:pPr>
      <w:r w:rsidRPr="004E3A55">
        <w:rPr>
          <w:rFonts w:ascii="Arial" w:hAnsi="Arial"/>
          <w:b/>
          <w:bCs/>
          <w:sz w:val="24"/>
          <w:szCs w:val="24"/>
          <w:lang w:eastAsia="zh-CN"/>
        </w:rPr>
        <w:t>Malta, 19</w:t>
      </w:r>
      <w:r w:rsidRPr="004E3A55">
        <w:rPr>
          <w:rFonts w:ascii="Arial" w:hAnsi="Arial"/>
          <w:b/>
          <w:bCs/>
          <w:sz w:val="24"/>
          <w:szCs w:val="24"/>
          <w:vertAlign w:val="superscript"/>
          <w:lang w:eastAsia="zh-CN"/>
        </w:rPr>
        <w:t>th</w:t>
      </w:r>
      <w:r w:rsidRPr="004E3A55">
        <w:rPr>
          <w:rFonts w:ascii="Arial" w:hAnsi="Arial"/>
          <w:b/>
          <w:bCs/>
          <w:sz w:val="24"/>
          <w:szCs w:val="24"/>
          <w:lang w:eastAsia="zh-CN"/>
        </w:rPr>
        <w:t xml:space="preserve"> – 23</w:t>
      </w:r>
      <w:r w:rsidRPr="004E3A55">
        <w:rPr>
          <w:rFonts w:ascii="Arial" w:hAnsi="Arial"/>
          <w:b/>
          <w:bCs/>
          <w:sz w:val="24"/>
          <w:szCs w:val="24"/>
          <w:vertAlign w:val="superscript"/>
          <w:lang w:eastAsia="zh-CN"/>
        </w:rPr>
        <w:t>rd</w:t>
      </w:r>
      <w:r w:rsidRPr="004E3A55">
        <w:rPr>
          <w:rFonts w:ascii="Arial" w:hAnsi="Arial"/>
          <w:b/>
          <w:bCs/>
          <w:sz w:val="24"/>
          <w:szCs w:val="24"/>
          <w:lang w:eastAsia="zh-CN"/>
        </w:rPr>
        <w:t xml:space="preserve"> May 2025</w:t>
      </w:r>
      <w:r w:rsidRPr="004E3A55">
        <w:rPr>
          <w:rFonts w:ascii="Arial" w:hAnsi="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32C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9973F" w:rsidR="001E41F3" w:rsidRPr="00410371" w:rsidRDefault="006F1E4C" w:rsidP="003E064C">
            <w:pPr>
              <w:pStyle w:val="CRCoverPage"/>
              <w:jc w:val="center"/>
              <w:outlineLvl w:val="0"/>
              <w:rPr>
                <w:noProof/>
                <w:sz w:val="28"/>
              </w:rPr>
            </w:pPr>
            <w:r w:rsidRPr="003E064C">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3AD13" w:rsidR="00F25D98" w:rsidRDefault="009F3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18E5A" w:rsidR="001E41F3" w:rsidRDefault="00E41B20">
            <w:pPr>
              <w:pStyle w:val="CRCoverPage"/>
              <w:spacing w:after="0"/>
              <w:ind w:left="100"/>
              <w:rPr>
                <w:noProof/>
              </w:rPr>
            </w:pPr>
            <w:r w:rsidRPr="00E41B20">
              <w:t>draftCR TS38.101-3 On non-collocated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AF3FB"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Nokia, Samsung</w:t>
            </w:r>
            <w:r>
              <w:rPr>
                <w:noProof/>
              </w:rPr>
              <w:fldChar w:fldCharType="end"/>
            </w:r>
            <w:r w:rsidR="00C20106">
              <w:rPr>
                <w:noProof/>
              </w:rPr>
              <w:t>, KDDI</w:t>
            </w:r>
            <w:r w:rsidR="009743DC">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AAECB" w:rsidR="001E41F3" w:rsidRDefault="009F314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NonCol_intraB_ENDC_NR_CA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42E99" w:rsidR="001E41F3" w:rsidRDefault="00E41B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299A" w:rsidR="001E41F3" w:rsidRDefault="00D24991">
            <w:pPr>
              <w:pStyle w:val="CRCoverPage"/>
              <w:spacing w:after="0"/>
              <w:ind w:left="100"/>
              <w:rPr>
                <w:noProof/>
              </w:rPr>
            </w:pPr>
            <w:fldSimple w:instr=" DOCPROPERTY  Release  \* MERGEFORMAT ">
              <w:r>
                <w:rPr>
                  <w:noProof/>
                </w:rPr>
                <w:t>Rel-1</w:t>
              </w:r>
              <w:r w:rsidR="006F1E4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3144" w14:paraId="1256F52C" w14:textId="77777777" w:rsidTr="00547111">
        <w:tc>
          <w:tcPr>
            <w:tcW w:w="2694" w:type="dxa"/>
            <w:gridSpan w:val="2"/>
            <w:tcBorders>
              <w:top w:val="single" w:sz="4" w:space="0" w:color="auto"/>
              <w:left w:val="single" w:sz="4" w:space="0" w:color="auto"/>
            </w:tcBorders>
          </w:tcPr>
          <w:p w14:paraId="52C87DB0" w14:textId="77777777" w:rsidR="009F3144" w:rsidRDefault="009F3144" w:rsidP="009F3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756F8" w:rsidR="009F3144" w:rsidRDefault="008B3F4E" w:rsidP="009F3144">
            <w:pPr>
              <w:pStyle w:val="CRCoverPage"/>
              <w:spacing w:after="0"/>
              <w:ind w:left="100"/>
              <w:rPr>
                <w:noProof/>
              </w:rPr>
            </w:pPr>
            <w:r>
              <w:rPr>
                <w:noProof/>
              </w:rPr>
              <w:t>RAN4 sent LS to RAN2 on R19 capabilities. This draftCR is subjecto change after RAN2 has concluded the work</w:t>
            </w:r>
          </w:p>
        </w:tc>
      </w:tr>
      <w:tr w:rsidR="009F3144" w14:paraId="4CA74D09" w14:textId="77777777" w:rsidTr="00547111">
        <w:tc>
          <w:tcPr>
            <w:tcW w:w="2694" w:type="dxa"/>
            <w:gridSpan w:val="2"/>
            <w:tcBorders>
              <w:left w:val="single" w:sz="4" w:space="0" w:color="auto"/>
            </w:tcBorders>
          </w:tcPr>
          <w:p w14:paraId="2D0866D6"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365DEF04" w14:textId="77777777" w:rsidR="009F3144" w:rsidRDefault="009F3144" w:rsidP="009F3144">
            <w:pPr>
              <w:pStyle w:val="CRCoverPage"/>
              <w:spacing w:after="0"/>
              <w:rPr>
                <w:noProof/>
                <w:sz w:val="8"/>
                <w:szCs w:val="8"/>
              </w:rPr>
            </w:pPr>
          </w:p>
        </w:tc>
      </w:tr>
      <w:tr w:rsidR="008B3F4E" w14:paraId="21016551" w14:textId="77777777" w:rsidTr="00547111">
        <w:tc>
          <w:tcPr>
            <w:tcW w:w="2694" w:type="dxa"/>
            <w:gridSpan w:val="2"/>
            <w:tcBorders>
              <w:left w:val="single" w:sz="4" w:space="0" w:color="auto"/>
            </w:tcBorders>
          </w:tcPr>
          <w:p w14:paraId="49433147" w14:textId="77777777" w:rsidR="008B3F4E" w:rsidRDefault="008B3F4E" w:rsidP="008B3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926E0D" w:rsidR="008B3F4E" w:rsidRDefault="008B3F4E" w:rsidP="008B3F4E">
            <w:pPr>
              <w:pStyle w:val="CRCoverPage"/>
              <w:spacing w:after="0"/>
              <w:ind w:left="100"/>
              <w:rPr>
                <w:noProof/>
              </w:rPr>
            </w:pPr>
            <w:r>
              <w:rPr>
                <w:noProof/>
              </w:rPr>
              <w:t>Adding palce holders for R19 capabilities</w:t>
            </w:r>
          </w:p>
        </w:tc>
      </w:tr>
      <w:tr w:rsidR="008B3F4E" w14:paraId="1F886379" w14:textId="77777777" w:rsidTr="00547111">
        <w:tc>
          <w:tcPr>
            <w:tcW w:w="2694" w:type="dxa"/>
            <w:gridSpan w:val="2"/>
            <w:tcBorders>
              <w:left w:val="single" w:sz="4" w:space="0" w:color="auto"/>
            </w:tcBorders>
          </w:tcPr>
          <w:p w14:paraId="4D989623" w14:textId="77777777" w:rsidR="008B3F4E" w:rsidRDefault="008B3F4E" w:rsidP="008B3F4E">
            <w:pPr>
              <w:pStyle w:val="CRCoverPage"/>
              <w:spacing w:after="0"/>
              <w:rPr>
                <w:b/>
                <w:i/>
                <w:noProof/>
                <w:sz w:val="8"/>
                <w:szCs w:val="8"/>
              </w:rPr>
            </w:pPr>
          </w:p>
        </w:tc>
        <w:tc>
          <w:tcPr>
            <w:tcW w:w="6946" w:type="dxa"/>
            <w:gridSpan w:val="9"/>
            <w:tcBorders>
              <w:right w:val="single" w:sz="4" w:space="0" w:color="auto"/>
            </w:tcBorders>
          </w:tcPr>
          <w:p w14:paraId="71C4A204" w14:textId="77777777" w:rsidR="008B3F4E" w:rsidRDefault="008B3F4E" w:rsidP="008B3F4E">
            <w:pPr>
              <w:pStyle w:val="CRCoverPage"/>
              <w:spacing w:after="0"/>
              <w:rPr>
                <w:noProof/>
                <w:sz w:val="8"/>
                <w:szCs w:val="8"/>
              </w:rPr>
            </w:pPr>
          </w:p>
        </w:tc>
      </w:tr>
      <w:tr w:rsidR="008B3F4E" w14:paraId="678D7BF9" w14:textId="77777777" w:rsidTr="00547111">
        <w:tc>
          <w:tcPr>
            <w:tcW w:w="2694" w:type="dxa"/>
            <w:gridSpan w:val="2"/>
            <w:tcBorders>
              <w:left w:val="single" w:sz="4" w:space="0" w:color="auto"/>
              <w:bottom w:val="single" w:sz="4" w:space="0" w:color="auto"/>
            </w:tcBorders>
          </w:tcPr>
          <w:p w14:paraId="4E5CE1B6" w14:textId="77777777" w:rsidR="008B3F4E" w:rsidRDefault="008B3F4E" w:rsidP="008B3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013A5" w:rsidR="008B3F4E" w:rsidRDefault="008B3F4E" w:rsidP="008B3F4E">
            <w:pPr>
              <w:pStyle w:val="CRCoverPage"/>
              <w:spacing w:after="0"/>
              <w:ind w:left="100"/>
              <w:rPr>
                <w:noProof/>
              </w:rPr>
            </w:pPr>
            <w:r>
              <w:rPr>
                <w:noProof/>
              </w:rPr>
              <w:t>R19 capabilities are missing</w:t>
            </w:r>
          </w:p>
        </w:tc>
      </w:tr>
      <w:tr w:rsidR="008B3F4E" w14:paraId="034AF533" w14:textId="77777777" w:rsidTr="00547111">
        <w:tc>
          <w:tcPr>
            <w:tcW w:w="2694" w:type="dxa"/>
            <w:gridSpan w:val="2"/>
          </w:tcPr>
          <w:p w14:paraId="39D9EB5B" w14:textId="77777777" w:rsidR="008B3F4E" w:rsidRDefault="008B3F4E" w:rsidP="008B3F4E">
            <w:pPr>
              <w:pStyle w:val="CRCoverPage"/>
              <w:spacing w:after="0"/>
              <w:rPr>
                <w:b/>
                <w:i/>
                <w:noProof/>
                <w:sz w:val="8"/>
                <w:szCs w:val="8"/>
              </w:rPr>
            </w:pPr>
          </w:p>
        </w:tc>
        <w:tc>
          <w:tcPr>
            <w:tcW w:w="6946" w:type="dxa"/>
            <w:gridSpan w:val="9"/>
          </w:tcPr>
          <w:p w14:paraId="7826CB1C" w14:textId="77777777" w:rsidR="008B3F4E" w:rsidRDefault="008B3F4E" w:rsidP="008B3F4E">
            <w:pPr>
              <w:pStyle w:val="CRCoverPage"/>
              <w:spacing w:after="0"/>
              <w:rPr>
                <w:noProof/>
                <w:sz w:val="8"/>
                <w:szCs w:val="8"/>
              </w:rPr>
            </w:pPr>
          </w:p>
        </w:tc>
      </w:tr>
      <w:tr w:rsidR="008B3F4E" w14:paraId="6A17D7AC" w14:textId="77777777" w:rsidTr="00547111">
        <w:tc>
          <w:tcPr>
            <w:tcW w:w="2694" w:type="dxa"/>
            <w:gridSpan w:val="2"/>
            <w:tcBorders>
              <w:top w:val="single" w:sz="4" w:space="0" w:color="auto"/>
              <w:left w:val="single" w:sz="4" w:space="0" w:color="auto"/>
            </w:tcBorders>
          </w:tcPr>
          <w:p w14:paraId="6DAD5B19" w14:textId="77777777" w:rsidR="008B3F4E" w:rsidRDefault="008B3F4E" w:rsidP="008B3F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B8DB6" w:rsidR="008B3F4E" w:rsidRDefault="008B3F4E" w:rsidP="008B3F4E">
            <w:pPr>
              <w:pStyle w:val="CRCoverPage"/>
              <w:spacing w:after="0"/>
              <w:ind w:left="100"/>
              <w:rPr>
                <w:noProof/>
              </w:rPr>
            </w:pPr>
            <w:r>
              <w:rPr>
                <w:noProof/>
              </w:rPr>
              <w:t>5.5B.4.1, 7.10B</w:t>
            </w:r>
          </w:p>
        </w:tc>
      </w:tr>
      <w:tr w:rsidR="008B3F4E" w14:paraId="56E1E6C3" w14:textId="77777777" w:rsidTr="00547111">
        <w:tc>
          <w:tcPr>
            <w:tcW w:w="2694" w:type="dxa"/>
            <w:gridSpan w:val="2"/>
            <w:tcBorders>
              <w:left w:val="single" w:sz="4" w:space="0" w:color="auto"/>
            </w:tcBorders>
          </w:tcPr>
          <w:p w14:paraId="2FB9DE77" w14:textId="77777777" w:rsidR="008B3F4E" w:rsidRDefault="008B3F4E" w:rsidP="008B3F4E">
            <w:pPr>
              <w:pStyle w:val="CRCoverPage"/>
              <w:spacing w:after="0"/>
              <w:rPr>
                <w:b/>
                <w:i/>
                <w:noProof/>
                <w:sz w:val="8"/>
                <w:szCs w:val="8"/>
              </w:rPr>
            </w:pPr>
          </w:p>
        </w:tc>
        <w:tc>
          <w:tcPr>
            <w:tcW w:w="6946" w:type="dxa"/>
            <w:gridSpan w:val="9"/>
            <w:tcBorders>
              <w:right w:val="single" w:sz="4" w:space="0" w:color="auto"/>
            </w:tcBorders>
          </w:tcPr>
          <w:p w14:paraId="0898542D" w14:textId="77777777" w:rsidR="008B3F4E" w:rsidRDefault="008B3F4E" w:rsidP="008B3F4E">
            <w:pPr>
              <w:pStyle w:val="CRCoverPage"/>
              <w:spacing w:after="0"/>
              <w:rPr>
                <w:noProof/>
                <w:sz w:val="8"/>
                <w:szCs w:val="8"/>
              </w:rPr>
            </w:pPr>
          </w:p>
        </w:tc>
      </w:tr>
      <w:tr w:rsidR="008B3F4E" w14:paraId="76F95A8B" w14:textId="77777777" w:rsidTr="00547111">
        <w:tc>
          <w:tcPr>
            <w:tcW w:w="2694" w:type="dxa"/>
            <w:gridSpan w:val="2"/>
            <w:tcBorders>
              <w:left w:val="single" w:sz="4" w:space="0" w:color="auto"/>
            </w:tcBorders>
          </w:tcPr>
          <w:p w14:paraId="335EAB52" w14:textId="77777777" w:rsidR="008B3F4E" w:rsidRDefault="008B3F4E" w:rsidP="008B3F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3F4E" w:rsidRDefault="008B3F4E" w:rsidP="008B3F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3F4E" w:rsidRDefault="008B3F4E" w:rsidP="008B3F4E">
            <w:pPr>
              <w:pStyle w:val="CRCoverPage"/>
              <w:spacing w:after="0"/>
              <w:jc w:val="center"/>
              <w:rPr>
                <w:b/>
                <w:caps/>
                <w:noProof/>
              </w:rPr>
            </w:pPr>
            <w:r>
              <w:rPr>
                <w:b/>
                <w:caps/>
                <w:noProof/>
              </w:rPr>
              <w:t>N</w:t>
            </w:r>
          </w:p>
        </w:tc>
        <w:tc>
          <w:tcPr>
            <w:tcW w:w="2977" w:type="dxa"/>
            <w:gridSpan w:val="4"/>
          </w:tcPr>
          <w:p w14:paraId="304CCBCB" w14:textId="77777777" w:rsidR="008B3F4E" w:rsidRDefault="008B3F4E" w:rsidP="008B3F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3F4E" w:rsidRDefault="008B3F4E" w:rsidP="008B3F4E">
            <w:pPr>
              <w:pStyle w:val="CRCoverPage"/>
              <w:spacing w:after="0"/>
              <w:ind w:left="99"/>
              <w:rPr>
                <w:noProof/>
              </w:rPr>
            </w:pPr>
          </w:p>
        </w:tc>
      </w:tr>
      <w:tr w:rsidR="008B3F4E" w14:paraId="34ACE2EB" w14:textId="77777777" w:rsidTr="00547111">
        <w:tc>
          <w:tcPr>
            <w:tcW w:w="2694" w:type="dxa"/>
            <w:gridSpan w:val="2"/>
            <w:tcBorders>
              <w:left w:val="single" w:sz="4" w:space="0" w:color="auto"/>
            </w:tcBorders>
          </w:tcPr>
          <w:p w14:paraId="571382F3" w14:textId="77777777" w:rsidR="008B3F4E" w:rsidRDefault="008B3F4E" w:rsidP="008B3F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3F4E" w:rsidRDefault="008B3F4E" w:rsidP="008B3F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85703" w:rsidR="008B3F4E" w:rsidRDefault="008B3F4E" w:rsidP="008B3F4E">
            <w:pPr>
              <w:pStyle w:val="CRCoverPage"/>
              <w:spacing w:after="0"/>
              <w:jc w:val="center"/>
              <w:rPr>
                <w:b/>
                <w:caps/>
                <w:noProof/>
              </w:rPr>
            </w:pPr>
            <w:r>
              <w:rPr>
                <w:b/>
                <w:caps/>
                <w:noProof/>
              </w:rPr>
              <w:t>x</w:t>
            </w:r>
          </w:p>
        </w:tc>
        <w:tc>
          <w:tcPr>
            <w:tcW w:w="2977" w:type="dxa"/>
            <w:gridSpan w:val="4"/>
          </w:tcPr>
          <w:p w14:paraId="7DB274D8" w14:textId="77777777" w:rsidR="008B3F4E" w:rsidRDefault="008B3F4E" w:rsidP="008B3F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3F4E" w:rsidRDefault="008B3F4E" w:rsidP="008B3F4E">
            <w:pPr>
              <w:pStyle w:val="CRCoverPage"/>
              <w:spacing w:after="0"/>
              <w:ind w:left="99"/>
              <w:rPr>
                <w:noProof/>
              </w:rPr>
            </w:pPr>
            <w:r>
              <w:rPr>
                <w:noProof/>
              </w:rPr>
              <w:t xml:space="preserve">TS/TR ... CR ... </w:t>
            </w:r>
          </w:p>
        </w:tc>
      </w:tr>
      <w:tr w:rsidR="008B3F4E" w14:paraId="446DDBAC" w14:textId="77777777" w:rsidTr="00547111">
        <w:tc>
          <w:tcPr>
            <w:tcW w:w="2694" w:type="dxa"/>
            <w:gridSpan w:val="2"/>
            <w:tcBorders>
              <w:left w:val="single" w:sz="4" w:space="0" w:color="auto"/>
            </w:tcBorders>
          </w:tcPr>
          <w:p w14:paraId="678A1AA6" w14:textId="77777777" w:rsidR="008B3F4E" w:rsidRDefault="008B3F4E" w:rsidP="008B3F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74866" w:rsidR="008B3F4E" w:rsidRDefault="008B3F4E" w:rsidP="008B3F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41359" w:rsidR="008B3F4E" w:rsidRDefault="008B3F4E" w:rsidP="008B3F4E">
            <w:pPr>
              <w:pStyle w:val="CRCoverPage"/>
              <w:spacing w:after="0"/>
              <w:jc w:val="center"/>
              <w:rPr>
                <w:b/>
                <w:caps/>
                <w:noProof/>
              </w:rPr>
            </w:pPr>
          </w:p>
        </w:tc>
        <w:tc>
          <w:tcPr>
            <w:tcW w:w="2977" w:type="dxa"/>
            <w:gridSpan w:val="4"/>
          </w:tcPr>
          <w:p w14:paraId="1A4306D9" w14:textId="77777777" w:rsidR="008B3F4E" w:rsidRDefault="008B3F4E" w:rsidP="008B3F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3F4E" w:rsidRDefault="008B3F4E" w:rsidP="008B3F4E">
            <w:pPr>
              <w:pStyle w:val="CRCoverPage"/>
              <w:spacing w:after="0"/>
              <w:ind w:left="99"/>
              <w:rPr>
                <w:noProof/>
              </w:rPr>
            </w:pPr>
            <w:r>
              <w:rPr>
                <w:noProof/>
              </w:rPr>
              <w:t xml:space="preserve">TS/TR ... CR ... </w:t>
            </w:r>
          </w:p>
        </w:tc>
      </w:tr>
      <w:tr w:rsidR="008B3F4E" w14:paraId="55C714D2" w14:textId="77777777" w:rsidTr="00547111">
        <w:tc>
          <w:tcPr>
            <w:tcW w:w="2694" w:type="dxa"/>
            <w:gridSpan w:val="2"/>
            <w:tcBorders>
              <w:left w:val="single" w:sz="4" w:space="0" w:color="auto"/>
            </w:tcBorders>
          </w:tcPr>
          <w:p w14:paraId="45913E62" w14:textId="77777777" w:rsidR="008B3F4E" w:rsidRDefault="008B3F4E" w:rsidP="008B3F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3F4E" w:rsidRDefault="008B3F4E" w:rsidP="008B3F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38515" w:rsidR="008B3F4E" w:rsidRDefault="008B3F4E" w:rsidP="008B3F4E">
            <w:pPr>
              <w:pStyle w:val="CRCoverPage"/>
              <w:spacing w:after="0"/>
              <w:jc w:val="center"/>
              <w:rPr>
                <w:b/>
                <w:caps/>
                <w:noProof/>
              </w:rPr>
            </w:pPr>
            <w:r>
              <w:rPr>
                <w:b/>
                <w:caps/>
                <w:noProof/>
              </w:rPr>
              <w:t>x</w:t>
            </w:r>
          </w:p>
        </w:tc>
        <w:tc>
          <w:tcPr>
            <w:tcW w:w="2977" w:type="dxa"/>
            <w:gridSpan w:val="4"/>
          </w:tcPr>
          <w:p w14:paraId="1B4FF921" w14:textId="77777777" w:rsidR="008B3F4E" w:rsidRDefault="008B3F4E" w:rsidP="008B3F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3F4E" w:rsidRDefault="008B3F4E" w:rsidP="008B3F4E">
            <w:pPr>
              <w:pStyle w:val="CRCoverPage"/>
              <w:spacing w:after="0"/>
              <w:ind w:left="99"/>
              <w:rPr>
                <w:noProof/>
              </w:rPr>
            </w:pPr>
            <w:r>
              <w:rPr>
                <w:noProof/>
              </w:rPr>
              <w:t xml:space="preserve">TS/TR ... CR ... </w:t>
            </w:r>
          </w:p>
        </w:tc>
      </w:tr>
      <w:tr w:rsidR="008B3F4E" w14:paraId="60DF82CC" w14:textId="77777777" w:rsidTr="008863B9">
        <w:tc>
          <w:tcPr>
            <w:tcW w:w="2694" w:type="dxa"/>
            <w:gridSpan w:val="2"/>
            <w:tcBorders>
              <w:left w:val="single" w:sz="4" w:space="0" w:color="auto"/>
            </w:tcBorders>
          </w:tcPr>
          <w:p w14:paraId="517696CD" w14:textId="77777777" w:rsidR="008B3F4E" w:rsidRDefault="008B3F4E" w:rsidP="008B3F4E">
            <w:pPr>
              <w:pStyle w:val="CRCoverPage"/>
              <w:spacing w:after="0"/>
              <w:rPr>
                <w:b/>
                <w:i/>
                <w:noProof/>
              </w:rPr>
            </w:pPr>
          </w:p>
        </w:tc>
        <w:tc>
          <w:tcPr>
            <w:tcW w:w="6946" w:type="dxa"/>
            <w:gridSpan w:val="9"/>
            <w:tcBorders>
              <w:right w:val="single" w:sz="4" w:space="0" w:color="auto"/>
            </w:tcBorders>
          </w:tcPr>
          <w:p w14:paraId="4D84207F" w14:textId="77777777" w:rsidR="008B3F4E" w:rsidRDefault="008B3F4E" w:rsidP="008B3F4E">
            <w:pPr>
              <w:pStyle w:val="CRCoverPage"/>
              <w:spacing w:after="0"/>
              <w:rPr>
                <w:noProof/>
              </w:rPr>
            </w:pPr>
          </w:p>
        </w:tc>
      </w:tr>
      <w:tr w:rsidR="008B3F4E" w14:paraId="556B87B6" w14:textId="77777777" w:rsidTr="008863B9">
        <w:tc>
          <w:tcPr>
            <w:tcW w:w="2694" w:type="dxa"/>
            <w:gridSpan w:val="2"/>
            <w:tcBorders>
              <w:left w:val="single" w:sz="4" w:space="0" w:color="auto"/>
              <w:bottom w:val="single" w:sz="4" w:space="0" w:color="auto"/>
            </w:tcBorders>
          </w:tcPr>
          <w:p w14:paraId="79A9C411" w14:textId="77777777" w:rsidR="008B3F4E" w:rsidRDefault="008B3F4E" w:rsidP="008B3F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3F4E" w:rsidRDefault="008B3F4E" w:rsidP="008B3F4E">
            <w:pPr>
              <w:pStyle w:val="CRCoverPage"/>
              <w:spacing w:after="0"/>
              <w:ind w:left="100"/>
              <w:rPr>
                <w:noProof/>
              </w:rPr>
            </w:pPr>
          </w:p>
        </w:tc>
      </w:tr>
      <w:tr w:rsidR="008B3F4E" w:rsidRPr="008863B9" w14:paraId="45BFE792" w14:textId="77777777" w:rsidTr="008863B9">
        <w:tc>
          <w:tcPr>
            <w:tcW w:w="2694" w:type="dxa"/>
            <w:gridSpan w:val="2"/>
            <w:tcBorders>
              <w:top w:val="single" w:sz="4" w:space="0" w:color="auto"/>
              <w:bottom w:val="single" w:sz="4" w:space="0" w:color="auto"/>
            </w:tcBorders>
          </w:tcPr>
          <w:p w14:paraId="194242DD" w14:textId="77777777" w:rsidR="008B3F4E" w:rsidRPr="008863B9" w:rsidRDefault="008B3F4E" w:rsidP="008B3F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3F4E" w:rsidRPr="008863B9" w:rsidRDefault="008B3F4E" w:rsidP="008B3F4E">
            <w:pPr>
              <w:pStyle w:val="CRCoverPage"/>
              <w:spacing w:after="0"/>
              <w:ind w:left="100"/>
              <w:rPr>
                <w:noProof/>
                <w:sz w:val="8"/>
                <w:szCs w:val="8"/>
              </w:rPr>
            </w:pPr>
          </w:p>
        </w:tc>
      </w:tr>
      <w:tr w:rsidR="008B3F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3F4E" w:rsidRDefault="008B3F4E" w:rsidP="008B3F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3F4E" w:rsidRDefault="008B3F4E" w:rsidP="008B3F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0D0AC" w14:textId="77777777" w:rsidR="009F3144" w:rsidRDefault="009F3144" w:rsidP="009F3144">
      <w:pPr>
        <w:rPr>
          <w:noProof/>
          <w:color w:val="0070C0"/>
        </w:rPr>
      </w:pPr>
      <w:r w:rsidRPr="00AA6356">
        <w:rPr>
          <w:noProof/>
          <w:color w:val="0070C0"/>
        </w:rPr>
        <w:lastRenderedPageBreak/>
        <w:t>******************************* Start of changes ********************************</w:t>
      </w:r>
    </w:p>
    <w:p w14:paraId="3732466E" w14:textId="77777777" w:rsidR="009F3144" w:rsidRPr="00EF5447" w:rsidRDefault="009F3144" w:rsidP="009F3144">
      <w:pPr>
        <w:pStyle w:val="Heading4"/>
      </w:pPr>
      <w:r w:rsidRPr="00EF5447">
        <w:t>5.5B.4.1</w:t>
      </w:r>
      <w:r w:rsidRPr="00EF5447">
        <w:tab/>
        <w:t>Inter-band EN-DC configurations within FR1 (two bands)</w:t>
      </w:r>
    </w:p>
    <w:p w14:paraId="1EC4ABAD" w14:textId="77777777" w:rsidR="009F3144" w:rsidRDefault="009F3144" w:rsidP="009F3144">
      <w:pPr>
        <w:pStyle w:val="TH"/>
        <w:rPr>
          <w:ins w:id="1" w:author="Petri Vasenkari" w:date="2025-01-21T14:52:00Z" w16du:dateUtc="2025-01-21T12:52:00Z"/>
        </w:rPr>
      </w:pPr>
      <w:r w:rsidRPr="00EF5447">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9"/>
        <w:gridCol w:w="2689"/>
        <w:gridCol w:w="2331"/>
        <w:gridCol w:w="2340"/>
      </w:tblGrid>
      <w:tr w:rsidR="000B374A" w:rsidRPr="007B6BD5" w14:paraId="6DF5B1E8" w14:textId="77777777" w:rsidTr="00AF2F42">
        <w:trPr>
          <w:tblHeader/>
          <w:jc w:val="center"/>
        </w:trPr>
        <w:tc>
          <w:tcPr>
            <w:tcW w:w="1175" w:type="pct"/>
            <w:shd w:val="clear" w:color="auto" w:fill="auto"/>
            <w:hideMark/>
          </w:tcPr>
          <w:p w14:paraId="7325A42B" w14:textId="77777777" w:rsidR="000B374A" w:rsidRPr="007B6BD5" w:rsidRDefault="000B374A" w:rsidP="008F401C">
            <w:pPr>
              <w:keepNext/>
              <w:spacing w:after="0"/>
              <w:jc w:val="center"/>
              <w:rPr>
                <w:rFonts w:ascii="Arial" w:hAnsi="Arial"/>
                <w:b/>
                <w:sz w:val="18"/>
                <w:lang w:eastAsia="fi-FI"/>
              </w:rPr>
            </w:pPr>
            <w:r w:rsidRPr="007B6BD5">
              <w:rPr>
                <w:rFonts w:ascii="Arial" w:hAnsi="Arial"/>
                <w:b/>
                <w:sz w:val="18"/>
                <w:lang w:eastAsia="fi-FI"/>
              </w:rPr>
              <w:t>EN-DC</w:t>
            </w:r>
          </w:p>
          <w:p w14:paraId="0617FA37" w14:textId="77777777" w:rsidR="000B374A" w:rsidRPr="007B6BD5" w:rsidRDefault="000B374A" w:rsidP="008F401C">
            <w:pPr>
              <w:keepNext/>
              <w:spacing w:after="0"/>
              <w:jc w:val="center"/>
              <w:rPr>
                <w:rFonts w:ascii="Arial" w:hAnsi="Arial"/>
                <w:b/>
                <w:sz w:val="18"/>
                <w:lang w:eastAsia="fi-FI"/>
              </w:rPr>
            </w:pPr>
            <w:r w:rsidRPr="007B6BD5">
              <w:rPr>
                <w:rFonts w:ascii="Arial" w:hAnsi="Arial"/>
                <w:b/>
                <w:sz w:val="18"/>
                <w:lang w:eastAsia="fi-FI"/>
              </w:rPr>
              <w:t>configuration</w:t>
            </w:r>
          </w:p>
        </w:tc>
        <w:tc>
          <w:tcPr>
            <w:tcW w:w="1402" w:type="pct"/>
          </w:tcPr>
          <w:p w14:paraId="60E6B55E" w14:textId="77777777" w:rsidR="000B374A" w:rsidRPr="007B6BD5" w:rsidRDefault="000B374A" w:rsidP="008F401C">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DC8C97E" w14:textId="77777777" w:rsidR="000B374A" w:rsidRPr="007B6BD5" w:rsidDel="00C35823" w:rsidRDefault="000B374A" w:rsidP="008F401C">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9" w:type="pct"/>
            <w:shd w:val="clear" w:color="auto" w:fill="auto"/>
            <w:hideMark/>
          </w:tcPr>
          <w:p w14:paraId="6AE6A14A" w14:textId="77777777" w:rsidR="000B374A" w:rsidRPr="007B6BD5" w:rsidRDefault="000B374A" w:rsidP="008F401C">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4" w:type="pct"/>
          </w:tcPr>
          <w:p w14:paraId="2CC68EC4" w14:textId="77777777" w:rsidR="000B374A" w:rsidRPr="007B6BD5" w:rsidRDefault="000B374A" w:rsidP="008F401C">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85FCAD8" w14:textId="77777777" w:rsidR="000B374A" w:rsidRPr="007B6BD5" w:rsidRDefault="000B374A" w:rsidP="008F401C">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B374A" w:rsidRPr="007B6BD5" w14:paraId="1CE44093" w14:textId="77777777" w:rsidTr="00AF2F42">
        <w:trPr>
          <w:jc w:val="center"/>
        </w:trPr>
        <w:tc>
          <w:tcPr>
            <w:tcW w:w="1175" w:type="pct"/>
            <w:shd w:val="clear" w:color="auto" w:fill="auto"/>
          </w:tcPr>
          <w:p w14:paraId="05B711A3" w14:textId="77777777" w:rsidR="000B374A" w:rsidRPr="007B6BD5" w:rsidRDefault="000B374A" w:rsidP="008F401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B2C5389" w14:textId="77777777" w:rsidR="000B374A" w:rsidRPr="007B6BD5" w:rsidRDefault="000B374A" w:rsidP="008F401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2" w:type="pct"/>
          </w:tcPr>
          <w:p w14:paraId="4E8D86E2" w14:textId="77777777" w:rsidR="000B374A" w:rsidRPr="007B6BD5" w:rsidRDefault="000B374A" w:rsidP="008F401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67C7D52" w14:textId="77777777" w:rsidR="000B374A" w:rsidRPr="007B6BD5" w:rsidRDefault="000B374A" w:rsidP="008F401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9" w:type="pct"/>
            <w:shd w:val="clear" w:color="auto" w:fill="auto"/>
          </w:tcPr>
          <w:p w14:paraId="10E077E0" w14:textId="77777777" w:rsidR="000B374A" w:rsidRPr="007B6BD5" w:rsidRDefault="000B374A" w:rsidP="008F401C">
            <w:pPr>
              <w:keepNext/>
              <w:spacing w:after="0"/>
              <w:jc w:val="center"/>
              <w:rPr>
                <w:rFonts w:ascii="Arial" w:hAnsi="Arial"/>
                <w:sz w:val="18"/>
                <w:lang w:eastAsia="fi-FI"/>
              </w:rPr>
            </w:pPr>
            <w:r w:rsidRPr="007B6BD5">
              <w:rPr>
                <w:rFonts w:ascii="Arial" w:hAnsi="Arial"/>
                <w:sz w:val="18"/>
                <w:lang w:eastAsia="fi-FI"/>
              </w:rPr>
              <w:t>DC_1_n3</w:t>
            </w:r>
          </w:p>
        </w:tc>
        <w:tc>
          <w:tcPr>
            <w:tcW w:w="1214" w:type="pct"/>
          </w:tcPr>
          <w:p w14:paraId="0E6391FD" w14:textId="77777777" w:rsidR="000B374A" w:rsidRPr="007B6BD5" w:rsidRDefault="000B374A" w:rsidP="008F401C">
            <w:pPr>
              <w:keepNext/>
              <w:spacing w:after="0"/>
              <w:jc w:val="center"/>
              <w:rPr>
                <w:rFonts w:ascii="Arial" w:hAnsi="Arial"/>
                <w:sz w:val="18"/>
                <w:lang w:eastAsia="fi-FI"/>
              </w:rPr>
            </w:pPr>
          </w:p>
        </w:tc>
      </w:tr>
      <w:tr w:rsidR="000B374A" w:rsidRPr="007B6BD5" w14:paraId="45D81DB2" w14:textId="77777777" w:rsidTr="00AF2F42">
        <w:trPr>
          <w:jc w:val="center"/>
        </w:trPr>
        <w:tc>
          <w:tcPr>
            <w:tcW w:w="1175" w:type="pct"/>
            <w:shd w:val="clear" w:color="auto" w:fill="auto"/>
          </w:tcPr>
          <w:p w14:paraId="7B8DFA9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2" w:type="pct"/>
          </w:tcPr>
          <w:p w14:paraId="10D2DBE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9" w:type="pct"/>
            <w:shd w:val="clear" w:color="auto" w:fill="auto"/>
          </w:tcPr>
          <w:p w14:paraId="044BFD2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23A68EC" w14:textId="77777777" w:rsidR="000B374A" w:rsidRPr="007B6BD5" w:rsidRDefault="000B374A" w:rsidP="008F401C">
            <w:pPr>
              <w:spacing w:after="0"/>
              <w:jc w:val="center"/>
              <w:rPr>
                <w:rFonts w:ascii="Arial" w:hAnsi="Arial"/>
                <w:sz w:val="18"/>
                <w:lang w:eastAsia="fi-FI"/>
              </w:rPr>
            </w:pPr>
          </w:p>
        </w:tc>
      </w:tr>
      <w:tr w:rsidR="000B374A" w:rsidRPr="007B6BD5" w14:paraId="6ABBAC93" w14:textId="77777777" w:rsidTr="00AF2F42">
        <w:trPr>
          <w:jc w:val="center"/>
        </w:trPr>
        <w:tc>
          <w:tcPr>
            <w:tcW w:w="1175" w:type="pct"/>
            <w:shd w:val="clear" w:color="auto" w:fill="auto"/>
          </w:tcPr>
          <w:p w14:paraId="0EF8082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5C5DE63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2" w:type="pct"/>
          </w:tcPr>
          <w:p w14:paraId="19556CE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D3E9D3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DC_1A_n7B</w:t>
            </w:r>
          </w:p>
        </w:tc>
        <w:tc>
          <w:tcPr>
            <w:tcW w:w="1209" w:type="pct"/>
            <w:shd w:val="clear" w:color="auto" w:fill="auto"/>
          </w:tcPr>
          <w:p w14:paraId="66236B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7ED6EAC" w14:textId="77777777" w:rsidR="000B374A" w:rsidRPr="007B6BD5" w:rsidRDefault="000B374A" w:rsidP="008F401C">
            <w:pPr>
              <w:spacing w:after="0"/>
              <w:jc w:val="center"/>
              <w:rPr>
                <w:rFonts w:ascii="Arial" w:hAnsi="Arial"/>
                <w:sz w:val="18"/>
                <w:lang w:eastAsia="fi-FI"/>
              </w:rPr>
            </w:pPr>
          </w:p>
        </w:tc>
      </w:tr>
      <w:tr w:rsidR="000B374A" w:rsidRPr="007B6BD5" w14:paraId="0A7A143A" w14:textId="77777777" w:rsidTr="00AF2F42">
        <w:trPr>
          <w:jc w:val="center"/>
        </w:trPr>
        <w:tc>
          <w:tcPr>
            <w:tcW w:w="1175" w:type="pct"/>
            <w:shd w:val="clear" w:color="auto" w:fill="auto"/>
          </w:tcPr>
          <w:p w14:paraId="3CD8796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DC_1A-1A_n7A</w:t>
            </w:r>
          </w:p>
          <w:p w14:paraId="57B6B49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DC_1A-1A_n7B</w:t>
            </w:r>
          </w:p>
        </w:tc>
        <w:tc>
          <w:tcPr>
            <w:tcW w:w="1402" w:type="pct"/>
          </w:tcPr>
          <w:p w14:paraId="173A0F7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tcPr>
          <w:p w14:paraId="296F4A0E"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2D78B30F" w14:textId="77777777" w:rsidR="000B374A" w:rsidRPr="007B6BD5" w:rsidRDefault="000B374A" w:rsidP="008F401C">
            <w:pPr>
              <w:spacing w:after="0"/>
              <w:jc w:val="center"/>
              <w:rPr>
                <w:rFonts w:ascii="Arial" w:eastAsia="MS Mincho" w:hAnsi="Arial"/>
                <w:sz w:val="18"/>
              </w:rPr>
            </w:pPr>
          </w:p>
        </w:tc>
      </w:tr>
      <w:tr w:rsidR="000B374A" w:rsidRPr="007B6BD5" w14:paraId="741E1DB9" w14:textId="77777777" w:rsidTr="00AF2F42">
        <w:trPr>
          <w:jc w:val="center"/>
        </w:trPr>
        <w:tc>
          <w:tcPr>
            <w:tcW w:w="1175" w:type="pct"/>
            <w:shd w:val="clear" w:color="auto" w:fill="auto"/>
          </w:tcPr>
          <w:p w14:paraId="0866BD6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2" w:type="pct"/>
          </w:tcPr>
          <w:p w14:paraId="687BF09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9" w:type="pct"/>
            <w:shd w:val="clear" w:color="auto" w:fill="auto"/>
          </w:tcPr>
          <w:p w14:paraId="75C93C66"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441EFEB4" w14:textId="77777777" w:rsidR="000B374A" w:rsidRPr="007B6BD5" w:rsidRDefault="000B374A" w:rsidP="008F401C">
            <w:pPr>
              <w:spacing w:after="0"/>
              <w:jc w:val="center"/>
              <w:rPr>
                <w:rFonts w:ascii="Arial" w:eastAsia="MS Mincho" w:hAnsi="Arial"/>
                <w:sz w:val="18"/>
              </w:rPr>
            </w:pPr>
          </w:p>
        </w:tc>
      </w:tr>
      <w:tr w:rsidR="000B374A" w:rsidRPr="007B6BD5" w14:paraId="176AF37F" w14:textId="77777777" w:rsidTr="00AF2F42">
        <w:trPr>
          <w:jc w:val="center"/>
        </w:trPr>
        <w:tc>
          <w:tcPr>
            <w:tcW w:w="1175" w:type="pct"/>
            <w:shd w:val="clear" w:color="auto" w:fill="auto"/>
          </w:tcPr>
          <w:p w14:paraId="4267365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DC_1A_n20A</w:t>
            </w:r>
          </w:p>
        </w:tc>
        <w:tc>
          <w:tcPr>
            <w:tcW w:w="1402" w:type="pct"/>
          </w:tcPr>
          <w:p w14:paraId="0C9CBCC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DC_1A_n20A</w:t>
            </w:r>
          </w:p>
        </w:tc>
        <w:tc>
          <w:tcPr>
            <w:tcW w:w="1209" w:type="pct"/>
            <w:shd w:val="clear" w:color="auto" w:fill="auto"/>
          </w:tcPr>
          <w:p w14:paraId="74035DA8" w14:textId="77777777" w:rsidR="000B374A" w:rsidRPr="007B6BD5" w:rsidRDefault="000B374A" w:rsidP="008F401C">
            <w:pPr>
              <w:spacing w:after="0"/>
              <w:jc w:val="center"/>
              <w:rPr>
                <w:rFonts w:ascii="Arial" w:eastAsia="MS Mincho" w:hAnsi="Arial"/>
                <w:sz w:val="18"/>
              </w:rPr>
            </w:pPr>
            <w:r w:rsidRPr="007B6BD5">
              <w:rPr>
                <w:rFonts w:ascii="Arial" w:eastAsia="MS Mincho" w:hAnsi="Arial"/>
                <w:sz w:val="18"/>
              </w:rPr>
              <w:t>No</w:t>
            </w:r>
          </w:p>
        </w:tc>
        <w:tc>
          <w:tcPr>
            <w:tcW w:w="1214" w:type="pct"/>
          </w:tcPr>
          <w:p w14:paraId="402CF2CA" w14:textId="77777777" w:rsidR="000B374A" w:rsidRPr="007B6BD5" w:rsidRDefault="000B374A" w:rsidP="008F401C">
            <w:pPr>
              <w:spacing w:after="0"/>
              <w:jc w:val="center"/>
              <w:rPr>
                <w:rFonts w:ascii="Arial" w:eastAsia="MS Mincho" w:hAnsi="Arial"/>
                <w:sz w:val="18"/>
              </w:rPr>
            </w:pPr>
          </w:p>
        </w:tc>
      </w:tr>
      <w:tr w:rsidR="000B374A" w:rsidRPr="007B6BD5" w14:paraId="4E65F9F2" w14:textId="77777777" w:rsidTr="00AF2F42">
        <w:trPr>
          <w:jc w:val="center"/>
        </w:trPr>
        <w:tc>
          <w:tcPr>
            <w:tcW w:w="1175" w:type="pct"/>
            <w:shd w:val="clear" w:color="auto" w:fill="auto"/>
          </w:tcPr>
          <w:p w14:paraId="7D0C06E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DC_1A_n28A</w:t>
            </w:r>
          </w:p>
        </w:tc>
        <w:tc>
          <w:tcPr>
            <w:tcW w:w="1402" w:type="pct"/>
          </w:tcPr>
          <w:p w14:paraId="5170EB5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DC_1A_n28A</w:t>
            </w:r>
          </w:p>
        </w:tc>
        <w:tc>
          <w:tcPr>
            <w:tcW w:w="1209" w:type="pct"/>
            <w:shd w:val="clear" w:color="auto" w:fill="auto"/>
          </w:tcPr>
          <w:p w14:paraId="740116F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8DBAC18" w14:textId="77777777" w:rsidR="000B374A" w:rsidRPr="007B6BD5" w:rsidRDefault="000B374A" w:rsidP="008F401C">
            <w:pPr>
              <w:spacing w:after="0"/>
              <w:jc w:val="center"/>
              <w:rPr>
                <w:rFonts w:ascii="Arial" w:hAnsi="Arial"/>
                <w:sz w:val="18"/>
                <w:lang w:eastAsia="fi-FI"/>
              </w:rPr>
            </w:pPr>
          </w:p>
        </w:tc>
      </w:tr>
      <w:tr w:rsidR="000B374A" w:rsidRPr="007B6BD5" w14:paraId="3DD48D2C"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tcPr>
          <w:p w14:paraId="3932A1F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DC_1A_n26A</w:t>
            </w:r>
          </w:p>
        </w:tc>
        <w:tc>
          <w:tcPr>
            <w:tcW w:w="1402" w:type="pct"/>
            <w:tcBorders>
              <w:top w:val="single" w:sz="4" w:space="0" w:color="auto"/>
              <w:left w:val="single" w:sz="4" w:space="0" w:color="auto"/>
              <w:bottom w:val="single" w:sz="4" w:space="0" w:color="auto"/>
              <w:right w:val="single" w:sz="4" w:space="0" w:color="auto"/>
            </w:tcBorders>
          </w:tcPr>
          <w:p w14:paraId="667C4D8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DC_1A_n26A</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49B73B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Borders>
              <w:top w:val="single" w:sz="4" w:space="0" w:color="auto"/>
              <w:left w:val="single" w:sz="4" w:space="0" w:color="auto"/>
              <w:bottom w:val="single" w:sz="4" w:space="0" w:color="auto"/>
              <w:right w:val="single" w:sz="4" w:space="0" w:color="auto"/>
            </w:tcBorders>
          </w:tcPr>
          <w:p w14:paraId="15677A89" w14:textId="77777777" w:rsidR="000B374A" w:rsidRPr="007B6BD5" w:rsidRDefault="000B374A" w:rsidP="008F401C">
            <w:pPr>
              <w:spacing w:after="0"/>
              <w:jc w:val="center"/>
              <w:rPr>
                <w:rFonts w:ascii="Arial" w:hAnsi="Arial"/>
                <w:sz w:val="18"/>
                <w:lang w:eastAsia="fi-FI"/>
              </w:rPr>
            </w:pPr>
          </w:p>
        </w:tc>
      </w:tr>
      <w:tr w:rsidR="000B374A" w:rsidRPr="007B6BD5" w14:paraId="6A4B995E" w14:textId="77777777" w:rsidTr="00AF2F42">
        <w:trPr>
          <w:jc w:val="center"/>
        </w:trPr>
        <w:tc>
          <w:tcPr>
            <w:tcW w:w="1175" w:type="pct"/>
            <w:shd w:val="clear" w:color="auto" w:fill="auto"/>
            <w:vAlign w:val="center"/>
          </w:tcPr>
          <w:p w14:paraId="1E389BB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DC_1A-1A_n28A</w:t>
            </w:r>
          </w:p>
        </w:tc>
        <w:tc>
          <w:tcPr>
            <w:tcW w:w="1402" w:type="pct"/>
            <w:vAlign w:val="center"/>
          </w:tcPr>
          <w:p w14:paraId="7CB98C7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DC_1A_n28A</w:t>
            </w:r>
          </w:p>
        </w:tc>
        <w:tc>
          <w:tcPr>
            <w:tcW w:w="1209" w:type="pct"/>
            <w:shd w:val="clear" w:color="auto" w:fill="auto"/>
            <w:vAlign w:val="center"/>
          </w:tcPr>
          <w:p w14:paraId="754DE5A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86F20D6" w14:textId="77777777" w:rsidR="000B374A" w:rsidRPr="007B6BD5" w:rsidDel="00D24888" w:rsidRDefault="000B374A" w:rsidP="008F401C">
            <w:pPr>
              <w:spacing w:after="0"/>
              <w:jc w:val="center"/>
              <w:rPr>
                <w:rFonts w:ascii="Arial" w:hAnsi="Arial"/>
                <w:sz w:val="18"/>
                <w:lang w:eastAsia="zh-CN"/>
              </w:rPr>
            </w:pPr>
          </w:p>
        </w:tc>
      </w:tr>
      <w:tr w:rsidR="000B374A" w:rsidRPr="007B6BD5" w14:paraId="293C266C" w14:textId="77777777" w:rsidTr="00AF2F42">
        <w:trPr>
          <w:jc w:val="center"/>
        </w:trPr>
        <w:tc>
          <w:tcPr>
            <w:tcW w:w="1175" w:type="pct"/>
            <w:shd w:val="clear" w:color="auto" w:fill="auto"/>
          </w:tcPr>
          <w:p w14:paraId="71478D0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60F941B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2" w:type="pct"/>
          </w:tcPr>
          <w:p w14:paraId="555C02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9" w:type="pct"/>
            <w:shd w:val="clear" w:color="auto" w:fill="auto"/>
          </w:tcPr>
          <w:p w14:paraId="45E7E21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BDA1A9F" w14:textId="77777777" w:rsidR="000B374A" w:rsidRPr="007B6BD5" w:rsidRDefault="000B374A" w:rsidP="008F401C">
            <w:pPr>
              <w:spacing w:after="0"/>
              <w:jc w:val="center"/>
              <w:rPr>
                <w:rFonts w:ascii="Arial" w:hAnsi="Arial"/>
                <w:sz w:val="18"/>
                <w:lang w:eastAsia="fi-FI"/>
              </w:rPr>
            </w:pPr>
          </w:p>
        </w:tc>
      </w:tr>
      <w:tr w:rsidR="000B374A" w:rsidRPr="007B6BD5" w14:paraId="008E1228" w14:textId="77777777" w:rsidTr="00AF2F42">
        <w:trPr>
          <w:jc w:val="center"/>
        </w:trPr>
        <w:tc>
          <w:tcPr>
            <w:tcW w:w="1175" w:type="pct"/>
            <w:shd w:val="clear" w:color="auto" w:fill="auto"/>
            <w:noWrap/>
          </w:tcPr>
          <w:p w14:paraId="039ABD01"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DC_1A_n40A</w:t>
            </w:r>
          </w:p>
          <w:p w14:paraId="6251729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DC_1A_n40B</w:t>
            </w:r>
          </w:p>
        </w:tc>
        <w:tc>
          <w:tcPr>
            <w:tcW w:w="1402" w:type="pct"/>
          </w:tcPr>
          <w:p w14:paraId="69A57F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DC_1A_n40A</w:t>
            </w:r>
          </w:p>
        </w:tc>
        <w:tc>
          <w:tcPr>
            <w:tcW w:w="1209" w:type="pct"/>
            <w:shd w:val="clear" w:color="auto" w:fill="auto"/>
            <w:noWrap/>
          </w:tcPr>
          <w:p w14:paraId="0D264069"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0F81C5CD" w14:textId="77777777" w:rsidR="000B374A" w:rsidRPr="007B6BD5" w:rsidRDefault="000B374A" w:rsidP="008F401C">
            <w:pPr>
              <w:spacing w:after="0"/>
              <w:jc w:val="center"/>
              <w:rPr>
                <w:rFonts w:ascii="Arial" w:eastAsia="Yu Mincho" w:hAnsi="Arial"/>
                <w:sz w:val="18"/>
                <w:lang w:eastAsia="ja-JP"/>
              </w:rPr>
            </w:pPr>
          </w:p>
        </w:tc>
      </w:tr>
      <w:tr w:rsidR="000B374A" w:rsidRPr="007B6BD5" w14:paraId="37DCD5C4" w14:textId="77777777" w:rsidTr="00AF2F42">
        <w:trPr>
          <w:jc w:val="center"/>
        </w:trPr>
        <w:tc>
          <w:tcPr>
            <w:tcW w:w="1175" w:type="pct"/>
            <w:shd w:val="clear" w:color="auto" w:fill="auto"/>
            <w:noWrap/>
          </w:tcPr>
          <w:p w14:paraId="655B435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79339DB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DC_1A_n41A</w:t>
            </w:r>
          </w:p>
        </w:tc>
        <w:tc>
          <w:tcPr>
            <w:tcW w:w="1209" w:type="pct"/>
            <w:shd w:val="clear" w:color="auto" w:fill="auto"/>
            <w:noWrap/>
          </w:tcPr>
          <w:p w14:paraId="4C36B931" w14:textId="77777777" w:rsidR="000B374A" w:rsidRPr="007B6BD5" w:rsidRDefault="000B374A" w:rsidP="008F401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6A6B77B9" w14:textId="77777777" w:rsidR="000B374A" w:rsidRPr="007B6BD5" w:rsidRDefault="000B374A" w:rsidP="008F401C">
            <w:pPr>
              <w:spacing w:after="0"/>
              <w:jc w:val="center"/>
              <w:rPr>
                <w:rFonts w:ascii="Arial" w:eastAsia="Yu Mincho" w:hAnsi="Arial"/>
                <w:sz w:val="18"/>
                <w:lang w:eastAsia="ja-JP"/>
              </w:rPr>
            </w:pPr>
          </w:p>
        </w:tc>
      </w:tr>
      <w:tr w:rsidR="000B374A" w:rsidRPr="007B6BD5" w14:paraId="75647179" w14:textId="77777777" w:rsidTr="00AF2F42">
        <w:trPr>
          <w:jc w:val="center"/>
        </w:trPr>
        <w:tc>
          <w:tcPr>
            <w:tcW w:w="1175" w:type="pct"/>
            <w:shd w:val="clear" w:color="auto" w:fill="auto"/>
            <w:noWrap/>
          </w:tcPr>
          <w:p w14:paraId="2E0186B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2" w:type="pct"/>
          </w:tcPr>
          <w:p w14:paraId="0B99CB0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260EE6B9"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24B60181" w14:textId="77777777" w:rsidR="000B374A" w:rsidRPr="007B6BD5" w:rsidRDefault="000B374A" w:rsidP="008F401C">
            <w:pPr>
              <w:spacing w:after="0"/>
              <w:jc w:val="center"/>
              <w:rPr>
                <w:rFonts w:ascii="Arial" w:hAnsi="Arial"/>
                <w:sz w:val="18"/>
                <w:lang w:eastAsia="zh-TW"/>
              </w:rPr>
            </w:pPr>
          </w:p>
        </w:tc>
      </w:tr>
      <w:tr w:rsidR="000B374A" w:rsidRPr="007B6BD5" w14:paraId="0E920165" w14:textId="77777777" w:rsidTr="00AF2F42">
        <w:trPr>
          <w:jc w:val="center"/>
        </w:trPr>
        <w:tc>
          <w:tcPr>
            <w:tcW w:w="1175" w:type="pct"/>
            <w:shd w:val="clear" w:color="auto" w:fill="auto"/>
            <w:noWrap/>
          </w:tcPr>
          <w:p w14:paraId="2962375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DC_1A_n51A</w:t>
            </w:r>
          </w:p>
        </w:tc>
        <w:tc>
          <w:tcPr>
            <w:tcW w:w="1402" w:type="pct"/>
          </w:tcPr>
          <w:p w14:paraId="37F15B7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DC_1A_n51A</w:t>
            </w:r>
          </w:p>
        </w:tc>
        <w:tc>
          <w:tcPr>
            <w:tcW w:w="1209" w:type="pct"/>
            <w:shd w:val="clear" w:color="auto" w:fill="auto"/>
            <w:noWrap/>
          </w:tcPr>
          <w:p w14:paraId="414EEF26"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0C395582" w14:textId="77777777" w:rsidR="000B374A" w:rsidRPr="007B6BD5" w:rsidRDefault="000B374A" w:rsidP="008F401C">
            <w:pPr>
              <w:spacing w:after="0"/>
              <w:jc w:val="center"/>
              <w:rPr>
                <w:rFonts w:ascii="Arial" w:eastAsia="Yu Mincho" w:hAnsi="Arial"/>
                <w:sz w:val="18"/>
                <w:lang w:eastAsia="ja-JP"/>
              </w:rPr>
            </w:pPr>
          </w:p>
        </w:tc>
      </w:tr>
      <w:tr w:rsidR="000B374A" w:rsidRPr="007B6BD5" w14:paraId="08E17353" w14:textId="77777777" w:rsidTr="00AF2F42">
        <w:trPr>
          <w:jc w:val="center"/>
        </w:trPr>
        <w:tc>
          <w:tcPr>
            <w:tcW w:w="1175" w:type="pct"/>
            <w:shd w:val="clear" w:color="auto" w:fill="auto"/>
            <w:noWrap/>
          </w:tcPr>
          <w:p w14:paraId="124C36C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DC_1A_n71A</w:t>
            </w:r>
          </w:p>
          <w:p w14:paraId="10DDC41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DC_1A_n71B</w:t>
            </w:r>
          </w:p>
        </w:tc>
        <w:tc>
          <w:tcPr>
            <w:tcW w:w="1402" w:type="pct"/>
          </w:tcPr>
          <w:p w14:paraId="26B8536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DC_1A_n71A</w:t>
            </w:r>
          </w:p>
        </w:tc>
        <w:tc>
          <w:tcPr>
            <w:tcW w:w="1209" w:type="pct"/>
            <w:shd w:val="clear" w:color="auto" w:fill="auto"/>
            <w:noWrap/>
          </w:tcPr>
          <w:p w14:paraId="0863DD2D"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CN"/>
              </w:rPr>
              <w:t>No</w:t>
            </w:r>
          </w:p>
        </w:tc>
        <w:tc>
          <w:tcPr>
            <w:tcW w:w="1214" w:type="pct"/>
          </w:tcPr>
          <w:p w14:paraId="7A28C383" w14:textId="77777777" w:rsidR="000B374A" w:rsidRPr="007B6BD5" w:rsidRDefault="000B374A" w:rsidP="008F401C">
            <w:pPr>
              <w:spacing w:after="0"/>
              <w:jc w:val="center"/>
              <w:rPr>
                <w:rFonts w:ascii="Arial" w:hAnsi="Arial"/>
                <w:sz w:val="18"/>
                <w:lang w:eastAsia="zh-CN"/>
              </w:rPr>
            </w:pPr>
          </w:p>
        </w:tc>
      </w:tr>
      <w:tr w:rsidR="000B374A" w:rsidRPr="007B6BD5" w14:paraId="39557E9C" w14:textId="77777777" w:rsidTr="00AF2F42">
        <w:trPr>
          <w:jc w:val="center"/>
        </w:trPr>
        <w:tc>
          <w:tcPr>
            <w:tcW w:w="1175" w:type="pct"/>
            <w:shd w:val="clear" w:color="auto" w:fill="auto"/>
            <w:noWrap/>
          </w:tcPr>
          <w:p w14:paraId="4C11FF0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970D0F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2" w:type="pct"/>
          </w:tcPr>
          <w:p w14:paraId="280E248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DC_1A_n77A</w:t>
            </w:r>
          </w:p>
        </w:tc>
        <w:tc>
          <w:tcPr>
            <w:tcW w:w="1209" w:type="pct"/>
            <w:shd w:val="clear" w:color="auto" w:fill="auto"/>
            <w:noWrap/>
          </w:tcPr>
          <w:p w14:paraId="419CCFE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DC_1_n77</w:t>
            </w:r>
          </w:p>
        </w:tc>
        <w:tc>
          <w:tcPr>
            <w:tcW w:w="1214" w:type="pct"/>
          </w:tcPr>
          <w:p w14:paraId="37E0778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17746FF6" w14:textId="77777777" w:rsidTr="00AF2F42">
        <w:trPr>
          <w:jc w:val="center"/>
        </w:trPr>
        <w:tc>
          <w:tcPr>
            <w:tcW w:w="1175" w:type="pct"/>
            <w:shd w:val="clear" w:color="auto" w:fill="auto"/>
            <w:noWrap/>
          </w:tcPr>
          <w:p w14:paraId="1FE6EBFC"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8F7D6B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56F454B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9" w:type="pct"/>
            <w:shd w:val="clear" w:color="auto" w:fill="auto"/>
            <w:noWrap/>
          </w:tcPr>
          <w:p w14:paraId="7661BEA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DC_1_n77</w:t>
            </w:r>
          </w:p>
        </w:tc>
        <w:tc>
          <w:tcPr>
            <w:tcW w:w="1214" w:type="pct"/>
          </w:tcPr>
          <w:p w14:paraId="1EDCCB6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07564C77" w14:textId="77777777" w:rsidTr="00AF2F42">
        <w:trPr>
          <w:jc w:val="center"/>
        </w:trPr>
        <w:tc>
          <w:tcPr>
            <w:tcW w:w="1175" w:type="pct"/>
            <w:shd w:val="clear" w:color="auto" w:fill="auto"/>
            <w:noWrap/>
          </w:tcPr>
          <w:p w14:paraId="68F7EAA9" w14:textId="77777777" w:rsidR="000B374A" w:rsidRDefault="000B374A" w:rsidP="008F401C">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09F23B60" w14:textId="77777777" w:rsidR="000B374A" w:rsidRPr="007B6BD5" w:rsidRDefault="000B374A" w:rsidP="008F401C">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2" w:type="pct"/>
          </w:tcPr>
          <w:p w14:paraId="2CDC8D85" w14:textId="77777777" w:rsidR="000B374A" w:rsidRPr="007B6BD5" w:rsidRDefault="000B374A" w:rsidP="008F401C">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9" w:type="pct"/>
            <w:shd w:val="clear" w:color="auto" w:fill="auto"/>
            <w:noWrap/>
          </w:tcPr>
          <w:p w14:paraId="242DF14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18DC8A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11ECF172" w14:textId="77777777" w:rsidTr="00AF2F42">
        <w:trPr>
          <w:jc w:val="center"/>
        </w:trPr>
        <w:tc>
          <w:tcPr>
            <w:tcW w:w="1175" w:type="pct"/>
            <w:shd w:val="clear" w:color="auto" w:fill="auto"/>
            <w:noWrap/>
          </w:tcPr>
          <w:p w14:paraId="14C01666"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2827FE21"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2" w:type="pct"/>
          </w:tcPr>
          <w:p w14:paraId="214CFED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9" w:type="pct"/>
            <w:shd w:val="clear" w:color="auto" w:fill="auto"/>
            <w:noWrap/>
          </w:tcPr>
          <w:p w14:paraId="21DA846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71669F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3172BFE7" w14:textId="77777777" w:rsidTr="00AF2F42">
        <w:trPr>
          <w:jc w:val="center"/>
        </w:trPr>
        <w:tc>
          <w:tcPr>
            <w:tcW w:w="1175" w:type="pct"/>
            <w:shd w:val="clear" w:color="auto" w:fill="auto"/>
            <w:noWrap/>
          </w:tcPr>
          <w:p w14:paraId="49F7506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DC_1A-1A_n78A</w:t>
            </w:r>
          </w:p>
        </w:tc>
        <w:tc>
          <w:tcPr>
            <w:tcW w:w="1402" w:type="pct"/>
          </w:tcPr>
          <w:p w14:paraId="2FD506F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DC_1A_n78A</w:t>
            </w:r>
          </w:p>
        </w:tc>
        <w:tc>
          <w:tcPr>
            <w:tcW w:w="1209" w:type="pct"/>
            <w:shd w:val="clear" w:color="auto" w:fill="auto"/>
            <w:noWrap/>
          </w:tcPr>
          <w:p w14:paraId="1A781EE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0D452A41"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No</w:t>
            </w:r>
          </w:p>
        </w:tc>
      </w:tr>
      <w:tr w:rsidR="000B374A" w:rsidRPr="007B6BD5" w14:paraId="47588FE7" w14:textId="77777777" w:rsidTr="00AF2F42">
        <w:trPr>
          <w:jc w:val="center"/>
        </w:trPr>
        <w:tc>
          <w:tcPr>
            <w:tcW w:w="1175" w:type="pct"/>
            <w:shd w:val="clear" w:color="auto" w:fill="auto"/>
            <w:noWrap/>
          </w:tcPr>
          <w:p w14:paraId="1A38D4E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14CE03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2" w:type="pct"/>
          </w:tcPr>
          <w:p w14:paraId="4D4345B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DC_1A_n79A</w:t>
            </w:r>
          </w:p>
        </w:tc>
        <w:tc>
          <w:tcPr>
            <w:tcW w:w="1209" w:type="pct"/>
            <w:shd w:val="clear" w:color="auto" w:fill="auto"/>
            <w:noWrap/>
          </w:tcPr>
          <w:p w14:paraId="28D6A19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D01564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35260BEE" w14:textId="77777777" w:rsidTr="00AF2F42">
        <w:trPr>
          <w:jc w:val="center"/>
        </w:trPr>
        <w:tc>
          <w:tcPr>
            <w:tcW w:w="1175" w:type="pct"/>
            <w:shd w:val="clear" w:color="auto" w:fill="auto"/>
            <w:noWrap/>
          </w:tcPr>
          <w:p w14:paraId="2B95792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DC_1A_n105A</w:t>
            </w:r>
          </w:p>
        </w:tc>
        <w:tc>
          <w:tcPr>
            <w:tcW w:w="1402" w:type="pct"/>
          </w:tcPr>
          <w:p w14:paraId="20554D5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DC_1A_n105A</w:t>
            </w:r>
          </w:p>
        </w:tc>
        <w:tc>
          <w:tcPr>
            <w:tcW w:w="1209" w:type="pct"/>
            <w:shd w:val="clear" w:color="auto" w:fill="auto"/>
            <w:noWrap/>
          </w:tcPr>
          <w:p w14:paraId="03840435"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zh-TW"/>
              </w:rPr>
              <w:t>No</w:t>
            </w:r>
          </w:p>
        </w:tc>
        <w:tc>
          <w:tcPr>
            <w:tcW w:w="1214" w:type="pct"/>
          </w:tcPr>
          <w:p w14:paraId="7AA20851" w14:textId="77777777" w:rsidR="000B374A" w:rsidRPr="007B6BD5" w:rsidRDefault="000B374A" w:rsidP="008F401C">
            <w:pPr>
              <w:spacing w:after="0"/>
              <w:jc w:val="center"/>
              <w:rPr>
                <w:rFonts w:ascii="Arial" w:hAnsi="Arial"/>
                <w:sz w:val="18"/>
                <w:lang w:eastAsia="zh-CN"/>
              </w:rPr>
            </w:pPr>
          </w:p>
        </w:tc>
      </w:tr>
      <w:tr w:rsidR="000B374A" w:rsidRPr="007B6BD5" w14:paraId="72C6D80C" w14:textId="77777777" w:rsidTr="00AF2F42">
        <w:trPr>
          <w:jc w:val="center"/>
        </w:trPr>
        <w:tc>
          <w:tcPr>
            <w:tcW w:w="1175" w:type="pct"/>
            <w:shd w:val="clear" w:color="auto" w:fill="auto"/>
            <w:noWrap/>
          </w:tcPr>
          <w:p w14:paraId="0FA470B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DC_2A_n5A</w:t>
            </w:r>
          </w:p>
        </w:tc>
        <w:tc>
          <w:tcPr>
            <w:tcW w:w="1402" w:type="pct"/>
          </w:tcPr>
          <w:p w14:paraId="328512B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DC_2A_n5A</w:t>
            </w:r>
          </w:p>
        </w:tc>
        <w:tc>
          <w:tcPr>
            <w:tcW w:w="1209" w:type="pct"/>
            <w:shd w:val="clear" w:color="auto" w:fill="auto"/>
            <w:noWrap/>
          </w:tcPr>
          <w:p w14:paraId="362BE873" w14:textId="77777777" w:rsidR="000B374A" w:rsidRPr="007B6BD5" w:rsidRDefault="000B374A" w:rsidP="008F401C">
            <w:pPr>
              <w:spacing w:after="0"/>
              <w:jc w:val="center"/>
              <w:rPr>
                <w:rFonts w:ascii="Arial" w:hAnsi="Arial"/>
                <w:sz w:val="18"/>
                <w:lang w:eastAsia="ja-JP"/>
              </w:rPr>
            </w:pPr>
            <w:r w:rsidRPr="007B6BD5">
              <w:rPr>
                <w:rFonts w:ascii="Arial" w:eastAsia="Yu Mincho" w:hAnsi="Arial"/>
                <w:sz w:val="18"/>
                <w:lang w:eastAsia="ja-JP"/>
              </w:rPr>
              <w:t>No</w:t>
            </w:r>
          </w:p>
        </w:tc>
        <w:tc>
          <w:tcPr>
            <w:tcW w:w="1214" w:type="pct"/>
          </w:tcPr>
          <w:p w14:paraId="4D8141D1" w14:textId="77777777" w:rsidR="000B374A" w:rsidRPr="007B6BD5" w:rsidRDefault="000B374A" w:rsidP="008F401C">
            <w:pPr>
              <w:spacing w:after="0"/>
              <w:jc w:val="center"/>
              <w:rPr>
                <w:rFonts w:ascii="Arial" w:eastAsia="Yu Mincho" w:hAnsi="Arial"/>
                <w:sz w:val="18"/>
                <w:lang w:eastAsia="ja-JP"/>
              </w:rPr>
            </w:pPr>
          </w:p>
        </w:tc>
      </w:tr>
      <w:tr w:rsidR="000B374A" w:rsidRPr="007B6BD5" w14:paraId="0C21B3C8" w14:textId="77777777" w:rsidTr="00AF2F42">
        <w:trPr>
          <w:jc w:val="center"/>
        </w:trPr>
        <w:tc>
          <w:tcPr>
            <w:tcW w:w="1175" w:type="pct"/>
            <w:shd w:val="clear" w:color="auto" w:fill="auto"/>
            <w:noWrap/>
          </w:tcPr>
          <w:p w14:paraId="515B3E7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DC_2A-2A_n5A</w:t>
            </w:r>
          </w:p>
        </w:tc>
        <w:tc>
          <w:tcPr>
            <w:tcW w:w="1402" w:type="pct"/>
          </w:tcPr>
          <w:p w14:paraId="3479449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DC_2A_n5A</w:t>
            </w:r>
          </w:p>
        </w:tc>
        <w:tc>
          <w:tcPr>
            <w:tcW w:w="1209" w:type="pct"/>
            <w:shd w:val="clear" w:color="auto" w:fill="auto"/>
            <w:noWrap/>
          </w:tcPr>
          <w:p w14:paraId="2B49F089"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CN"/>
              </w:rPr>
              <w:t>No</w:t>
            </w:r>
          </w:p>
        </w:tc>
        <w:tc>
          <w:tcPr>
            <w:tcW w:w="1214" w:type="pct"/>
          </w:tcPr>
          <w:p w14:paraId="4E9D85C5" w14:textId="77777777" w:rsidR="000B374A" w:rsidRPr="007B6BD5" w:rsidRDefault="000B374A" w:rsidP="008F401C">
            <w:pPr>
              <w:spacing w:after="0"/>
              <w:jc w:val="center"/>
              <w:rPr>
                <w:rFonts w:ascii="Arial" w:hAnsi="Arial"/>
                <w:sz w:val="18"/>
                <w:lang w:eastAsia="zh-CN"/>
              </w:rPr>
            </w:pPr>
          </w:p>
        </w:tc>
      </w:tr>
      <w:tr w:rsidR="000B374A" w:rsidRPr="007B6BD5" w14:paraId="631F895A" w14:textId="77777777" w:rsidTr="00AF2F42">
        <w:trPr>
          <w:jc w:val="center"/>
        </w:trPr>
        <w:tc>
          <w:tcPr>
            <w:tcW w:w="1175" w:type="pct"/>
            <w:shd w:val="clear" w:color="auto" w:fill="auto"/>
            <w:noWrap/>
          </w:tcPr>
          <w:p w14:paraId="03FAB1A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DC_2A_n7A</w:t>
            </w:r>
          </w:p>
          <w:p w14:paraId="437D739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DC_2C_n7A</w:t>
            </w:r>
          </w:p>
        </w:tc>
        <w:tc>
          <w:tcPr>
            <w:tcW w:w="1402" w:type="pct"/>
          </w:tcPr>
          <w:p w14:paraId="3EC906C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41150736"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fi-FI"/>
              </w:rPr>
              <w:t>No</w:t>
            </w:r>
          </w:p>
        </w:tc>
        <w:tc>
          <w:tcPr>
            <w:tcW w:w="1214" w:type="pct"/>
          </w:tcPr>
          <w:p w14:paraId="5EC26813" w14:textId="77777777" w:rsidR="000B374A" w:rsidRPr="007B6BD5" w:rsidRDefault="000B374A" w:rsidP="008F401C">
            <w:pPr>
              <w:spacing w:after="0"/>
              <w:jc w:val="center"/>
              <w:rPr>
                <w:rFonts w:ascii="Arial" w:hAnsi="Arial"/>
                <w:sz w:val="18"/>
                <w:lang w:eastAsia="fi-FI"/>
              </w:rPr>
            </w:pPr>
          </w:p>
        </w:tc>
      </w:tr>
      <w:tr w:rsidR="000B374A" w:rsidRPr="007B6BD5" w14:paraId="10AD15D0" w14:textId="77777777" w:rsidTr="00AF2F42">
        <w:trPr>
          <w:jc w:val="center"/>
        </w:trPr>
        <w:tc>
          <w:tcPr>
            <w:tcW w:w="1175" w:type="pct"/>
            <w:shd w:val="clear" w:color="auto" w:fill="auto"/>
            <w:noWrap/>
          </w:tcPr>
          <w:p w14:paraId="4BE5237A"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2" w:type="pct"/>
          </w:tcPr>
          <w:p w14:paraId="308EDAB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736A28D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AAE02C5" w14:textId="77777777" w:rsidR="000B374A" w:rsidRPr="007B6BD5" w:rsidRDefault="000B374A" w:rsidP="008F401C">
            <w:pPr>
              <w:spacing w:after="0"/>
              <w:jc w:val="center"/>
              <w:rPr>
                <w:rFonts w:ascii="Arial" w:hAnsi="Arial"/>
                <w:sz w:val="18"/>
                <w:lang w:eastAsia="fi-FI"/>
              </w:rPr>
            </w:pPr>
          </w:p>
        </w:tc>
      </w:tr>
      <w:tr w:rsidR="000B374A" w:rsidRPr="007B6BD5" w14:paraId="05C84EC8" w14:textId="77777777" w:rsidTr="00AF2F42">
        <w:trPr>
          <w:jc w:val="center"/>
        </w:trPr>
        <w:tc>
          <w:tcPr>
            <w:tcW w:w="1175" w:type="pct"/>
            <w:shd w:val="clear" w:color="auto" w:fill="auto"/>
            <w:noWrap/>
          </w:tcPr>
          <w:p w14:paraId="5B2A82A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DC_2A-2A_n7A</w:t>
            </w:r>
          </w:p>
        </w:tc>
        <w:tc>
          <w:tcPr>
            <w:tcW w:w="1402" w:type="pct"/>
          </w:tcPr>
          <w:p w14:paraId="08E36CC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17D0F0E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5B682E4" w14:textId="77777777" w:rsidR="000B374A" w:rsidRPr="007B6BD5" w:rsidRDefault="000B374A" w:rsidP="008F401C">
            <w:pPr>
              <w:spacing w:after="0"/>
              <w:jc w:val="center"/>
              <w:rPr>
                <w:rFonts w:ascii="Arial" w:hAnsi="Arial"/>
                <w:sz w:val="18"/>
                <w:lang w:eastAsia="fi-FI"/>
              </w:rPr>
            </w:pPr>
          </w:p>
        </w:tc>
      </w:tr>
      <w:tr w:rsidR="000B374A" w:rsidRPr="007B6BD5" w14:paraId="16E29E12" w14:textId="77777777" w:rsidTr="00AF2F42">
        <w:trPr>
          <w:jc w:val="center"/>
        </w:trPr>
        <w:tc>
          <w:tcPr>
            <w:tcW w:w="1175" w:type="pct"/>
            <w:shd w:val="clear" w:color="auto" w:fill="auto"/>
            <w:noWrap/>
          </w:tcPr>
          <w:p w14:paraId="7082FBFC"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2" w:type="pct"/>
          </w:tcPr>
          <w:p w14:paraId="6C09EEA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9" w:type="pct"/>
            <w:shd w:val="clear" w:color="auto" w:fill="auto"/>
            <w:noWrap/>
          </w:tcPr>
          <w:p w14:paraId="5414688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2DFB25B7" w14:textId="77777777" w:rsidR="000B374A" w:rsidRPr="007B6BD5" w:rsidRDefault="000B374A" w:rsidP="008F401C">
            <w:pPr>
              <w:spacing w:after="0"/>
              <w:jc w:val="center"/>
              <w:rPr>
                <w:rFonts w:ascii="Arial" w:hAnsi="Arial"/>
                <w:sz w:val="18"/>
                <w:lang w:eastAsia="zh-TW"/>
              </w:rPr>
            </w:pPr>
          </w:p>
        </w:tc>
      </w:tr>
      <w:tr w:rsidR="000B374A" w:rsidRPr="007B6BD5" w14:paraId="28FDD073" w14:textId="77777777" w:rsidTr="00AF2F42">
        <w:trPr>
          <w:jc w:val="center"/>
        </w:trPr>
        <w:tc>
          <w:tcPr>
            <w:tcW w:w="1175" w:type="pct"/>
            <w:shd w:val="clear" w:color="auto" w:fill="auto"/>
            <w:noWrap/>
          </w:tcPr>
          <w:p w14:paraId="0ED6E20C"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2" w:type="pct"/>
          </w:tcPr>
          <w:p w14:paraId="64AAA11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9" w:type="pct"/>
            <w:shd w:val="clear" w:color="auto" w:fill="auto"/>
            <w:noWrap/>
          </w:tcPr>
          <w:p w14:paraId="00F34BE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10B2734B" w14:textId="77777777" w:rsidR="000B374A" w:rsidRPr="007B6BD5" w:rsidRDefault="000B374A" w:rsidP="008F401C">
            <w:pPr>
              <w:spacing w:after="0"/>
              <w:jc w:val="center"/>
              <w:rPr>
                <w:rFonts w:ascii="Arial" w:hAnsi="Arial"/>
                <w:sz w:val="18"/>
                <w:lang w:eastAsia="zh-TW"/>
              </w:rPr>
            </w:pPr>
          </w:p>
        </w:tc>
      </w:tr>
      <w:tr w:rsidR="000B374A" w:rsidRPr="007B6BD5" w14:paraId="492C4994" w14:textId="77777777" w:rsidTr="00AF2F42">
        <w:trPr>
          <w:jc w:val="center"/>
        </w:trPr>
        <w:tc>
          <w:tcPr>
            <w:tcW w:w="1175" w:type="pct"/>
            <w:shd w:val="clear" w:color="auto" w:fill="auto"/>
            <w:noWrap/>
          </w:tcPr>
          <w:p w14:paraId="2C32A6B4" w14:textId="4F4F15C6"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2" w:type="pct"/>
          </w:tcPr>
          <w:p w14:paraId="2E321E3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N/A</w:t>
            </w:r>
          </w:p>
        </w:tc>
        <w:tc>
          <w:tcPr>
            <w:tcW w:w="1209" w:type="pct"/>
            <w:shd w:val="clear" w:color="auto" w:fill="auto"/>
            <w:noWrap/>
          </w:tcPr>
          <w:p w14:paraId="53BD3B5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N/A</w:t>
            </w:r>
          </w:p>
        </w:tc>
        <w:tc>
          <w:tcPr>
            <w:tcW w:w="1214" w:type="pct"/>
          </w:tcPr>
          <w:p w14:paraId="1D9A72A1" w14:textId="77777777" w:rsidR="000B374A" w:rsidRPr="007B6BD5" w:rsidRDefault="000B374A" w:rsidP="008F401C">
            <w:pPr>
              <w:spacing w:after="0"/>
              <w:jc w:val="center"/>
              <w:rPr>
                <w:rFonts w:ascii="Arial" w:hAnsi="Arial"/>
                <w:sz w:val="18"/>
                <w:lang w:eastAsia="zh-TW"/>
              </w:rPr>
            </w:pPr>
          </w:p>
        </w:tc>
      </w:tr>
      <w:tr w:rsidR="000B374A" w:rsidRPr="007B6BD5" w14:paraId="4E66DD0C" w14:textId="77777777" w:rsidTr="00AF2F42">
        <w:trPr>
          <w:jc w:val="center"/>
        </w:trPr>
        <w:tc>
          <w:tcPr>
            <w:tcW w:w="1175" w:type="pct"/>
            <w:shd w:val="clear" w:color="auto" w:fill="auto"/>
            <w:noWrap/>
          </w:tcPr>
          <w:p w14:paraId="430F8A5B"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DC_2A_n28A</w:t>
            </w:r>
          </w:p>
          <w:p w14:paraId="463BABD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DC_2C_n28A</w:t>
            </w:r>
          </w:p>
        </w:tc>
        <w:tc>
          <w:tcPr>
            <w:tcW w:w="1402" w:type="pct"/>
          </w:tcPr>
          <w:p w14:paraId="7A3CF8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DC_2A_n28A</w:t>
            </w:r>
          </w:p>
        </w:tc>
        <w:tc>
          <w:tcPr>
            <w:tcW w:w="1209" w:type="pct"/>
            <w:shd w:val="clear" w:color="auto" w:fill="auto"/>
            <w:noWrap/>
          </w:tcPr>
          <w:p w14:paraId="1023AC8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No</w:t>
            </w:r>
          </w:p>
        </w:tc>
        <w:tc>
          <w:tcPr>
            <w:tcW w:w="1214" w:type="pct"/>
          </w:tcPr>
          <w:p w14:paraId="439F3952" w14:textId="77777777" w:rsidR="000B374A" w:rsidRPr="007B6BD5" w:rsidDel="00D24888" w:rsidRDefault="000B374A" w:rsidP="008F401C">
            <w:pPr>
              <w:spacing w:after="0"/>
              <w:jc w:val="center"/>
              <w:rPr>
                <w:rFonts w:ascii="Arial" w:hAnsi="Arial"/>
                <w:sz w:val="18"/>
                <w:lang w:eastAsia="zh-CN"/>
              </w:rPr>
            </w:pPr>
          </w:p>
        </w:tc>
      </w:tr>
      <w:tr w:rsidR="000B374A" w:rsidRPr="007B6BD5" w14:paraId="47A8408A" w14:textId="77777777" w:rsidTr="00AF2F42">
        <w:trPr>
          <w:jc w:val="center"/>
        </w:trPr>
        <w:tc>
          <w:tcPr>
            <w:tcW w:w="1175" w:type="pct"/>
            <w:shd w:val="clear" w:color="auto" w:fill="auto"/>
            <w:noWrap/>
          </w:tcPr>
          <w:p w14:paraId="5B3B0287"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DC_2A_n30A</w:t>
            </w:r>
          </w:p>
        </w:tc>
        <w:tc>
          <w:tcPr>
            <w:tcW w:w="1402" w:type="pct"/>
          </w:tcPr>
          <w:p w14:paraId="01DCE7D6"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DC_2A_n30A</w:t>
            </w:r>
          </w:p>
        </w:tc>
        <w:tc>
          <w:tcPr>
            <w:tcW w:w="1209" w:type="pct"/>
            <w:shd w:val="clear" w:color="auto" w:fill="auto"/>
            <w:noWrap/>
          </w:tcPr>
          <w:p w14:paraId="12B6BAB6" w14:textId="77777777" w:rsidR="000B374A" w:rsidRPr="007B6BD5" w:rsidRDefault="000B374A" w:rsidP="008F401C">
            <w:pPr>
              <w:spacing w:after="0"/>
              <w:jc w:val="center"/>
              <w:rPr>
                <w:rFonts w:ascii="Arial" w:eastAsia="MS Mincho" w:hAnsi="Arial"/>
                <w:sz w:val="18"/>
              </w:rPr>
            </w:pPr>
            <w:r w:rsidRPr="007B6BD5">
              <w:rPr>
                <w:rFonts w:ascii="Arial" w:hAnsi="Arial"/>
                <w:sz w:val="18"/>
              </w:rPr>
              <w:t>No</w:t>
            </w:r>
          </w:p>
        </w:tc>
        <w:tc>
          <w:tcPr>
            <w:tcW w:w="1214" w:type="pct"/>
          </w:tcPr>
          <w:p w14:paraId="072593EB" w14:textId="77777777" w:rsidR="000B374A" w:rsidRPr="007B6BD5" w:rsidRDefault="000B374A" w:rsidP="008F401C">
            <w:pPr>
              <w:spacing w:after="0"/>
              <w:jc w:val="center"/>
              <w:rPr>
                <w:rFonts w:ascii="Arial" w:eastAsia="MS Mincho" w:hAnsi="Arial"/>
                <w:sz w:val="18"/>
              </w:rPr>
            </w:pPr>
          </w:p>
        </w:tc>
      </w:tr>
      <w:tr w:rsidR="000B374A" w:rsidRPr="007B6BD5" w14:paraId="3682B783" w14:textId="77777777" w:rsidTr="00AF2F42">
        <w:trPr>
          <w:jc w:val="center"/>
        </w:trPr>
        <w:tc>
          <w:tcPr>
            <w:tcW w:w="1175" w:type="pct"/>
            <w:shd w:val="clear" w:color="auto" w:fill="auto"/>
            <w:noWrap/>
          </w:tcPr>
          <w:p w14:paraId="1CC0C161" w14:textId="77777777" w:rsidR="000B374A" w:rsidRPr="007B6BD5" w:rsidRDefault="000B374A" w:rsidP="008F401C">
            <w:pPr>
              <w:spacing w:after="0"/>
              <w:jc w:val="center"/>
              <w:rPr>
                <w:rFonts w:ascii="Arial" w:hAnsi="Arial"/>
                <w:sz w:val="18"/>
              </w:rPr>
            </w:pPr>
            <w:r w:rsidRPr="007B6BD5">
              <w:rPr>
                <w:rFonts w:ascii="Arial" w:hAnsi="Arial"/>
                <w:sz w:val="18"/>
              </w:rPr>
              <w:t>DC_2A-2A_n30A</w:t>
            </w:r>
          </w:p>
        </w:tc>
        <w:tc>
          <w:tcPr>
            <w:tcW w:w="1402" w:type="pct"/>
          </w:tcPr>
          <w:p w14:paraId="29C77883" w14:textId="77777777" w:rsidR="000B374A" w:rsidRPr="007B6BD5" w:rsidRDefault="000B374A" w:rsidP="008F401C">
            <w:pPr>
              <w:spacing w:after="0"/>
              <w:jc w:val="center"/>
              <w:rPr>
                <w:rFonts w:ascii="Arial" w:hAnsi="Arial"/>
                <w:sz w:val="18"/>
              </w:rPr>
            </w:pPr>
            <w:r w:rsidRPr="007B6BD5">
              <w:rPr>
                <w:rFonts w:ascii="Arial" w:hAnsi="Arial"/>
                <w:sz w:val="18"/>
              </w:rPr>
              <w:t>DC_2A_n30A</w:t>
            </w:r>
          </w:p>
        </w:tc>
        <w:tc>
          <w:tcPr>
            <w:tcW w:w="1209" w:type="pct"/>
            <w:shd w:val="clear" w:color="auto" w:fill="auto"/>
            <w:noWrap/>
          </w:tcPr>
          <w:p w14:paraId="6466FDFF" w14:textId="77777777" w:rsidR="000B374A" w:rsidRPr="007B6BD5" w:rsidRDefault="000B374A" w:rsidP="008F401C">
            <w:pPr>
              <w:spacing w:after="0"/>
              <w:jc w:val="center"/>
              <w:rPr>
                <w:rFonts w:ascii="Arial" w:hAnsi="Arial"/>
                <w:sz w:val="18"/>
              </w:rPr>
            </w:pPr>
            <w:r w:rsidRPr="007B6BD5">
              <w:rPr>
                <w:rFonts w:ascii="Arial" w:hAnsi="Arial"/>
                <w:sz w:val="18"/>
                <w:lang w:eastAsia="zh-CN"/>
              </w:rPr>
              <w:t>No</w:t>
            </w:r>
          </w:p>
        </w:tc>
        <w:tc>
          <w:tcPr>
            <w:tcW w:w="1214" w:type="pct"/>
          </w:tcPr>
          <w:p w14:paraId="5E2B199E" w14:textId="77777777" w:rsidR="000B374A" w:rsidRPr="007B6BD5" w:rsidRDefault="000B374A" w:rsidP="008F401C">
            <w:pPr>
              <w:spacing w:after="0"/>
              <w:jc w:val="center"/>
              <w:rPr>
                <w:rFonts w:ascii="Arial" w:eastAsia="MS Mincho" w:hAnsi="Arial"/>
                <w:sz w:val="18"/>
              </w:rPr>
            </w:pPr>
          </w:p>
        </w:tc>
      </w:tr>
      <w:tr w:rsidR="000B374A" w:rsidRPr="007B6BD5" w14:paraId="5EE0876C" w14:textId="77777777" w:rsidTr="00AF2F42">
        <w:trPr>
          <w:jc w:val="center"/>
        </w:trPr>
        <w:tc>
          <w:tcPr>
            <w:tcW w:w="1175" w:type="pct"/>
            <w:shd w:val="clear" w:color="auto" w:fill="auto"/>
            <w:noWrap/>
          </w:tcPr>
          <w:p w14:paraId="4FC6F2C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DC_2A_n38A</w:t>
            </w:r>
          </w:p>
        </w:tc>
        <w:tc>
          <w:tcPr>
            <w:tcW w:w="1402" w:type="pct"/>
          </w:tcPr>
          <w:p w14:paraId="1E5BD1F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DC_2A_n38A</w:t>
            </w:r>
          </w:p>
        </w:tc>
        <w:tc>
          <w:tcPr>
            <w:tcW w:w="1209" w:type="pct"/>
            <w:shd w:val="clear" w:color="auto" w:fill="auto"/>
            <w:noWrap/>
          </w:tcPr>
          <w:p w14:paraId="4392FA99" w14:textId="77777777" w:rsidR="000B374A" w:rsidRPr="007B6BD5" w:rsidRDefault="000B374A" w:rsidP="008F401C">
            <w:pPr>
              <w:spacing w:after="0"/>
              <w:jc w:val="center"/>
              <w:rPr>
                <w:rFonts w:ascii="Arial" w:eastAsia="Yu Mincho" w:hAnsi="Arial"/>
                <w:sz w:val="18"/>
                <w:lang w:eastAsia="ja-JP"/>
              </w:rPr>
            </w:pPr>
            <w:r w:rsidRPr="007B6BD5">
              <w:rPr>
                <w:rFonts w:ascii="Arial" w:eastAsia="MS Mincho" w:hAnsi="Arial"/>
                <w:sz w:val="18"/>
              </w:rPr>
              <w:t>No</w:t>
            </w:r>
          </w:p>
        </w:tc>
        <w:tc>
          <w:tcPr>
            <w:tcW w:w="1214" w:type="pct"/>
          </w:tcPr>
          <w:p w14:paraId="78A4A1CF" w14:textId="77777777" w:rsidR="000B374A" w:rsidRPr="007B6BD5" w:rsidRDefault="000B374A" w:rsidP="008F401C">
            <w:pPr>
              <w:spacing w:after="0"/>
              <w:jc w:val="center"/>
              <w:rPr>
                <w:rFonts w:ascii="Arial" w:eastAsia="MS Mincho" w:hAnsi="Arial"/>
                <w:sz w:val="18"/>
              </w:rPr>
            </w:pPr>
          </w:p>
        </w:tc>
      </w:tr>
      <w:tr w:rsidR="000B374A" w:rsidRPr="007B6BD5" w14:paraId="5BFF83D4" w14:textId="77777777" w:rsidTr="00AF2F42">
        <w:trPr>
          <w:jc w:val="center"/>
        </w:trPr>
        <w:tc>
          <w:tcPr>
            <w:tcW w:w="1175" w:type="pct"/>
            <w:shd w:val="clear" w:color="auto" w:fill="auto"/>
            <w:noWrap/>
          </w:tcPr>
          <w:p w14:paraId="66B81293"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18"/>
              </w:rPr>
              <w:t>DC_2A-2A_n38A</w:t>
            </w:r>
          </w:p>
        </w:tc>
        <w:tc>
          <w:tcPr>
            <w:tcW w:w="1402" w:type="pct"/>
          </w:tcPr>
          <w:p w14:paraId="3EAD7129"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18"/>
                <w:lang w:eastAsia="fi-FI"/>
              </w:rPr>
              <w:t>DC_2A_n38A</w:t>
            </w:r>
          </w:p>
        </w:tc>
        <w:tc>
          <w:tcPr>
            <w:tcW w:w="1209" w:type="pct"/>
            <w:shd w:val="clear" w:color="auto" w:fill="auto"/>
            <w:noWrap/>
          </w:tcPr>
          <w:p w14:paraId="1EDB10FB" w14:textId="77777777" w:rsidR="000B374A" w:rsidRPr="007B6BD5" w:rsidRDefault="000B374A" w:rsidP="008F401C">
            <w:pPr>
              <w:spacing w:after="0"/>
              <w:jc w:val="center"/>
              <w:rPr>
                <w:rFonts w:ascii="Arial" w:eastAsia="MS Mincho" w:hAnsi="Arial"/>
                <w:sz w:val="18"/>
              </w:rPr>
            </w:pPr>
            <w:r w:rsidRPr="007B6BD5">
              <w:rPr>
                <w:rFonts w:ascii="Arial" w:eastAsia="MS Mincho" w:hAnsi="Arial"/>
                <w:sz w:val="18"/>
                <w:szCs w:val="18"/>
              </w:rPr>
              <w:t>No</w:t>
            </w:r>
          </w:p>
        </w:tc>
        <w:tc>
          <w:tcPr>
            <w:tcW w:w="1214" w:type="pct"/>
          </w:tcPr>
          <w:p w14:paraId="552733EA" w14:textId="77777777" w:rsidR="000B374A" w:rsidRPr="007B6BD5" w:rsidRDefault="000B374A" w:rsidP="008F401C">
            <w:pPr>
              <w:spacing w:after="0"/>
              <w:jc w:val="center"/>
              <w:rPr>
                <w:rFonts w:ascii="Arial" w:eastAsia="MS Mincho" w:hAnsi="Arial"/>
                <w:sz w:val="18"/>
                <w:szCs w:val="18"/>
              </w:rPr>
            </w:pPr>
          </w:p>
        </w:tc>
      </w:tr>
      <w:tr w:rsidR="000B374A" w:rsidRPr="007B6BD5" w14:paraId="4CAF2848" w14:textId="77777777" w:rsidTr="00AF2F42">
        <w:trPr>
          <w:jc w:val="center"/>
        </w:trPr>
        <w:tc>
          <w:tcPr>
            <w:tcW w:w="1175" w:type="pct"/>
            <w:shd w:val="clear" w:color="auto" w:fill="auto"/>
            <w:noWrap/>
          </w:tcPr>
          <w:p w14:paraId="74714476"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DC_2A_n41A</w:t>
            </w:r>
          </w:p>
          <w:p w14:paraId="385C6B0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DC_2A_n41C</w:t>
            </w:r>
          </w:p>
          <w:p w14:paraId="4C822D94"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t>DC_2C_n41A</w:t>
            </w:r>
          </w:p>
        </w:tc>
        <w:tc>
          <w:tcPr>
            <w:tcW w:w="1402" w:type="pct"/>
          </w:tcPr>
          <w:p w14:paraId="391B584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DC_2A_n41A</w:t>
            </w:r>
          </w:p>
          <w:p w14:paraId="6916DA55"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DC_2C_n41A</w:t>
            </w:r>
          </w:p>
        </w:tc>
        <w:tc>
          <w:tcPr>
            <w:tcW w:w="1209" w:type="pct"/>
            <w:shd w:val="clear" w:color="auto" w:fill="auto"/>
            <w:noWrap/>
          </w:tcPr>
          <w:p w14:paraId="2CC2EBB6" w14:textId="77777777" w:rsidR="000B374A" w:rsidRPr="007B6BD5" w:rsidRDefault="000B374A" w:rsidP="008F401C">
            <w:pPr>
              <w:spacing w:after="0"/>
              <w:jc w:val="center"/>
              <w:rPr>
                <w:rFonts w:ascii="Arial" w:eastAsia="MS Mincho" w:hAnsi="Arial"/>
                <w:sz w:val="18"/>
                <w:szCs w:val="18"/>
              </w:rPr>
            </w:pPr>
            <w:r w:rsidRPr="007B6BD5">
              <w:rPr>
                <w:rFonts w:ascii="Arial" w:eastAsia="Yu Mincho" w:hAnsi="Arial"/>
                <w:sz w:val="18"/>
                <w:lang w:eastAsia="ja-JP"/>
              </w:rPr>
              <w:t>No</w:t>
            </w:r>
          </w:p>
        </w:tc>
        <w:tc>
          <w:tcPr>
            <w:tcW w:w="1214" w:type="pct"/>
          </w:tcPr>
          <w:p w14:paraId="4CD9701F" w14:textId="77777777" w:rsidR="000B374A" w:rsidRPr="007B6BD5" w:rsidRDefault="000B374A" w:rsidP="008F401C">
            <w:pPr>
              <w:spacing w:after="0"/>
              <w:jc w:val="center"/>
              <w:rPr>
                <w:rFonts w:ascii="Arial" w:eastAsia="Yu Mincho" w:hAnsi="Arial"/>
                <w:sz w:val="18"/>
                <w:lang w:eastAsia="ja-JP"/>
              </w:rPr>
            </w:pPr>
          </w:p>
        </w:tc>
      </w:tr>
      <w:tr w:rsidR="000B374A" w:rsidRPr="007B6BD5" w14:paraId="4000B35F" w14:textId="77777777" w:rsidTr="00AF2F42">
        <w:trPr>
          <w:jc w:val="center"/>
        </w:trPr>
        <w:tc>
          <w:tcPr>
            <w:tcW w:w="1175" w:type="pct"/>
            <w:shd w:val="clear" w:color="auto" w:fill="auto"/>
            <w:noWrap/>
          </w:tcPr>
          <w:p w14:paraId="76A935E2" w14:textId="77777777" w:rsidR="000B374A" w:rsidRPr="007B6BD5" w:rsidRDefault="000B374A" w:rsidP="008F401C">
            <w:pPr>
              <w:spacing w:after="0"/>
              <w:jc w:val="center"/>
              <w:rPr>
                <w:rFonts w:ascii="Arial" w:hAnsi="Arial"/>
                <w:sz w:val="18"/>
                <w:szCs w:val="18"/>
              </w:rPr>
            </w:pPr>
            <w:r w:rsidRPr="007B6BD5">
              <w:rPr>
                <w:rFonts w:ascii="Arial" w:hAnsi="Arial"/>
                <w:sz w:val="18"/>
              </w:rPr>
              <w:t>DC_2A_n41(2A)</w:t>
            </w:r>
          </w:p>
        </w:tc>
        <w:tc>
          <w:tcPr>
            <w:tcW w:w="1402" w:type="pct"/>
          </w:tcPr>
          <w:p w14:paraId="5485163D"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DC_2A_n41A</w:t>
            </w:r>
          </w:p>
        </w:tc>
        <w:tc>
          <w:tcPr>
            <w:tcW w:w="1209" w:type="pct"/>
            <w:shd w:val="clear" w:color="auto" w:fill="auto"/>
            <w:noWrap/>
          </w:tcPr>
          <w:p w14:paraId="10B2F4CF" w14:textId="77777777" w:rsidR="000B374A" w:rsidRPr="007B6BD5" w:rsidRDefault="000B374A" w:rsidP="008F401C">
            <w:pPr>
              <w:spacing w:after="0"/>
              <w:jc w:val="center"/>
              <w:rPr>
                <w:rFonts w:ascii="Arial" w:eastAsia="MS Mincho" w:hAnsi="Arial"/>
                <w:sz w:val="18"/>
                <w:szCs w:val="18"/>
              </w:rPr>
            </w:pPr>
            <w:r w:rsidRPr="007B6BD5">
              <w:rPr>
                <w:rFonts w:ascii="Arial" w:eastAsia="Yu Mincho" w:hAnsi="Arial"/>
                <w:sz w:val="18"/>
                <w:lang w:eastAsia="ja-JP"/>
              </w:rPr>
              <w:t>No</w:t>
            </w:r>
          </w:p>
        </w:tc>
        <w:tc>
          <w:tcPr>
            <w:tcW w:w="1214" w:type="pct"/>
          </w:tcPr>
          <w:p w14:paraId="3C666A16" w14:textId="77777777" w:rsidR="000B374A" w:rsidRPr="007B6BD5" w:rsidRDefault="000B374A" w:rsidP="008F401C">
            <w:pPr>
              <w:spacing w:after="0"/>
              <w:jc w:val="center"/>
              <w:rPr>
                <w:rFonts w:ascii="Arial" w:eastAsia="Yu Mincho" w:hAnsi="Arial"/>
                <w:sz w:val="18"/>
                <w:lang w:eastAsia="ja-JP"/>
              </w:rPr>
            </w:pPr>
          </w:p>
        </w:tc>
      </w:tr>
      <w:tr w:rsidR="000B374A" w:rsidRPr="007B6BD5" w14:paraId="3CC86AAE" w14:textId="77777777" w:rsidTr="00AF2F42">
        <w:trPr>
          <w:jc w:val="center"/>
        </w:trPr>
        <w:tc>
          <w:tcPr>
            <w:tcW w:w="1175" w:type="pct"/>
            <w:shd w:val="clear" w:color="auto" w:fill="auto"/>
            <w:noWrap/>
          </w:tcPr>
          <w:p w14:paraId="75EE1422" w14:textId="77777777" w:rsidR="000B374A" w:rsidRPr="007B6BD5" w:rsidDel="00C97897" w:rsidRDefault="000B374A" w:rsidP="008F401C">
            <w:pPr>
              <w:spacing w:after="0"/>
              <w:jc w:val="center"/>
              <w:rPr>
                <w:rFonts w:ascii="Arial" w:hAnsi="Arial"/>
                <w:sz w:val="18"/>
              </w:rPr>
            </w:pPr>
            <w:r w:rsidRPr="007B6BD5">
              <w:rPr>
                <w:rFonts w:ascii="Arial" w:hAnsi="Arial"/>
                <w:sz w:val="18"/>
              </w:rPr>
              <w:t>DC_2A-2A_n41A</w:t>
            </w:r>
          </w:p>
        </w:tc>
        <w:tc>
          <w:tcPr>
            <w:tcW w:w="1402" w:type="pct"/>
          </w:tcPr>
          <w:p w14:paraId="4987474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DC_2A_n41A</w:t>
            </w:r>
          </w:p>
        </w:tc>
        <w:tc>
          <w:tcPr>
            <w:tcW w:w="1209" w:type="pct"/>
            <w:shd w:val="clear" w:color="auto" w:fill="auto"/>
            <w:noWrap/>
          </w:tcPr>
          <w:p w14:paraId="65C62A0F" w14:textId="77777777" w:rsidR="000B374A" w:rsidRPr="007B6BD5" w:rsidRDefault="000B374A" w:rsidP="008F401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7E487549" w14:textId="77777777" w:rsidR="000B374A" w:rsidRPr="007B6BD5" w:rsidRDefault="000B374A" w:rsidP="008F401C">
            <w:pPr>
              <w:spacing w:after="0"/>
              <w:jc w:val="center"/>
              <w:rPr>
                <w:rFonts w:ascii="Arial" w:eastAsia="Yu Mincho" w:hAnsi="Arial"/>
                <w:sz w:val="18"/>
                <w:lang w:eastAsia="ja-JP"/>
              </w:rPr>
            </w:pPr>
          </w:p>
        </w:tc>
      </w:tr>
      <w:tr w:rsidR="000B374A" w:rsidRPr="007B6BD5" w14:paraId="0C435F71" w14:textId="77777777" w:rsidTr="00AF2F42">
        <w:trPr>
          <w:jc w:val="center"/>
        </w:trPr>
        <w:tc>
          <w:tcPr>
            <w:tcW w:w="1175" w:type="pct"/>
            <w:shd w:val="clear" w:color="auto" w:fill="auto"/>
            <w:noWrap/>
          </w:tcPr>
          <w:p w14:paraId="6FB1641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2" w:type="pct"/>
          </w:tcPr>
          <w:p w14:paraId="035A6A4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9" w:type="pct"/>
            <w:shd w:val="clear" w:color="auto" w:fill="auto"/>
            <w:noWrap/>
          </w:tcPr>
          <w:p w14:paraId="3EABF30B" w14:textId="77777777" w:rsidR="000B374A" w:rsidRPr="007B6BD5" w:rsidRDefault="000B374A" w:rsidP="008F401C">
            <w:pPr>
              <w:spacing w:after="0"/>
              <w:jc w:val="center"/>
              <w:rPr>
                <w:rFonts w:ascii="Arial" w:hAnsi="Arial"/>
                <w:sz w:val="18"/>
                <w:lang w:eastAsia="zh-TW"/>
              </w:rPr>
            </w:pPr>
            <w:r w:rsidRPr="007B6BD5">
              <w:rPr>
                <w:rFonts w:ascii="Arial" w:eastAsia="Yu Mincho" w:hAnsi="Arial"/>
                <w:sz w:val="18"/>
                <w:lang w:eastAsia="ja-JP"/>
              </w:rPr>
              <w:t>No</w:t>
            </w:r>
          </w:p>
        </w:tc>
        <w:tc>
          <w:tcPr>
            <w:tcW w:w="1214" w:type="pct"/>
          </w:tcPr>
          <w:p w14:paraId="6597D140" w14:textId="77777777" w:rsidR="000B374A" w:rsidRPr="007B6BD5" w:rsidDel="00D24888" w:rsidRDefault="000B374A" w:rsidP="008F401C">
            <w:pPr>
              <w:spacing w:after="0"/>
              <w:jc w:val="center"/>
              <w:rPr>
                <w:rFonts w:ascii="Arial" w:hAnsi="Arial"/>
                <w:sz w:val="18"/>
                <w:lang w:eastAsia="zh-CN"/>
              </w:rPr>
            </w:pPr>
          </w:p>
        </w:tc>
      </w:tr>
      <w:tr w:rsidR="000B374A" w:rsidRPr="007B6BD5" w14:paraId="78426B45" w14:textId="77777777" w:rsidTr="00AF2F42">
        <w:trPr>
          <w:jc w:val="center"/>
        </w:trPr>
        <w:tc>
          <w:tcPr>
            <w:tcW w:w="1175" w:type="pct"/>
            <w:shd w:val="clear" w:color="auto" w:fill="auto"/>
            <w:noWrap/>
          </w:tcPr>
          <w:p w14:paraId="0FB127B4"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DC_2A_n48A</w:t>
            </w:r>
          </w:p>
          <w:p w14:paraId="1A4CD9F8" w14:textId="77777777" w:rsidR="000B374A" w:rsidRPr="007B6BD5" w:rsidRDefault="000B374A" w:rsidP="008F401C">
            <w:pPr>
              <w:spacing w:after="0"/>
              <w:jc w:val="center"/>
              <w:rPr>
                <w:rFonts w:ascii="Arial" w:hAnsi="Arial"/>
                <w:sz w:val="18"/>
                <w:szCs w:val="18"/>
              </w:rPr>
            </w:pPr>
            <w:r w:rsidRPr="007B6BD5">
              <w:rPr>
                <w:rFonts w:ascii="Arial" w:hAnsi="Arial"/>
                <w:sz w:val="18"/>
                <w:lang w:eastAsia="zh-TW"/>
              </w:rPr>
              <w:t>DC_2A_n48B</w:t>
            </w:r>
          </w:p>
        </w:tc>
        <w:tc>
          <w:tcPr>
            <w:tcW w:w="1402" w:type="pct"/>
          </w:tcPr>
          <w:p w14:paraId="1152ADB4"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DC_2A_n48A</w:t>
            </w:r>
          </w:p>
        </w:tc>
        <w:tc>
          <w:tcPr>
            <w:tcW w:w="1209" w:type="pct"/>
            <w:shd w:val="clear" w:color="auto" w:fill="auto"/>
            <w:noWrap/>
          </w:tcPr>
          <w:p w14:paraId="2BDE851E"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zh-TW"/>
              </w:rPr>
              <w:t>No</w:t>
            </w:r>
          </w:p>
        </w:tc>
        <w:tc>
          <w:tcPr>
            <w:tcW w:w="1214" w:type="pct"/>
          </w:tcPr>
          <w:p w14:paraId="12A5A89E" w14:textId="77777777" w:rsidR="000B374A" w:rsidRPr="007B6BD5" w:rsidRDefault="000B374A" w:rsidP="008F401C">
            <w:pPr>
              <w:spacing w:after="0"/>
              <w:jc w:val="center"/>
              <w:rPr>
                <w:rFonts w:ascii="Arial" w:hAnsi="Arial"/>
                <w:sz w:val="18"/>
                <w:lang w:eastAsia="zh-TW"/>
              </w:rPr>
            </w:pPr>
          </w:p>
        </w:tc>
      </w:tr>
      <w:tr w:rsidR="000B374A" w:rsidRPr="007B6BD5" w14:paraId="337C89DE" w14:textId="77777777" w:rsidTr="00AF2F42">
        <w:trPr>
          <w:jc w:val="center"/>
        </w:trPr>
        <w:tc>
          <w:tcPr>
            <w:tcW w:w="1175" w:type="pct"/>
            <w:shd w:val="clear" w:color="auto" w:fill="auto"/>
            <w:noWrap/>
          </w:tcPr>
          <w:p w14:paraId="271A26E9"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t>DC_2A_n66A</w:t>
            </w:r>
          </w:p>
        </w:tc>
        <w:tc>
          <w:tcPr>
            <w:tcW w:w="1402" w:type="pct"/>
          </w:tcPr>
          <w:p w14:paraId="31538167"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DC_2A_n66A</w:t>
            </w:r>
          </w:p>
        </w:tc>
        <w:tc>
          <w:tcPr>
            <w:tcW w:w="1209" w:type="pct"/>
            <w:shd w:val="clear" w:color="auto" w:fill="auto"/>
            <w:noWrap/>
          </w:tcPr>
          <w:p w14:paraId="6B980E34" w14:textId="77777777" w:rsidR="000B374A" w:rsidRPr="007B6BD5" w:rsidRDefault="000B374A" w:rsidP="008F401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4" w:type="pct"/>
          </w:tcPr>
          <w:p w14:paraId="4365CD2A" w14:textId="77777777" w:rsidR="000B374A" w:rsidRPr="007B6BD5" w:rsidRDefault="000B374A" w:rsidP="008F401C">
            <w:pPr>
              <w:spacing w:after="0"/>
              <w:jc w:val="center"/>
              <w:rPr>
                <w:rFonts w:ascii="Arial" w:eastAsia="Yu Mincho" w:hAnsi="Arial"/>
                <w:sz w:val="18"/>
                <w:lang w:eastAsia="ja-JP"/>
              </w:rPr>
            </w:pPr>
          </w:p>
        </w:tc>
      </w:tr>
      <w:tr w:rsidR="000B374A" w:rsidRPr="007B6BD5" w14:paraId="7DF81D68" w14:textId="77777777" w:rsidTr="00AF2F42">
        <w:trPr>
          <w:jc w:val="center"/>
        </w:trPr>
        <w:tc>
          <w:tcPr>
            <w:tcW w:w="1175" w:type="pct"/>
            <w:shd w:val="clear" w:color="auto" w:fill="auto"/>
            <w:noWrap/>
          </w:tcPr>
          <w:p w14:paraId="4BC1D9AC"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18"/>
                <w:lang w:eastAsia="zh-CN"/>
              </w:rPr>
              <w:t>DC_2A_n66(2A)</w:t>
            </w:r>
          </w:p>
        </w:tc>
        <w:tc>
          <w:tcPr>
            <w:tcW w:w="1402" w:type="pct"/>
          </w:tcPr>
          <w:p w14:paraId="66C875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DC_2A_n66A</w:t>
            </w:r>
          </w:p>
        </w:tc>
        <w:tc>
          <w:tcPr>
            <w:tcW w:w="1209" w:type="pct"/>
            <w:shd w:val="clear" w:color="auto" w:fill="auto"/>
            <w:noWrap/>
          </w:tcPr>
          <w:p w14:paraId="333E4358" w14:textId="77777777" w:rsidR="000B374A" w:rsidRPr="007B6BD5" w:rsidRDefault="000B374A" w:rsidP="008F401C">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4" w:type="pct"/>
          </w:tcPr>
          <w:p w14:paraId="76AA4A7A" w14:textId="77777777" w:rsidR="000B374A" w:rsidRPr="007B6BD5" w:rsidRDefault="000B374A" w:rsidP="008F401C">
            <w:pPr>
              <w:spacing w:after="0"/>
              <w:jc w:val="center"/>
              <w:rPr>
                <w:rFonts w:ascii="Arial" w:eastAsia="Yu Mincho" w:hAnsi="Arial"/>
                <w:sz w:val="18"/>
                <w:lang w:eastAsia="ja-JP"/>
              </w:rPr>
            </w:pPr>
          </w:p>
        </w:tc>
      </w:tr>
      <w:tr w:rsidR="000B374A" w:rsidRPr="007B6BD5" w14:paraId="2DD40E61" w14:textId="77777777" w:rsidTr="00AF2F42">
        <w:trPr>
          <w:jc w:val="center"/>
        </w:trPr>
        <w:tc>
          <w:tcPr>
            <w:tcW w:w="1175" w:type="pct"/>
            <w:shd w:val="clear" w:color="auto" w:fill="auto"/>
            <w:noWrap/>
          </w:tcPr>
          <w:p w14:paraId="328D1EFC"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lastRenderedPageBreak/>
              <w:t>DC_2A-2A_n66A</w:t>
            </w:r>
          </w:p>
        </w:tc>
        <w:tc>
          <w:tcPr>
            <w:tcW w:w="1402" w:type="pct"/>
          </w:tcPr>
          <w:p w14:paraId="6AEA7B4B"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DC_2A_n66A</w:t>
            </w:r>
          </w:p>
        </w:tc>
        <w:tc>
          <w:tcPr>
            <w:tcW w:w="1209" w:type="pct"/>
            <w:shd w:val="clear" w:color="auto" w:fill="auto"/>
            <w:noWrap/>
          </w:tcPr>
          <w:p w14:paraId="4088CC9B" w14:textId="77777777" w:rsidR="000B374A" w:rsidRPr="007B6BD5" w:rsidRDefault="000B374A" w:rsidP="008F401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4" w:type="pct"/>
          </w:tcPr>
          <w:p w14:paraId="5B1E2090" w14:textId="77777777" w:rsidR="000B374A" w:rsidRPr="007B6BD5" w:rsidRDefault="000B374A" w:rsidP="008F401C">
            <w:pPr>
              <w:spacing w:after="0"/>
              <w:jc w:val="center"/>
              <w:rPr>
                <w:rFonts w:ascii="Arial" w:eastAsia="Yu Mincho" w:hAnsi="Arial"/>
                <w:sz w:val="18"/>
                <w:lang w:eastAsia="ja-JP"/>
              </w:rPr>
            </w:pPr>
          </w:p>
        </w:tc>
      </w:tr>
      <w:tr w:rsidR="000B374A" w:rsidRPr="007B6BD5" w14:paraId="31F80057" w14:textId="77777777" w:rsidTr="00AF2F42">
        <w:trPr>
          <w:jc w:val="center"/>
        </w:trPr>
        <w:tc>
          <w:tcPr>
            <w:tcW w:w="1175" w:type="pct"/>
            <w:shd w:val="clear" w:color="auto" w:fill="auto"/>
            <w:noWrap/>
          </w:tcPr>
          <w:p w14:paraId="3B385F7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DC_2A_n71A</w:t>
            </w:r>
          </w:p>
          <w:p w14:paraId="7CB2B22A"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DC_2A_n71B</w:t>
            </w:r>
          </w:p>
          <w:p w14:paraId="6E69EAF8" w14:textId="77777777" w:rsidR="000B374A" w:rsidRPr="007B6BD5" w:rsidRDefault="000B374A" w:rsidP="008F401C">
            <w:pPr>
              <w:spacing w:after="0"/>
              <w:jc w:val="center"/>
              <w:rPr>
                <w:rFonts w:ascii="Arial" w:hAnsi="Arial"/>
                <w:sz w:val="18"/>
                <w:szCs w:val="18"/>
              </w:rPr>
            </w:pPr>
            <w:r w:rsidRPr="007B6BD5">
              <w:rPr>
                <w:rFonts w:ascii="Arial" w:hAnsi="Arial"/>
                <w:sz w:val="18"/>
              </w:rPr>
              <w:t>DC_2C_n71A</w:t>
            </w:r>
          </w:p>
        </w:tc>
        <w:tc>
          <w:tcPr>
            <w:tcW w:w="1402" w:type="pct"/>
          </w:tcPr>
          <w:p w14:paraId="706813B8"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DC_2A_n71A</w:t>
            </w:r>
          </w:p>
        </w:tc>
        <w:tc>
          <w:tcPr>
            <w:tcW w:w="1209" w:type="pct"/>
            <w:shd w:val="clear" w:color="auto" w:fill="auto"/>
            <w:noWrap/>
          </w:tcPr>
          <w:p w14:paraId="63C95BC6"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ja-JP"/>
              </w:rPr>
              <w:t>No</w:t>
            </w:r>
          </w:p>
        </w:tc>
        <w:tc>
          <w:tcPr>
            <w:tcW w:w="1214" w:type="pct"/>
          </w:tcPr>
          <w:p w14:paraId="3ED2A45B" w14:textId="77777777" w:rsidR="000B374A" w:rsidRPr="007B6BD5" w:rsidRDefault="000B374A" w:rsidP="008F401C">
            <w:pPr>
              <w:spacing w:after="0"/>
              <w:jc w:val="center"/>
              <w:rPr>
                <w:rFonts w:ascii="Arial" w:hAnsi="Arial"/>
                <w:sz w:val="18"/>
                <w:lang w:eastAsia="ja-JP"/>
              </w:rPr>
            </w:pPr>
          </w:p>
        </w:tc>
      </w:tr>
      <w:tr w:rsidR="000B374A" w:rsidRPr="007B6BD5" w14:paraId="2E78BFC3" w14:textId="77777777" w:rsidTr="00AF2F42">
        <w:trPr>
          <w:jc w:val="center"/>
        </w:trPr>
        <w:tc>
          <w:tcPr>
            <w:tcW w:w="1175" w:type="pct"/>
            <w:shd w:val="clear" w:color="auto" w:fill="auto"/>
            <w:noWrap/>
          </w:tcPr>
          <w:p w14:paraId="1231D5D0" w14:textId="77777777" w:rsidR="000B374A" w:rsidRPr="007B6BD5" w:rsidRDefault="000B374A" w:rsidP="008F401C">
            <w:pPr>
              <w:spacing w:after="0"/>
              <w:jc w:val="center"/>
              <w:rPr>
                <w:rFonts w:ascii="Arial" w:hAnsi="Arial"/>
                <w:sz w:val="18"/>
                <w:szCs w:val="18"/>
              </w:rPr>
            </w:pPr>
            <w:r w:rsidRPr="007B6BD5">
              <w:rPr>
                <w:rFonts w:ascii="Arial" w:hAnsi="Arial"/>
                <w:sz w:val="18"/>
              </w:rPr>
              <w:t>DC_2A-2A_n71A</w:t>
            </w:r>
          </w:p>
        </w:tc>
        <w:tc>
          <w:tcPr>
            <w:tcW w:w="1402" w:type="pct"/>
          </w:tcPr>
          <w:p w14:paraId="1CE435A0"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DC_2A_n71A</w:t>
            </w:r>
          </w:p>
        </w:tc>
        <w:tc>
          <w:tcPr>
            <w:tcW w:w="1209" w:type="pct"/>
            <w:shd w:val="clear" w:color="auto" w:fill="auto"/>
            <w:noWrap/>
          </w:tcPr>
          <w:p w14:paraId="79EA0347"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ja-JP"/>
              </w:rPr>
              <w:t>No</w:t>
            </w:r>
          </w:p>
        </w:tc>
        <w:tc>
          <w:tcPr>
            <w:tcW w:w="1214" w:type="pct"/>
          </w:tcPr>
          <w:p w14:paraId="218CB7ED" w14:textId="77777777" w:rsidR="000B374A" w:rsidRPr="007B6BD5" w:rsidRDefault="000B374A" w:rsidP="008F401C">
            <w:pPr>
              <w:spacing w:after="0"/>
              <w:jc w:val="center"/>
              <w:rPr>
                <w:rFonts w:ascii="Arial" w:hAnsi="Arial"/>
                <w:sz w:val="18"/>
                <w:lang w:eastAsia="ja-JP"/>
              </w:rPr>
            </w:pPr>
          </w:p>
        </w:tc>
      </w:tr>
      <w:tr w:rsidR="000B374A" w:rsidRPr="007B6BD5" w14:paraId="4F5703C9" w14:textId="77777777" w:rsidTr="00AF2F42">
        <w:trPr>
          <w:jc w:val="center"/>
        </w:trPr>
        <w:tc>
          <w:tcPr>
            <w:tcW w:w="1175" w:type="pct"/>
            <w:shd w:val="clear" w:color="auto" w:fill="auto"/>
            <w:noWrap/>
          </w:tcPr>
          <w:p w14:paraId="69616C5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DC_2A_n77A</w:t>
            </w:r>
          </w:p>
          <w:p w14:paraId="5985160C"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2" w:type="pct"/>
          </w:tcPr>
          <w:p w14:paraId="61ABB42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132B4EA8"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DC_2_n77</w:t>
            </w:r>
          </w:p>
        </w:tc>
        <w:tc>
          <w:tcPr>
            <w:tcW w:w="1214" w:type="pct"/>
          </w:tcPr>
          <w:p w14:paraId="7F753AA0" w14:textId="77777777" w:rsidR="000B374A" w:rsidRPr="007B6BD5" w:rsidDel="00D24888" w:rsidRDefault="000B374A" w:rsidP="008F401C">
            <w:pPr>
              <w:spacing w:after="0"/>
              <w:jc w:val="center"/>
              <w:rPr>
                <w:rFonts w:ascii="Arial" w:hAnsi="Arial"/>
                <w:sz w:val="18"/>
                <w:lang w:eastAsia="zh-CN"/>
              </w:rPr>
            </w:pPr>
          </w:p>
        </w:tc>
      </w:tr>
      <w:tr w:rsidR="000B374A" w:rsidRPr="007B6BD5" w14:paraId="3C2F1AF5" w14:textId="77777777" w:rsidTr="00AF2F42">
        <w:trPr>
          <w:jc w:val="center"/>
        </w:trPr>
        <w:tc>
          <w:tcPr>
            <w:tcW w:w="1175" w:type="pct"/>
            <w:shd w:val="clear" w:color="auto" w:fill="auto"/>
            <w:noWrap/>
          </w:tcPr>
          <w:p w14:paraId="5839130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2" w:type="pct"/>
          </w:tcPr>
          <w:p w14:paraId="209AF72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7408CC0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DC_2_n77</w:t>
            </w:r>
          </w:p>
        </w:tc>
        <w:tc>
          <w:tcPr>
            <w:tcW w:w="1214" w:type="pct"/>
          </w:tcPr>
          <w:p w14:paraId="1087936B" w14:textId="77777777" w:rsidR="000B374A" w:rsidRPr="007B6BD5" w:rsidDel="00D24888" w:rsidRDefault="000B374A" w:rsidP="008F401C">
            <w:pPr>
              <w:spacing w:after="0"/>
              <w:jc w:val="center"/>
              <w:rPr>
                <w:rFonts w:ascii="Arial" w:hAnsi="Arial"/>
                <w:sz w:val="18"/>
                <w:lang w:eastAsia="zh-CN"/>
              </w:rPr>
            </w:pPr>
          </w:p>
        </w:tc>
      </w:tr>
      <w:tr w:rsidR="000B374A" w:rsidRPr="007B6BD5" w14:paraId="4C9B0AD7" w14:textId="77777777" w:rsidTr="00AF2F42">
        <w:trPr>
          <w:jc w:val="center"/>
        </w:trPr>
        <w:tc>
          <w:tcPr>
            <w:tcW w:w="1175" w:type="pct"/>
            <w:shd w:val="clear" w:color="auto" w:fill="auto"/>
            <w:noWrap/>
          </w:tcPr>
          <w:p w14:paraId="7629ED7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188AF00"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2" w:type="pct"/>
          </w:tcPr>
          <w:p w14:paraId="33AE5DB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434D9FE7"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DC_2_n77</w:t>
            </w:r>
          </w:p>
        </w:tc>
        <w:tc>
          <w:tcPr>
            <w:tcW w:w="1214" w:type="pct"/>
          </w:tcPr>
          <w:p w14:paraId="13FC2EC5" w14:textId="77777777" w:rsidR="000B374A" w:rsidRPr="007B6BD5" w:rsidDel="00D24888" w:rsidRDefault="000B374A" w:rsidP="008F401C">
            <w:pPr>
              <w:spacing w:after="0"/>
              <w:jc w:val="center"/>
              <w:rPr>
                <w:rFonts w:ascii="Arial" w:hAnsi="Arial"/>
                <w:sz w:val="18"/>
                <w:lang w:eastAsia="zh-CN"/>
              </w:rPr>
            </w:pPr>
          </w:p>
        </w:tc>
      </w:tr>
      <w:tr w:rsidR="000B374A" w:rsidRPr="007B6BD5" w14:paraId="41044C7A" w14:textId="77777777" w:rsidTr="00AF2F42">
        <w:trPr>
          <w:jc w:val="center"/>
        </w:trPr>
        <w:tc>
          <w:tcPr>
            <w:tcW w:w="1175" w:type="pct"/>
            <w:shd w:val="clear" w:color="auto" w:fill="auto"/>
            <w:noWrap/>
          </w:tcPr>
          <w:p w14:paraId="72FBBAA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2" w:type="pct"/>
          </w:tcPr>
          <w:p w14:paraId="3E35D0F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319DBA0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DC_2_n77</w:t>
            </w:r>
          </w:p>
        </w:tc>
        <w:tc>
          <w:tcPr>
            <w:tcW w:w="1214" w:type="pct"/>
          </w:tcPr>
          <w:p w14:paraId="0AF70194" w14:textId="77777777" w:rsidR="000B374A" w:rsidRPr="007B6BD5" w:rsidRDefault="000B374A" w:rsidP="008F401C">
            <w:pPr>
              <w:spacing w:after="0"/>
              <w:jc w:val="center"/>
              <w:rPr>
                <w:rFonts w:ascii="Arial" w:hAnsi="Arial"/>
                <w:sz w:val="18"/>
                <w:lang w:eastAsia="ja-JP"/>
              </w:rPr>
            </w:pPr>
          </w:p>
        </w:tc>
      </w:tr>
      <w:tr w:rsidR="000B374A" w:rsidRPr="007B6BD5" w14:paraId="7408DBA0" w14:textId="77777777" w:rsidTr="00AF2F42">
        <w:trPr>
          <w:jc w:val="center"/>
        </w:trPr>
        <w:tc>
          <w:tcPr>
            <w:tcW w:w="1175" w:type="pct"/>
            <w:shd w:val="clear" w:color="auto" w:fill="auto"/>
            <w:noWrap/>
          </w:tcPr>
          <w:p w14:paraId="5CF6C99F"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t>DC_2A_n78A</w:t>
            </w:r>
          </w:p>
        </w:tc>
        <w:tc>
          <w:tcPr>
            <w:tcW w:w="1402" w:type="pct"/>
          </w:tcPr>
          <w:p w14:paraId="02A1C8C9"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DC_2A_n78A</w:t>
            </w:r>
          </w:p>
        </w:tc>
        <w:tc>
          <w:tcPr>
            <w:tcW w:w="1209" w:type="pct"/>
            <w:shd w:val="clear" w:color="auto" w:fill="auto"/>
            <w:noWrap/>
          </w:tcPr>
          <w:p w14:paraId="13A06957"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ja-JP"/>
              </w:rPr>
              <w:t>DC_2_n78</w:t>
            </w:r>
          </w:p>
        </w:tc>
        <w:tc>
          <w:tcPr>
            <w:tcW w:w="1214" w:type="pct"/>
          </w:tcPr>
          <w:p w14:paraId="0BF5E96E" w14:textId="77777777" w:rsidR="000B374A" w:rsidRPr="007B6BD5" w:rsidRDefault="000B374A" w:rsidP="008F401C">
            <w:pPr>
              <w:spacing w:after="0"/>
              <w:jc w:val="center"/>
              <w:rPr>
                <w:rFonts w:ascii="Arial" w:hAnsi="Arial"/>
                <w:sz w:val="18"/>
                <w:lang w:eastAsia="ja-JP"/>
              </w:rPr>
            </w:pPr>
          </w:p>
        </w:tc>
      </w:tr>
      <w:tr w:rsidR="000B374A" w:rsidRPr="007B6BD5" w14:paraId="46A257DB" w14:textId="77777777" w:rsidTr="00AF2F42">
        <w:trPr>
          <w:jc w:val="center"/>
        </w:trPr>
        <w:tc>
          <w:tcPr>
            <w:tcW w:w="1175" w:type="pct"/>
            <w:shd w:val="clear" w:color="auto" w:fill="auto"/>
            <w:noWrap/>
          </w:tcPr>
          <w:p w14:paraId="12DE91F2"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18"/>
              </w:rPr>
              <w:t>DC_2A-2A_n78(2A)</w:t>
            </w:r>
          </w:p>
        </w:tc>
        <w:tc>
          <w:tcPr>
            <w:tcW w:w="1402" w:type="pct"/>
          </w:tcPr>
          <w:p w14:paraId="7F91BE7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DC_2A_n78A</w:t>
            </w:r>
          </w:p>
        </w:tc>
        <w:tc>
          <w:tcPr>
            <w:tcW w:w="1209" w:type="pct"/>
            <w:shd w:val="clear" w:color="auto" w:fill="auto"/>
            <w:noWrap/>
          </w:tcPr>
          <w:p w14:paraId="1544B4F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DC_2_n78</w:t>
            </w:r>
          </w:p>
        </w:tc>
        <w:tc>
          <w:tcPr>
            <w:tcW w:w="1214" w:type="pct"/>
          </w:tcPr>
          <w:p w14:paraId="07E0657E" w14:textId="77777777" w:rsidR="000B374A" w:rsidRPr="007B6BD5" w:rsidRDefault="000B374A" w:rsidP="008F401C">
            <w:pPr>
              <w:spacing w:after="0"/>
              <w:jc w:val="center"/>
              <w:rPr>
                <w:rFonts w:ascii="Arial" w:hAnsi="Arial"/>
                <w:sz w:val="18"/>
                <w:lang w:eastAsia="ja-JP"/>
              </w:rPr>
            </w:pPr>
          </w:p>
        </w:tc>
      </w:tr>
      <w:tr w:rsidR="000B374A" w:rsidRPr="007B6BD5" w14:paraId="62904936" w14:textId="77777777" w:rsidTr="00AF2F42">
        <w:trPr>
          <w:jc w:val="center"/>
        </w:trPr>
        <w:tc>
          <w:tcPr>
            <w:tcW w:w="1175" w:type="pct"/>
            <w:shd w:val="clear" w:color="auto" w:fill="auto"/>
            <w:noWrap/>
          </w:tcPr>
          <w:p w14:paraId="5D115887" w14:textId="77777777" w:rsidR="000B374A" w:rsidRPr="007B6BD5" w:rsidRDefault="000B374A" w:rsidP="008F401C">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2" w:type="pct"/>
          </w:tcPr>
          <w:p w14:paraId="7D7E296D"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9" w:type="pct"/>
            <w:shd w:val="clear" w:color="auto" w:fill="auto"/>
            <w:noWrap/>
          </w:tcPr>
          <w:p w14:paraId="6C083A7F"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ja-JP"/>
              </w:rPr>
              <w:t>DC_2_n78</w:t>
            </w:r>
          </w:p>
        </w:tc>
        <w:tc>
          <w:tcPr>
            <w:tcW w:w="1214" w:type="pct"/>
          </w:tcPr>
          <w:p w14:paraId="12B91CBD" w14:textId="77777777" w:rsidR="000B374A" w:rsidRPr="007B6BD5" w:rsidRDefault="000B374A" w:rsidP="008F401C">
            <w:pPr>
              <w:spacing w:after="0"/>
              <w:jc w:val="center"/>
              <w:rPr>
                <w:rFonts w:ascii="Arial" w:hAnsi="Arial"/>
                <w:sz w:val="18"/>
                <w:lang w:eastAsia="ja-JP"/>
              </w:rPr>
            </w:pPr>
          </w:p>
        </w:tc>
      </w:tr>
      <w:tr w:rsidR="000B374A" w:rsidRPr="007B6BD5" w14:paraId="137E9298" w14:textId="77777777" w:rsidTr="00AF2F42">
        <w:trPr>
          <w:jc w:val="center"/>
        </w:trPr>
        <w:tc>
          <w:tcPr>
            <w:tcW w:w="1175" w:type="pct"/>
            <w:shd w:val="clear" w:color="auto" w:fill="auto"/>
            <w:noWrap/>
          </w:tcPr>
          <w:p w14:paraId="5455928E" w14:textId="77777777" w:rsidR="000B374A" w:rsidRPr="007B6BD5" w:rsidRDefault="000B374A" w:rsidP="008F401C">
            <w:pPr>
              <w:spacing w:after="0"/>
              <w:jc w:val="center"/>
              <w:rPr>
                <w:rFonts w:ascii="Arial" w:hAnsi="Arial"/>
                <w:sz w:val="18"/>
                <w:szCs w:val="18"/>
              </w:rPr>
            </w:pPr>
            <w:r w:rsidRPr="007B6BD5">
              <w:rPr>
                <w:rFonts w:ascii="Arial" w:hAnsi="Arial"/>
                <w:sz w:val="18"/>
                <w:szCs w:val="18"/>
              </w:rPr>
              <w:t>DC_2A-2A_n78A</w:t>
            </w:r>
          </w:p>
        </w:tc>
        <w:tc>
          <w:tcPr>
            <w:tcW w:w="1402" w:type="pct"/>
          </w:tcPr>
          <w:p w14:paraId="71E427AD"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DC_2A_n78A</w:t>
            </w:r>
          </w:p>
        </w:tc>
        <w:tc>
          <w:tcPr>
            <w:tcW w:w="1209" w:type="pct"/>
            <w:shd w:val="clear" w:color="auto" w:fill="auto"/>
            <w:noWrap/>
          </w:tcPr>
          <w:p w14:paraId="58D30CBC"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ja-JP"/>
              </w:rPr>
              <w:t>DC_2_n78</w:t>
            </w:r>
          </w:p>
        </w:tc>
        <w:tc>
          <w:tcPr>
            <w:tcW w:w="1214" w:type="pct"/>
          </w:tcPr>
          <w:p w14:paraId="339C6FEC" w14:textId="77777777" w:rsidR="000B374A" w:rsidRPr="007B6BD5" w:rsidRDefault="000B374A" w:rsidP="008F401C">
            <w:pPr>
              <w:spacing w:after="0"/>
              <w:jc w:val="center"/>
              <w:rPr>
                <w:rFonts w:ascii="Arial" w:hAnsi="Arial"/>
                <w:sz w:val="18"/>
                <w:lang w:eastAsia="ja-JP"/>
              </w:rPr>
            </w:pPr>
          </w:p>
        </w:tc>
      </w:tr>
      <w:tr w:rsidR="000B374A" w:rsidRPr="007B6BD5" w14:paraId="34222F3D" w14:textId="77777777" w:rsidTr="00AF2F42">
        <w:trPr>
          <w:jc w:val="center"/>
        </w:trPr>
        <w:tc>
          <w:tcPr>
            <w:tcW w:w="1175" w:type="pct"/>
            <w:shd w:val="clear" w:color="auto" w:fill="auto"/>
            <w:noWrap/>
          </w:tcPr>
          <w:p w14:paraId="79CA8D3C"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DC_3A_n1A</w:t>
            </w:r>
          </w:p>
          <w:p w14:paraId="6A992397" w14:textId="77777777" w:rsidR="000B374A" w:rsidRPr="007B6BD5" w:rsidRDefault="000B374A" w:rsidP="008F401C">
            <w:pPr>
              <w:spacing w:after="0"/>
              <w:jc w:val="center"/>
              <w:rPr>
                <w:rFonts w:ascii="Arial" w:hAnsi="Arial"/>
                <w:sz w:val="18"/>
                <w:szCs w:val="18"/>
              </w:rPr>
            </w:pPr>
            <w:r w:rsidRPr="007B6BD5">
              <w:rPr>
                <w:rFonts w:ascii="Arial" w:hAnsi="Arial"/>
                <w:sz w:val="18"/>
              </w:rPr>
              <w:t>DC_3C_n1A</w:t>
            </w:r>
          </w:p>
        </w:tc>
        <w:tc>
          <w:tcPr>
            <w:tcW w:w="1402" w:type="pct"/>
          </w:tcPr>
          <w:p w14:paraId="0FF74E2C"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DC_3A_n1A</w:t>
            </w:r>
          </w:p>
          <w:p w14:paraId="1D7E9A32"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rPr>
              <w:t>DC_3C_n1A</w:t>
            </w:r>
          </w:p>
        </w:tc>
        <w:tc>
          <w:tcPr>
            <w:tcW w:w="1209" w:type="pct"/>
            <w:shd w:val="clear" w:color="auto" w:fill="auto"/>
            <w:noWrap/>
          </w:tcPr>
          <w:p w14:paraId="1CEE2A16"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zh-TW"/>
              </w:rPr>
              <w:t>DC_3_n1</w:t>
            </w:r>
          </w:p>
        </w:tc>
        <w:tc>
          <w:tcPr>
            <w:tcW w:w="1214" w:type="pct"/>
          </w:tcPr>
          <w:p w14:paraId="77D15120" w14:textId="77777777" w:rsidR="000B374A" w:rsidRPr="007B6BD5" w:rsidRDefault="000B374A" w:rsidP="008F401C">
            <w:pPr>
              <w:spacing w:after="0"/>
              <w:jc w:val="center"/>
              <w:rPr>
                <w:rFonts w:ascii="Arial" w:hAnsi="Arial"/>
                <w:sz w:val="18"/>
                <w:lang w:eastAsia="zh-TW"/>
              </w:rPr>
            </w:pPr>
          </w:p>
        </w:tc>
      </w:tr>
      <w:tr w:rsidR="000B374A" w:rsidRPr="007B6BD5" w14:paraId="0A60847D" w14:textId="77777777" w:rsidTr="00AF2F42">
        <w:trPr>
          <w:jc w:val="center"/>
        </w:trPr>
        <w:tc>
          <w:tcPr>
            <w:tcW w:w="1175" w:type="pct"/>
            <w:shd w:val="clear" w:color="auto" w:fill="auto"/>
            <w:noWrap/>
          </w:tcPr>
          <w:p w14:paraId="1E7AFF52" w14:textId="77777777" w:rsidR="000B374A" w:rsidRPr="007B6BD5" w:rsidRDefault="000B374A" w:rsidP="008F401C">
            <w:pPr>
              <w:spacing w:after="0"/>
              <w:jc w:val="center"/>
              <w:rPr>
                <w:rFonts w:ascii="Arial" w:hAnsi="Arial"/>
                <w:sz w:val="18"/>
                <w:szCs w:val="18"/>
              </w:rPr>
            </w:pPr>
            <w:r w:rsidRPr="007B6BD5">
              <w:rPr>
                <w:rFonts w:ascii="Arial" w:hAnsi="Arial"/>
                <w:sz w:val="18"/>
              </w:rPr>
              <w:t>DC_3A-3A_n1A</w:t>
            </w:r>
          </w:p>
        </w:tc>
        <w:tc>
          <w:tcPr>
            <w:tcW w:w="1402" w:type="pct"/>
          </w:tcPr>
          <w:p w14:paraId="6FA19D31"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rPr>
              <w:t>DC_3A_n1A</w:t>
            </w:r>
          </w:p>
        </w:tc>
        <w:tc>
          <w:tcPr>
            <w:tcW w:w="1209" w:type="pct"/>
            <w:shd w:val="clear" w:color="auto" w:fill="auto"/>
            <w:noWrap/>
          </w:tcPr>
          <w:p w14:paraId="261847AE"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zh-TW"/>
              </w:rPr>
              <w:t>DC_3_n1</w:t>
            </w:r>
          </w:p>
        </w:tc>
        <w:tc>
          <w:tcPr>
            <w:tcW w:w="1214" w:type="pct"/>
          </w:tcPr>
          <w:p w14:paraId="0C82A0D3" w14:textId="77777777" w:rsidR="000B374A" w:rsidRPr="007B6BD5" w:rsidRDefault="000B374A" w:rsidP="008F401C">
            <w:pPr>
              <w:spacing w:after="0"/>
              <w:jc w:val="center"/>
              <w:rPr>
                <w:rFonts w:ascii="Arial" w:hAnsi="Arial"/>
                <w:sz w:val="18"/>
                <w:lang w:eastAsia="zh-TW"/>
              </w:rPr>
            </w:pPr>
          </w:p>
        </w:tc>
      </w:tr>
      <w:tr w:rsidR="000B374A" w:rsidRPr="007B6BD5" w14:paraId="6DF9E34F" w14:textId="77777777" w:rsidTr="00AF2F42">
        <w:trPr>
          <w:jc w:val="center"/>
        </w:trPr>
        <w:tc>
          <w:tcPr>
            <w:tcW w:w="1175" w:type="pct"/>
            <w:shd w:val="clear" w:color="auto" w:fill="auto"/>
            <w:noWrap/>
          </w:tcPr>
          <w:p w14:paraId="33C76DF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04D2DD00"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2" w:type="pct"/>
          </w:tcPr>
          <w:p w14:paraId="2874FFED"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9" w:type="pct"/>
            <w:shd w:val="clear" w:color="auto" w:fill="auto"/>
            <w:noWrap/>
          </w:tcPr>
          <w:p w14:paraId="2B8AE00B"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4" w:type="pct"/>
          </w:tcPr>
          <w:p w14:paraId="09C1E1A3" w14:textId="77777777" w:rsidR="000B374A" w:rsidRPr="007B6BD5" w:rsidRDefault="000B374A" w:rsidP="008F401C">
            <w:pPr>
              <w:spacing w:after="0"/>
              <w:jc w:val="center"/>
              <w:rPr>
                <w:rFonts w:ascii="Arial" w:hAnsi="Arial"/>
                <w:sz w:val="18"/>
              </w:rPr>
            </w:pPr>
          </w:p>
        </w:tc>
      </w:tr>
      <w:tr w:rsidR="000B374A" w:rsidRPr="007B6BD5" w14:paraId="6F52C34C" w14:textId="77777777" w:rsidTr="00AF2F42">
        <w:trPr>
          <w:jc w:val="center"/>
        </w:trPr>
        <w:tc>
          <w:tcPr>
            <w:tcW w:w="1175" w:type="pct"/>
            <w:shd w:val="clear" w:color="auto" w:fill="auto"/>
            <w:noWrap/>
          </w:tcPr>
          <w:p w14:paraId="26923746"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DC_3A_n7A</w:t>
            </w:r>
          </w:p>
          <w:p w14:paraId="525F4FB8"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DC_3A_n7B</w:t>
            </w:r>
          </w:p>
          <w:p w14:paraId="2D82372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DC_3C_n7A</w:t>
            </w:r>
          </w:p>
          <w:p w14:paraId="778A05C4" w14:textId="77777777" w:rsidR="000B374A" w:rsidRPr="007B6BD5" w:rsidRDefault="000B374A" w:rsidP="008F401C">
            <w:pPr>
              <w:spacing w:after="0"/>
              <w:jc w:val="center"/>
              <w:rPr>
                <w:rFonts w:ascii="Arial" w:hAnsi="Arial"/>
                <w:sz w:val="18"/>
                <w:szCs w:val="18"/>
              </w:rPr>
            </w:pPr>
            <w:r w:rsidRPr="007B6BD5">
              <w:rPr>
                <w:rFonts w:ascii="Arial" w:hAnsi="Arial"/>
                <w:sz w:val="18"/>
              </w:rPr>
              <w:t>DC_3C_n7B</w:t>
            </w:r>
          </w:p>
        </w:tc>
        <w:tc>
          <w:tcPr>
            <w:tcW w:w="1402" w:type="pct"/>
          </w:tcPr>
          <w:p w14:paraId="050C180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DC_3A_n7A</w:t>
            </w:r>
          </w:p>
          <w:p w14:paraId="3C03A1A2"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DC_3A_n7B</w:t>
            </w:r>
          </w:p>
          <w:p w14:paraId="725CA7CE"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DC_3C_n7A</w:t>
            </w:r>
          </w:p>
        </w:tc>
        <w:tc>
          <w:tcPr>
            <w:tcW w:w="1209" w:type="pct"/>
            <w:shd w:val="clear" w:color="auto" w:fill="auto"/>
            <w:noWrap/>
          </w:tcPr>
          <w:p w14:paraId="679E6F83"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fi-FI"/>
              </w:rPr>
              <w:t>No</w:t>
            </w:r>
          </w:p>
        </w:tc>
        <w:tc>
          <w:tcPr>
            <w:tcW w:w="1214" w:type="pct"/>
          </w:tcPr>
          <w:p w14:paraId="4428E129" w14:textId="77777777" w:rsidR="000B374A" w:rsidRPr="007B6BD5" w:rsidRDefault="000B374A" w:rsidP="008F401C">
            <w:pPr>
              <w:spacing w:after="0"/>
              <w:jc w:val="center"/>
              <w:rPr>
                <w:rFonts w:ascii="Arial" w:hAnsi="Arial"/>
                <w:sz w:val="18"/>
                <w:lang w:eastAsia="fi-FI"/>
              </w:rPr>
            </w:pPr>
          </w:p>
        </w:tc>
      </w:tr>
      <w:tr w:rsidR="000B374A" w:rsidRPr="007B6BD5" w14:paraId="31EFA472" w14:textId="77777777" w:rsidTr="00AF2F42">
        <w:trPr>
          <w:jc w:val="center"/>
        </w:trPr>
        <w:tc>
          <w:tcPr>
            <w:tcW w:w="1175" w:type="pct"/>
            <w:shd w:val="clear" w:color="auto" w:fill="auto"/>
            <w:noWrap/>
          </w:tcPr>
          <w:p w14:paraId="551B3FE8" w14:textId="77777777" w:rsidR="000B374A" w:rsidRPr="007B6BD5" w:rsidRDefault="000B374A" w:rsidP="008F401C">
            <w:pPr>
              <w:spacing w:after="0"/>
              <w:jc w:val="center"/>
              <w:rPr>
                <w:rFonts w:ascii="Arial" w:hAnsi="Arial"/>
                <w:sz w:val="18"/>
              </w:rPr>
            </w:pPr>
            <w:r w:rsidRPr="007B6BD5">
              <w:rPr>
                <w:rFonts w:ascii="Arial" w:hAnsi="Arial"/>
                <w:sz w:val="18"/>
              </w:rPr>
              <w:t>DC_3A-3A_n7A</w:t>
            </w:r>
          </w:p>
          <w:p w14:paraId="116F8685" w14:textId="77777777" w:rsidR="000B374A" w:rsidRPr="007B6BD5" w:rsidRDefault="000B374A" w:rsidP="008F401C">
            <w:pPr>
              <w:spacing w:after="0"/>
              <w:jc w:val="center"/>
              <w:rPr>
                <w:rFonts w:ascii="Arial" w:hAnsi="Arial"/>
                <w:sz w:val="18"/>
                <w:szCs w:val="18"/>
              </w:rPr>
            </w:pPr>
            <w:r w:rsidRPr="007B6BD5">
              <w:rPr>
                <w:rFonts w:ascii="Arial" w:hAnsi="Arial"/>
                <w:sz w:val="18"/>
              </w:rPr>
              <w:t>DC_3A-3A_n7B</w:t>
            </w:r>
          </w:p>
        </w:tc>
        <w:tc>
          <w:tcPr>
            <w:tcW w:w="1402" w:type="pct"/>
          </w:tcPr>
          <w:p w14:paraId="7E884A9E"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DC_3A_n7A</w:t>
            </w:r>
          </w:p>
        </w:tc>
        <w:tc>
          <w:tcPr>
            <w:tcW w:w="1209" w:type="pct"/>
            <w:shd w:val="clear" w:color="auto" w:fill="auto"/>
            <w:noWrap/>
          </w:tcPr>
          <w:p w14:paraId="4DA39957"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fi-FI"/>
              </w:rPr>
              <w:t>No</w:t>
            </w:r>
          </w:p>
        </w:tc>
        <w:tc>
          <w:tcPr>
            <w:tcW w:w="1214" w:type="pct"/>
          </w:tcPr>
          <w:p w14:paraId="183E87E2" w14:textId="77777777" w:rsidR="000B374A" w:rsidRPr="007B6BD5" w:rsidRDefault="000B374A" w:rsidP="008F401C">
            <w:pPr>
              <w:spacing w:after="0"/>
              <w:jc w:val="center"/>
              <w:rPr>
                <w:rFonts w:ascii="Arial" w:hAnsi="Arial"/>
                <w:sz w:val="18"/>
                <w:lang w:eastAsia="fi-FI"/>
              </w:rPr>
            </w:pPr>
          </w:p>
        </w:tc>
      </w:tr>
      <w:tr w:rsidR="000B374A" w:rsidRPr="007B6BD5" w14:paraId="41B60B32" w14:textId="77777777" w:rsidTr="00AF2F42">
        <w:trPr>
          <w:jc w:val="center"/>
        </w:trPr>
        <w:tc>
          <w:tcPr>
            <w:tcW w:w="1175" w:type="pct"/>
            <w:shd w:val="clear" w:color="auto" w:fill="auto"/>
            <w:noWrap/>
          </w:tcPr>
          <w:p w14:paraId="51847DDC"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DC_3A_n8A</w:t>
            </w:r>
          </w:p>
        </w:tc>
        <w:tc>
          <w:tcPr>
            <w:tcW w:w="1402" w:type="pct"/>
          </w:tcPr>
          <w:p w14:paraId="62DD2F9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DC_3A_n8A</w:t>
            </w:r>
          </w:p>
        </w:tc>
        <w:tc>
          <w:tcPr>
            <w:tcW w:w="1209" w:type="pct"/>
            <w:shd w:val="clear" w:color="auto" w:fill="auto"/>
            <w:noWrap/>
          </w:tcPr>
          <w:p w14:paraId="5A77CFC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c>
          <w:tcPr>
            <w:tcW w:w="1214" w:type="pct"/>
          </w:tcPr>
          <w:p w14:paraId="416B0545" w14:textId="77777777" w:rsidR="000B374A" w:rsidRPr="007B6BD5" w:rsidRDefault="000B374A" w:rsidP="008F401C">
            <w:pPr>
              <w:spacing w:after="0"/>
              <w:jc w:val="center"/>
              <w:rPr>
                <w:rFonts w:ascii="Arial" w:hAnsi="Arial"/>
                <w:sz w:val="18"/>
                <w:lang w:eastAsia="zh-CN"/>
              </w:rPr>
            </w:pPr>
          </w:p>
        </w:tc>
      </w:tr>
      <w:tr w:rsidR="000B374A" w:rsidRPr="007B6BD5" w14:paraId="0FC0EB14" w14:textId="77777777" w:rsidTr="00AF2F42">
        <w:trPr>
          <w:jc w:val="center"/>
        </w:trPr>
        <w:tc>
          <w:tcPr>
            <w:tcW w:w="1175" w:type="pct"/>
            <w:shd w:val="clear" w:color="auto" w:fill="auto"/>
            <w:noWrap/>
          </w:tcPr>
          <w:p w14:paraId="7FD862EA"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DC_3A-3A_n8A</w:t>
            </w:r>
          </w:p>
        </w:tc>
        <w:tc>
          <w:tcPr>
            <w:tcW w:w="1402" w:type="pct"/>
          </w:tcPr>
          <w:p w14:paraId="2B579E79"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DC_3A_n8A</w:t>
            </w:r>
          </w:p>
        </w:tc>
        <w:tc>
          <w:tcPr>
            <w:tcW w:w="1209" w:type="pct"/>
            <w:shd w:val="clear" w:color="auto" w:fill="auto"/>
            <w:noWrap/>
          </w:tcPr>
          <w:p w14:paraId="5B675E59"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279B66BB" w14:textId="77777777" w:rsidR="000B374A" w:rsidRPr="007B6BD5" w:rsidRDefault="000B374A" w:rsidP="008F401C">
            <w:pPr>
              <w:spacing w:after="0"/>
              <w:jc w:val="center"/>
              <w:rPr>
                <w:rFonts w:ascii="Arial" w:hAnsi="Arial"/>
                <w:sz w:val="18"/>
                <w:lang w:eastAsia="fi-FI"/>
              </w:rPr>
            </w:pPr>
          </w:p>
        </w:tc>
      </w:tr>
      <w:tr w:rsidR="000B374A" w:rsidRPr="007B6BD5" w14:paraId="7B1A6B38" w14:textId="77777777" w:rsidTr="00AF2F42">
        <w:trPr>
          <w:jc w:val="center"/>
        </w:trPr>
        <w:tc>
          <w:tcPr>
            <w:tcW w:w="1175" w:type="pct"/>
            <w:shd w:val="clear" w:color="auto" w:fill="auto"/>
            <w:noWrap/>
          </w:tcPr>
          <w:p w14:paraId="77071B41"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66AD8745" w14:textId="77777777" w:rsidR="000B374A" w:rsidRPr="007B6BD5" w:rsidRDefault="000B374A" w:rsidP="008F401C">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2" w:type="pct"/>
          </w:tcPr>
          <w:p w14:paraId="2A2B493F" w14:textId="77777777" w:rsidR="000B374A" w:rsidRPr="007B6BD5" w:rsidRDefault="000B374A" w:rsidP="008F401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9" w:type="pct"/>
            <w:shd w:val="clear" w:color="auto" w:fill="auto"/>
            <w:noWrap/>
          </w:tcPr>
          <w:p w14:paraId="59A5ADEF" w14:textId="77777777" w:rsidR="000B374A" w:rsidRPr="007B6BD5" w:rsidRDefault="000B374A" w:rsidP="008F401C">
            <w:pPr>
              <w:spacing w:after="0"/>
              <w:jc w:val="center"/>
              <w:rPr>
                <w:rFonts w:ascii="Arial" w:eastAsia="MS Mincho" w:hAnsi="Arial"/>
                <w:sz w:val="18"/>
                <w:szCs w:val="18"/>
              </w:rPr>
            </w:pPr>
            <w:r w:rsidRPr="007B6BD5">
              <w:rPr>
                <w:rFonts w:ascii="Arial" w:hAnsi="Arial"/>
                <w:sz w:val="18"/>
                <w:lang w:eastAsia="fi-FI"/>
              </w:rPr>
              <w:t>No</w:t>
            </w:r>
          </w:p>
        </w:tc>
        <w:tc>
          <w:tcPr>
            <w:tcW w:w="1214" w:type="pct"/>
          </w:tcPr>
          <w:p w14:paraId="440E7E91" w14:textId="77777777" w:rsidR="000B374A" w:rsidRPr="007B6BD5" w:rsidRDefault="000B374A" w:rsidP="008F401C">
            <w:pPr>
              <w:spacing w:after="0"/>
              <w:jc w:val="center"/>
              <w:rPr>
                <w:rFonts w:ascii="Arial" w:hAnsi="Arial"/>
                <w:sz w:val="18"/>
                <w:lang w:eastAsia="fi-FI"/>
              </w:rPr>
            </w:pPr>
          </w:p>
        </w:tc>
      </w:tr>
      <w:tr w:rsidR="000B374A" w:rsidRPr="007B6BD5" w14:paraId="145CA4E3"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3F904EC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DC_3A_n26A</w:t>
            </w:r>
          </w:p>
          <w:p w14:paraId="1E2B503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DC_3C_n26A</w:t>
            </w:r>
          </w:p>
        </w:tc>
        <w:tc>
          <w:tcPr>
            <w:tcW w:w="1402" w:type="pct"/>
            <w:tcBorders>
              <w:top w:val="single" w:sz="4" w:space="0" w:color="auto"/>
              <w:left w:val="single" w:sz="4" w:space="0" w:color="auto"/>
              <w:bottom w:val="single" w:sz="4" w:space="0" w:color="auto"/>
              <w:right w:val="single" w:sz="4" w:space="0" w:color="auto"/>
            </w:tcBorders>
          </w:tcPr>
          <w:p w14:paraId="7EB0DD4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DC_3A_n26A</w:t>
            </w:r>
          </w:p>
          <w:p w14:paraId="622555A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DC_3C_n26A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4D53499F"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fi-FI"/>
              </w:rPr>
              <w:t>Yes</w:t>
            </w:r>
          </w:p>
        </w:tc>
        <w:tc>
          <w:tcPr>
            <w:tcW w:w="1214" w:type="pct"/>
            <w:tcBorders>
              <w:top w:val="single" w:sz="4" w:space="0" w:color="auto"/>
              <w:left w:val="single" w:sz="4" w:space="0" w:color="auto"/>
              <w:bottom w:val="single" w:sz="4" w:space="0" w:color="auto"/>
              <w:right w:val="single" w:sz="4" w:space="0" w:color="auto"/>
            </w:tcBorders>
          </w:tcPr>
          <w:p w14:paraId="0F3C38D3" w14:textId="77777777" w:rsidR="000B374A" w:rsidRPr="007B6BD5" w:rsidRDefault="000B374A" w:rsidP="008F401C">
            <w:pPr>
              <w:spacing w:after="0"/>
              <w:jc w:val="center"/>
              <w:rPr>
                <w:rFonts w:ascii="Arial" w:hAnsi="Arial"/>
                <w:sz w:val="18"/>
                <w:lang w:eastAsia="fi-FI"/>
              </w:rPr>
            </w:pPr>
          </w:p>
        </w:tc>
      </w:tr>
      <w:tr w:rsidR="000B374A" w:rsidRPr="007B6BD5" w14:paraId="5F877262" w14:textId="77777777" w:rsidTr="00AF2F42">
        <w:trPr>
          <w:jc w:val="center"/>
        </w:trPr>
        <w:tc>
          <w:tcPr>
            <w:tcW w:w="1175" w:type="pct"/>
            <w:shd w:val="clear" w:color="auto" w:fill="auto"/>
            <w:noWrap/>
          </w:tcPr>
          <w:p w14:paraId="412E4EB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DC_3A_n28A</w:t>
            </w:r>
          </w:p>
          <w:p w14:paraId="288E897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DC_3C_n28A</w:t>
            </w:r>
          </w:p>
        </w:tc>
        <w:tc>
          <w:tcPr>
            <w:tcW w:w="1402" w:type="pct"/>
          </w:tcPr>
          <w:p w14:paraId="7F3B680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DC_3A_n28A</w:t>
            </w:r>
          </w:p>
          <w:p w14:paraId="251396D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DC_3C_n28A</w:t>
            </w:r>
          </w:p>
        </w:tc>
        <w:tc>
          <w:tcPr>
            <w:tcW w:w="1209" w:type="pct"/>
            <w:shd w:val="clear" w:color="auto" w:fill="auto"/>
            <w:noWrap/>
          </w:tcPr>
          <w:p w14:paraId="7B8D662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A95CA86" w14:textId="77777777" w:rsidR="000B374A" w:rsidRPr="007B6BD5" w:rsidRDefault="000B374A" w:rsidP="008F401C">
            <w:pPr>
              <w:spacing w:after="0"/>
              <w:jc w:val="center"/>
              <w:rPr>
                <w:rFonts w:ascii="Arial" w:hAnsi="Arial"/>
                <w:sz w:val="18"/>
                <w:lang w:eastAsia="fi-FI"/>
              </w:rPr>
            </w:pPr>
          </w:p>
        </w:tc>
      </w:tr>
      <w:tr w:rsidR="000B374A" w:rsidRPr="007B6BD5" w14:paraId="07582538" w14:textId="77777777" w:rsidTr="00AF2F42">
        <w:trPr>
          <w:jc w:val="center"/>
        </w:trPr>
        <w:tc>
          <w:tcPr>
            <w:tcW w:w="1175" w:type="pct"/>
            <w:shd w:val="clear" w:color="auto" w:fill="auto"/>
            <w:noWrap/>
          </w:tcPr>
          <w:p w14:paraId="6A3C159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DC_3A_n34A</w:t>
            </w:r>
          </w:p>
        </w:tc>
        <w:tc>
          <w:tcPr>
            <w:tcW w:w="1402" w:type="pct"/>
          </w:tcPr>
          <w:p w14:paraId="1E15CCC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DC_3A_n34A</w:t>
            </w:r>
          </w:p>
        </w:tc>
        <w:tc>
          <w:tcPr>
            <w:tcW w:w="1209" w:type="pct"/>
            <w:shd w:val="clear" w:color="auto" w:fill="auto"/>
            <w:noWrap/>
          </w:tcPr>
          <w:p w14:paraId="455CBBB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119B2146" w14:textId="77777777" w:rsidR="000B374A" w:rsidRPr="007B6BD5" w:rsidRDefault="000B374A" w:rsidP="008F401C">
            <w:pPr>
              <w:spacing w:after="0"/>
              <w:jc w:val="center"/>
              <w:rPr>
                <w:rFonts w:ascii="Arial" w:hAnsi="Arial"/>
                <w:sz w:val="18"/>
                <w:lang w:eastAsia="zh-TW"/>
              </w:rPr>
            </w:pPr>
          </w:p>
        </w:tc>
      </w:tr>
      <w:tr w:rsidR="000B374A" w:rsidRPr="007B6BD5" w14:paraId="7CDCF1FB" w14:textId="77777777" w:rsidTr="00AF2F42">
        <w:trPr>
          <w:jc w:val="center"/>
        </w:trPr>
        <w:tc>
          <w:tcPr>
            <w:tcW w:w="1175" w:type="pct"/>
            <w:shd w:val="clear" w:color="auto" w:fill="auto"/>
            <w:noWrap/>
          </w:tcPr>
          <w:p w14:paraId="5B987DF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DC_3A_n38A</w:t>
            </w:r>
          </w:p>
          <w:p w14:paraId="0424E4B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DC_3C_n38A</w:t>
            </w:r>
          </w:p>
        </w:tc>
        <w:tc>
          <w:tcPr>
            <w:tcW w:w="1402" w:type="pct"/>
          </w:tcPr>
          <w:p w14:paraId="1667099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DC_3A_n38A</w:t>
            </w:r>
          </w:p>
        </w:tc>
        <w:tc>
          <w:tcPr>
            <w:tcW w:w="1209" w:type="pct"/>
            <w:shd w:val="clear" w:color="auto" w:fill="auto"/>
            <w:noWrap/>
          </w:tcPr>
          <w:p w14:paraId="09E88A4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390E83A4" w14:textId="77777777" w:rsidR="000B374A" w:rsidRPr="007B6BD5" w:rsidRDefault="000B374A" w:rsidP="008F401C">
            <w:pPr>
              <w:spacing w:after="0"/>
              <w:jc w:val="center"/>
              <w:rPr>
                <w:rFonts w:ascii="Arial" w:hAnsi="Arial"/>
                <w:sz w:val="18"/>
                <w:lang w:eastAsia="fi-FI"/>
              </w:rPr>
            </w:pPr>
          </w:p>
        </w:tc>
      </w:tr>
      <w:tr w:rsidR="000B374A" w:rsidRPr="007B6BD5" w14:paraId="78BD6E65" w14:textId="77777777" w:rsidTr="00AF2F42">
        <w:trPr>
          <w:jc w:val="center"/>
        </w:trPr>
        <w:tc>
          <w:tcPr>
            <w:tcW w:w="1175" w:type="pct"/>
            <w:shd w:val="clear" w:color="auto" w:fill="auto"/>
            <w:noWrap/>
          </w:tcPr>
          <w:p w14:paraId="433C2E5B"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DC_3A_n40A</w:t>
            </w:r>
          </w:p>
          <w:p w14:paraId="76CB42C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ECDD7C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DC_3C_n40A</w:t>
            </w:r>
          </w:p>
        </w:tc>
        <w:tc>
          <w:tcPr>
            <w:tcW w:w="1402" w:type="pct"/>
          </w:tcPr>
          <w:p w14:paraId="69DD026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DC_3A_n40A</w:t>
            </w:r>
          </w:p>
        </w:tc>
        <w:tc>
          <w:tcPr>
            <w:tcW w:w="1209" w:type="pct"/>
            <w:shd w:val="clear" w:color="auto" w:fill="auto"/>
            <w:noWrap/>
          </w:tcPr>
          <w:p w14:paraId="5EB314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735745A" w14:textId="77777777" w:rsidR="000B374A" w:rsidRPr="007B6BD5" w:rsidRDefault="000B374A" w:rsidP="008F401C">
            <w:pPr>
              <w:spacing w:after="0"/>
              <w:jc w:val="center"/>
              <w:rPr>
                <w:rFonts w:ascii="Arial" w:hAnsi="Arial"/>
                <w:sz w:val="18"/>
                <w:lang w:eastAsia="fi-FI"/>
              </w:rPr>
            </w:pPr>
          </w:p>
        </w:tc>
      </w:tr>
      <w:tr w:rsidR="000B374A" w:rsidRPr="007B6BD5" w14:paraId="02700157" w14:textId="77777777" w:rsidTr="00AF2F42">
        <w:trPr>
          <w:jc w:val="center"/>
        </w:trPr>
        <w:tc>
          <w:tcPr>
            <w:tcW w:w="1175" w:type="pct"/>
            <w:shd w:val="clear" w:color="auto" w:fill="auto"/>
            <w:noWrap/>
          </w:tcPr>
          <w:p w14:paraId="16410065"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56B8E527" w14:textId="77777777" w:rsidR="000B374A" w:rsidRPr="007B6BD5" w:rsidRDefault="000B374A" w:rsidP="008F401C">
            <w:pPr>
              <w:spacing w:after="0"/>
              <w:jc w:val="center"/>
              <w:rPr>
                <w:rFonts w:ascii="Arial" w:hAnsi="Arial"/>
                <w:sz w:val="18"/>
              </w:rPr>
            </w:pPr>
            <w:r w:rsidRPr="007B6BD5">
              <w:rPr>
                <w:rFonts w:ascii="Arial" w:hAnsi="Arial"/>
                <w:sz w:val="18"/>
              </w:rPr>
              <w:t>DC_3A_n41C</w:t>
            </w:r>
          </w:p>
          <w:p w14:paraId="0E3BE76E"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2" w:type="pct"/>
          </w:tcPr>
          <w:p w14:paraId="2B2A2DC5" w14:textId="77777777" w:rsidR="000B374A" w:rsidRPr="007B6BD5" w:rsidRDefault="000B374A" w:rsidP="008F401C">
            <w:pPr>
              <w:spacing w:after="0"/>
              <w:jc w:val="center"/>
              <w:rPr>
                <w:rFonts w:ascii="Arial" w:hAnsi="Arial"/>
                <w:sz w:val="18"/>
              </w:rPr>
            </w:pPr>
            <w:r w:rsidRPr="007B6BD5">
              <w:rPr>
                <w:rFonts w:ascii="Arial" w:hAnsi="Arial"/>
                <w:sz w:val="18"/>
              </w:rPr>
              <w:t>DC_3A_n41A</w:t>
            </w:r>
          </w:p>
          <w:p w14:paraId="0C2AAAFF"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DC_3C_n41A</w:t>
            </w:r>
          </w:p>
        </w:tc>
        <w:tc>
          <w:tcPr>
            <w:tcW w:w="1209" w:type="pct"/>
            <w:shd w:val="clear" w:color="auto" w:fill="auto"/>
            <w:noWrap/>
          </w:tcPr>
          <w:p w14:paraId="5BEEB69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DC_3_n41</w:t>
            </w:r>
          </w:p>
        </w:tc>
        <w:tc>
          <w:tcPr>
            <w:tcW w:w="1214" w:type="pct"/>
          </w:tcPr>
          <w:p w14:paraId="6FE0141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No</w:t>
            </w:r>
          </w:p>
        </w:tc>
      </w:tr>
      <w:tr w:rsidR="000B374A" w:rsidRPr="007B6BD5" w14:paraId="10C5A3D3" w14:textId="77777777" w:rsidTr="00AF2F42">
        <w:trPr>
          <w:jc w:val="center"/>
        </w:trPr>
        <w:tc>
          <w:tcPr>
            <w:tcW w:w="1175" w:type="pct"/>
            <w:shd w:val="clear" w:color="auto" w:fill="auto"/>
            <w:noWrap/>
          </w:tcPr>
          <w:p w14:paraId="1DF01CA2" w14:textId="77777777" w:rsidR="000B374A" w:rsidRPr="007B6BD5" w:rsidRDefault="000B374A" w:rsidP="008F401C">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2" w:type="pct"/>
          </w:tcPr>
          <w:p w14:paraId="1F8724E9" w14:textId="77777777" w:rsidR="000B374A" w:rsidRPr="007B6BD5" w:rsidRDefault="000B374A" w:rsidP="008F401C">
            <w:pPr>
              <w:spacing w:after="0"/>
              <w:jc w:val="center"/>
              <w:rPr>
                <w:rFonts w:ascii="Arial" w:hAnsi="Arial"/>
                <w:sz w:val="18"/>
                <w:lang w:eastAsia="fi-FI"/>
              </w:rPr>
            </w:pPr>
            <w:r w:rsidRPr="00DE04F0">
              <w:rPr>
                <w:rFonts w:ascii="Arial" w:hAnsi="Arial"/>
                <w:sz w:val="18"/>
              </w:rPr>
              <w:t>DC_3A_n41A</w:t>
            </w:r>
          </w:p>
        </w:tc>
        <w:tc>
          <w:tcPr>
            <w:tcW w:w="1209" w:type="pct"/>
            <w:shd w:val="clear" w:color="auto" w:fill="auto"/>
            <w:noWrap/>
          </w:tcPr>
          <w:p w14:paraId="1E9FAFA6" w14:textId="77777777" w:rsidR="000B374A" w:rsidRPr="007B6BD5" w:rsidRDefault="000B374A" w:rsidP="008F401C">
            <w:pPr>
              <w:spacing w:after="0"/>
              <w:jc w:val="center"/>
              <w:rPr>
                <w:rFonts w:ascii="Arial" w:hAnsi="Arial"/>
                <w:sz w:val="18"/>
                <w:lang w:eastAsia="zh-TW"/>
              </w:rPr>
            </w:pPr>
            <w:r w:rsidRPr="00DE04F0">
              <w:rPr>
                <w:rFonts w:ascii="Arial" w:hAnsi="Arial"/>
                <w:sz w:val="18"/>
                <w:lang w:eastAsia="zh-CN"/>
              </w:rPr>
              <w:t>DC_3_n41</w:t>
            </w:r>
          </w:p>
        </w:tc>
        <w:tc>
          <w:tcPr>
            <w:tcW w:w="1214" w:type="pct"/>
          </w:tcPr>
          <w:p w14:paraId="6F224533" w14:textId="77777777" w:rsidR="000B374A" w:rsidRPr="007B6BD5" w:rsidRDefault="000B374A" w:rsidP="008F401C">
            <w:pPr>
              <w:spacing w:after="0"/>
              <w:jc w:val="center"/>
              <w:rPr>
                <w:rFonts w:ascii="Arial" w:hAnsi="Arial"/>
                <w:sz w:val="18"/>
                <w:lang w:eastAsia="zh-TW"/>
              </w:rPr>
            </w:pPr>
            <w:r w:rsidRPr="00DE04F0">
              <w:rPr>
                <w:rFonts w:ascii="Arial" w:hAnsi="Arial"/>
                <w:sz w:val="18"/>
                <w:lang w:eastAsia="zh-CN"/>
              </w:rPr>
              <w:t>No</w:t>
            </w:r>
          </w:p>
        </w:tc>
      </w:tr>
      <w:tr w:rsidR="000B374A" w:rsidRPr="007B6BD5" w14:paraId="7E7C107C" w14:textId="77777777" w:rsidTr="00AF2F42">
        <w:trPr>
          <w:jc w:val="center"/>
        </w:trPr>
        <w:tc>
          <w:tcPr>
            <w:tcW w:w="1175" w:type="pct"/>
            <w:shd w:val="clear" w:color="auto" w:fill="auto"/>
            <w:noWrap/>
          </w:tcPr>
          <w:p w14:paraId="092A9785"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2" w:type="pct"/>
          </w:tcPr>
          <w:p w14:paraId="42036FD4"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18E5FFCB"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TW"/>
              </w:rPr>
              <w:t>No</w:t>
            </w:r>
          </w:p>
        </w:tc>
        <w:tc>
          <w:tcPr>
            <w:tcW w:w="1214" w:type="pct"/>
          </w:tcPr>
          <w:p w14:paraId="4A92D82D" w14:textId="77777777" w:rsidR="000B374A" w:rsidRPr="007B6BD5" w:rsidRDefault="000B374A" w:rsidP="008F401C">
            <w:pPr>
              <w:spacing w:after="0"/>
              <w:jc w:val="center"/>
              <w:rPr>
                <w:rFonts w:ascii="Arial" w:hAnsi="Arial"/>
                <w:sz w:val="18"/>
                <w:lang w:eastAsia="zh-TW"/>
              </w:rPr>
            </w:pPr>
          </w:p>
        </w:tc>
      </w:tr>
      <w:tr w:rsidR="000B374A" w:rsidRPr="007B6BD5" w14:paraId="5935273C" w14:textId="77777777" w:rsidTr="00AF2F42">
        <w:trPr>
          <w:jc w:val="center"/>
        </w:trPr>
        <w:tc>
          <w:tcPr>
            <w:tcW w:w="1175" w:type="pct"/>
            <w:shd w:val="clear" w:color="auto" w:fill="auto"/>
            <w:noWrap/>
          </w:tcPr>
          <w:p w14:paraId="7891529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DC_3A_n51A</w:t>
            </w:r>
          </w:p>
        </w:tc>
        <w:tc>
          <w:tcPr>
            <w:tcW w:w="1402" w:type="pct"/>
          </w:tcPr>
          <w:p w14:paraId="7A1A5A4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DC_3A_n51A</w:t>
            </w:r>
          </w:p>
        </w:tc>
        <w:tc>
          <w:tcPr>
            <w:tcW w:w="1209" w:type="pct"/>
            <w:shd w:val="clear" w:color="auto" w:fill="auto"/>
            <w:noWrap/>
          </w:tcPr>
          <w:p w14:paraId="60060D2A"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6333E716" w14:textId="77777777" w:rsidR="000B374A" w:rsidRPr="007B6BD5" w:rsidRDefault="000B374A" w:rsidP="008F401C">
            <w:pPr>
              <w:spacing w:after="0"/>
              <w:jc w:val="center"/>
              <w:rPr>
                <w:rFonts w:ascii="Arial" w:eastAsia="Yu Mincho" w:hAnsi="Arial"/>
                <w:sz w:val="18"/>
                <w:lang w:eastAsia="ja-JP"/>
              </w:rPr>
            </w:pPr>
          </w:p>
        </w:tc>
      </w:tr>
      <w:tr w:rsidR="000B374A" w:rsidRPr="007B6BD5" w14:paraId="3B942B3B" w14:textId="77777777" w:rsidTr="00AF2F42">
        <w:trPr>
          <w:jc w:val="center"/>
        </w:trPr>
        <w:tc>
          <w:tcPr>
            <w:tcW w:w="1175" w:type="pct"/>
            <w:shd w:val="clear" w:color="auto" w:fill="auto"/>
            <w:noWrap/>
          </w:tcPr>
          <w:p w14:paraId="672F066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DC_3A_n71A</w:t>
            </w:r>
          </w:p>
          <w:p w14:paraId="1214B26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DC_3A_n71B</w:t>
            </w:r>
          </w:p>
        </w:tc>
        <w:tc>
          <w:tcPr>
            <w:tcW w:w="1402" w:type="pct"/>
          </w:tcPr>
          <w:p w14:paraId="3F0DA46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DC_3A_n71A</w:t>
            </w:r>
          </w:p>
        </w:tc>
        <w:tc>
          <w:tcPr>
            <w:tcW w:w="1209" w:type="pct"/>
            <w:shd w:val="clear" w:color="auto" w:fill="auto"/>
            <w:noWrap/>
          </w:tcPr>
          <w:p w14:paraId="09684AED"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CN"/>
              </w:rPr>
              <w:t>No</w:t>
            </w:r>
          </w:p>
        </w:tc>
        <w:tc>
          <w:tcPr>
            <w:tcW w:w="1214" w:type="pct"/>
          </w:tcPr>
          <w:p w14:paraId="010F1B3A" w14:textId="77777777" w:rsidR="000B374A" w:rsidRPr="007B6BD5" w:rsidRDefault="000B374A" w:rsidP="008F401C">
            <w:pPr>
              <w:spacing w:after="0"/>
              <w:jc w:val="center"/>
              <w:rPr>
                <w:rFonts w:ascii="Arial" w:eastAsia="Yu Mincho" w:hAnsi="Arial"/>
                <w:sz w:val="18"/>
                <w:lang w:eastAsia="ja-JP"/>
              </w:rPr>
            </w:pPr>
          </w:p>
        </w:tc>
      </w:tr>
      <w:tr w:rsidR="000B374A" w:rsidRPr="007B6BD5" w14:paraId="5088838B" w14:textId="77777777" w:rsidTr="00AF2F42">
        <w:trPr>
          <w:jc w:val="center"/>
        </w:trPr>
        <w:tc>
          <w:tcPr>
            <w:tcW w:w="1175" w:type="pct"/>
            <w:shd w:val="clear" w:color="auto" w:fill="auto"/>
            <w:noWrap/>
            <w:vAlign w:val="center"/>
          </w:tcPr>
          <w:p w14:paraId="3E4B41E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682B8365"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685CA30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2" w:type="pct"/>
            <w:vAlign w:val="center"/>
          </w:tcPr>
          <w:p w14:paraId="44E79F4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4D76A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9" w:type="pct"/>
            <w:shd w:val="clear" w:color="auto" w:fill="auto"/>
            <w:noWrap/>
          </w:tcPr>
          <w:p w14:paraId="570B373A"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fi-FI"/>
              </w:rPr>
              <w:t>DC_3_n77</w:t>
            </w:r>
          </w:p>
        </w:tc>
        <w:tc>
          <w:tcPr>
            <w:tcW w:w="1214" w:type="pct"/>
          </w:tcPr>
          <w:p w14:paraId="64529E1C" w14:textId="77777777" w:rsidR="000B374A" w:rsidRPr="007B6BD5" w:rsidRDefault="000B374A" w:rsidP="008F401C">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B374A" w:rsidRPr="007B6BD5" w14:paraId="79020D00" w14:textId="77777777" w:rsidTr="00AF2F42">
        <w:trPr>
          <w:jc w:val="center"/>
        </w:trPr>
        <w:tc>
          <w:tcPr>
            <w:tcW w:w="1175" w:type="pct"/>
            <w:shd w:val="clear" w:color="auto" w:fill="auto"/>
            <w:noWrap/>
            <w:vAlign w:val="center"/>
          </w:tcPr>
          <w:p w14:paraId="202B5080"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38BC12A5"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2241D1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2" w:type="pct"/>
            <w:vAlign w:val="center"/>
          </w:tcPr>
          <w:p w14:paraId="5E7D747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DEADDE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9" w:type="pct"/>
            <w:shd w:val="clear" w:color="auto" w:fill="auto"/>
            <w:noWrap/>
          </w:tcPr>
          <w:p w14:paraId="064F3EA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DC_3_n77</w:t>
            </w:r>
          </w:p>
        </w:tc>
        <w:tc>
          <w:tcPr>
            <w:tcW w:w="1214" w:type="pct"/>
          </w:tcPr>
          <w:p w14:paraId="292484A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6BAA38CF" w14:textId="77777777" w:rsidTr="00AF2F42">
        <w:trPr>
          <w:jc w:val="center"/>
        </w:trPr>
        <w:tc>
          <w:tcPr>
            <w:tcW w:w="1175" w:type="pct"/>
            <w:shd w:val="clear" w:color="auto" w:fill="auto"/>
            <w:noWrap/>
            <w:vAlign w:val="center"/>
          </w:tcPr>
          <w:p w14:paraId="5EB9AF6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2" w:type="pct"/>
            <w:vAlign w:val="center"/>
          </w:tcPr>
          <w:p w14:paraId="148A428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9" w:type="pct"/>
            <w:shd w:val="clear" w:color="auto" w:fill="auto"/>
            <w:noWrap/>
          </w:tcPr>
          <w:p w14:paraId="17262B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DC_3_n77</w:t>
            </w:r>
          </w:p>
        </w:tc>
        <w:tc>
          <w:tcPr>
            <w:tcW w:w="1214" w:type="pct"/>
          </w:tcPr>
          <w:p w14:paraId="2E4D6F0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776CCA7C" w14:textId="77777777" w:rsidTr="00AF2F42">
        <w:trPr>
          <w:jc w:val="center"/>
        </w:trPr>
        <w:tc>
          <w:tcPr>
            <w:tcW w:w="1175" w:type="pct"/>
            <w:shd w:val="clear" w:color="auto" w:fill="auto"/>
            <w:noWrap/>
            <w:vAlign w:val="center"/>
          </w:tcPr>
          <w:p w14:paraId="7C525D6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7ED60A29"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450CDB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2" w:type="pct"/>
            <w:vAlign w:val="center"/>
          </w:tcPr>
          <w:p w14:paraId="5AEFD07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3D1C9AD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DC_3C_n78A</w:t>
            </w:r>
          </w:p>
        </w:tc>
        <w:tc>
          <w:tcPr>
            <w:tcW w:w="1209" w:type="pct"/>
            <w:shd w:val="clear" w:color="auto" w:fill="auto"/>
            <w:noWrap/>
          </w:tcPr>
          <w:p w14:paraId="0D6C82B2"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DC_3_n78</w:t>
            </w:r>
          </w:p>
        </w:tc>
        <w:tc>
          <w:tcPr>
            <w:tcW w:w="1214" w:type="pct"/>
          </w:tcPr>
          <w:p w14:paraId="16DEABAD" w14:textId="77777777" w:rsidR="000B374A" w:rsidRPr="007B6BD5" w:rsidRDefault="000B374A" w:rsidP="008F401C">
            <w:pPr>
              <w:spacing w:after="0"/>
              <w:jc w:val="center"/>
              <w:rPr>
                <w:rFonts w:ascii="Arial" w:eastAsia="MS Mincho" w:hAnsi="Arial"/>
                <w:sz w:val="18"/>
              </w:rPr>
            </w:pPr>
            <w:r w:rsidRPr="007B6BD5">
              <w:rPr>
                <w:rFonts w:ascii="Arial" w:hAnsi="Arial"/>
                <w:sz w:val="18"/>
                <w:lang w:eastAsia="zh-CN"/>
              </w:rPr>
              <w:t>No</w:t>
            </w:r>
          </w:p>
        </w:tc>
      </w:tr>
      <w:tr w:rsidR="000B374A" w:rsidRPr="007B6BD5" w14:paraId="12204E65" w14:textId="77777777" w:rsidTr="00AF2F42">
        <w:trPr>
          <w:jc w:val="center"/>
        </w:trPr>
        <w:tc>
          <w:tcPr>
            <w:tcW w:w="1175" w:type="pct"/>
            <w:shd w:val="clear" w:color="auto" w:fill="auto"/>
            <w:noWrap/>
          </w:tcPr>
          <w:p w14:paraId="23A0F18F"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705FADD3"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219C5E4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2" w:type="pct"/>
          </w:tcPr>
          <w:p w14:paraId="06DAAA7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0DCB09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DC_3C_n78A</w:t>
            </w:r>
          </w:p>
        </w:tc>
        <w:tc>
          <w:tcPr>
            <w:tcW w:w="1209" w:type="pct"/>
            <w:shd w:val="clear" w:color="auto" w:fill="auto"/>
            <w:noWrap/>
          </w:tcPr>
          <w:p w14:paraId="4145A984" w14:textId="77777777" w:rsidR="000B374A" w:rsidRPr="007B6BD5" w:rsidRDefault="000B374A" w:rsidP="008F401C">
            <w:pPr>
              <w:spacing w:after="0"/>
              <w:jc w:val="center"/>
              <w:rPr>
                <w:rFonts w:ascii="Arial" w:hAnsi="Arial"/>
                <w:sz w:val="18"/>
                <w:lang w:eastAsia="zh-TW"/>
              </w:rPr>
            </w:pPr>
            <w:r w:rsidRPr="007B6BD5">
              <w:rPr>
                <w:rFonts w:ascii="Arial" w:eastAsia="MS Mincho" w:hAnsi="Arial"/>
                <w:sz w:val="18"/>
              </w:rPr>
              <w:t>DC_3_n78</w:t>
            </w:r>
          </w:p>
        </w:tc>
        <w:tc>
          <w:tcPr>
            <w:tcW w:w="1214" w:type="pct"/>
          </w:tcPr>
          <w:p w14:paraId="28850512" w14:textId="77777777" w:rsidR="000B374A" w:rsidRPr="007B6BD5" w:rsidRDefault="000B374A" w:rsidP="008F401C">
            <w:pPr>
              <w:spacing w:after="0"/>
              <w:jc w:val="center"/>
              <w:rPr>
                <w:rFonts w:ascii="Arial" w:eastAsia="MS Mincho" w:hAnsi="Arial"/>
                <w:sz w:val="18"/>
              </w:rPr>
            </w:pPr>
            <w:r w:rsidRPr="007B6BD5">
              <w:rPr>
                <w:rFonts w:ascii="Arial" w:hAnsi="Arial"/>
                <w:sz w:val="18"/>
                <w:lang w:eastAsia="zh-CN"/>
              </w:rPr>
              <w:t>No</w:t>
            </w:r>
          </w:p>
        </w:tc>
      </w:tr>
      <w:tr w:rsidR="000B374A" w:rsidRPr="007B6BD5" w14:paraId="6135C868"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noWrap/>
          </w:tcPr>
          <w:p w14:paraId="7C6C3DC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Borders>
              <w:top w:val="single" w:sz="4" w:space="0" w:color="auto"/>
              <w:left w:val="single" w:sz="4" w:space="0" w:color="auto"/>
              <w:bottom w:val="single" w:sz="4" w:space="0" w:color="auto"/>
              <w:right w:val="single" w:sz="4" w:space="0" w:color="auto"/>
            </w:tcBorders>
          </w:tcPr>
          <w:p w14:paraId="5F8AC0E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9" w:type="pct"/>
            <w:tcBorders>
              <w:top w:val="single" w:sz="4" w:space="0" w:color="auto"/>
              <w:left w:val="single" w:sz="4" w:space="0" w:color="auto"/>
              <w:bottom w:val="single" w:sz="4" w:space="0" w:color="auto"/>
              <w:right w:val="single" w:sz="4" w:space="0" w:color="auto"/>
            </w:tcBorders>
            <w:noWrap/>
          </w:tcPr>
          <w:p w14:paraId="69172E04"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DC_3_n78</w:t>
            </w:r>
          </w:p>
        </w:tc>
        <w:tc>
          <w:tcPr>
            <w:tcW w:w="1214" w:type="pct"/>
            <w:tcBorders>
              <w:top w:val="single" w:sz="4" w:space="0" w:color="auto"/>
              <w:left w:val="single" w:sz="4" w:space="0" w:color="auto"/>
              <w:bottom w:val="single" w:sz="4" w:space="0" w:color="auto"/>
              <w:right w:val="single" w:sz="4" w:space="0" w:color="auto"/>
            </w:tcBorders>
          </w:tcPr>
          <w:p w14:paraId="394D2FF6" w14:textId="77777777" w:rsidR="000B374A" w:rsidRPr="007B6BD5" w:rsidRDefault="000B374A" w:rsidP="008F401C">
            <w:pPr>
              <w:spacing w:after="0"/>
              <w:jc w:val="center"/>
              <w:rPr>
                <w:rFonts w:ascii="Arial" w:eastAsia="MS Mincho" w:hAnsi="Arial"/>
                <w:sz w:val="18"/>
              </w:rPr>
            </w:pPr>
            <w:r w:rsidRPr="007B6BD5">
              <w:rPr>
                <w:rFonts w:ascii="Arial" w:hAnsi="Arial"/>
                <w:sz w:val="18"/>
                <w:lang w:eastAsia="zh-CN"/>
              </w:rPr>
              <w:t>No</w:t>
            </w:r>
          </w:p>
        </w:tc>
      </w:tr>
      <w:tr w:rsidR="000B374A" w:rsidRPr="007B6BD5" w14:paraId="6235FC7A" w14:textId="77777777" w:rsidTr="00AF2F42">
        <w:trPr>
          <w:jc w:val="center"/>
        </w:trPr>
        <w:tc>
          <w:tcPr>
            <w:tcW w:w="1175" w:type="pct"/>
            <w:shd w:val="clear" w:color="auto" w:fill="auto"/>
            <w:noWrap/>
          </w:tcPr>
          <w:p w14:paraId="675628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6F4A841C"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18BB11C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5BA5861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DC_3A_n79A</w:t>
            </w:r>
          </w:p>
          <w:p w14:paraId="7816CE5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9" w:type="pct"/>
            <w:shd w:val="clear" w:color="auto" w:fill="auto"/>
            <w:noWrap/>
          </w:tcPr>
          <w:p w14:paraId="1DF5D3B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AC7E8A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6EBF4BAD" w14:textId="77777777" w:rsidTr="00AF2F42">
        <w:trPr>
          <w:jc w:val="center"/>
        </w:trPr>
        <w:tc>
          <w:tcPr>
            <w:tcW w:w="1175" w:type="pct"/>
            <w:shd w:val="clear" w:color="auto" w:fill="auto"/>
            <w:noWrap/>
          </w:tcPr>
          <w:p w14:paraId="4C23C70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2" w:type="pct"/>
          </w:tcPr>
          <w:p w14:paraId="139781A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DC_3A_n79A</w:t>
            </w:r>
          </w:p>
        </w:tc>
        <w:tc>
          <w:tcPr>
            <w:tcW w:w="1209" w:type="pct"/>
            <w:shd w:val="clear" w:color="auto" w:fill="auto"/>
            <w:noWrap/>
          </w:tcPr>
          <w:p w14:paraId="3654E3C4"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zh-TW"/>
              </w:rPr>
              <w:t>No</w:t>
            </w:r>
          </w:p>
        </w:tc>
        <w:tc>
          <w:tcPr>
            <w:tcW w:w="1214" w:type="pct"/>
          </w:tcPr>
          <w:p w14:paraId="71B2ADB7" w14:textId="77777777" w:rsidR="000B374A" w:rsidRPr="007B6BD5" w:rsidRDefault="000B374A" w:rsidP="008F401C">
            <w:pPr>
              <w:spacing w:after="0"/>
              <w:jc w:val="center"/>
              <w:rPr>
                <w:rFonts w:ascii="Arial" w:hAnsi="Arial"/>
                <w:sz w:val="18"/>
                <w:lang w:eastAsia="zh-CN"/>
              </w:rPr>
            </w:pPr>
          </w:p>
        </w:tc>
      </w:tr>
      <w:tr w:rsidR="000B374A" w:rsidRPr="007B6BD5" w14:paraId="51700C1A" w14:textId="77777777" w:rsidTr="00AF2F42">
        <w:trPr>
          <w:jc w:val="center"/>
        </w:trPr>
        <w:tc>
          <w:tcPr>
            <w:tcW w:w="1175" w:type="pct"/>
            <w:shd w:val="clear" w:color="auto" w:fill="auto"/>
            <w:noWrap/>
          </w:tcPr>
          <w:p w14:paraId="3BC711F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DC_3A_n105A</w:t>
            </w:r>
          </w:p>
        </w:tc>
        <w:tc>
          <w:tcPr>
            <w:tcW w:w="1402" w:type="pct"/>
          </w:tcPr>
          <w:p w14:paraId="5F096D7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DC_3A_n105A</w:t>
            </w:r>
          </w:p>
        </w:tc>
        <w:tc>
          <w:tcPr>
            <w:tcW w:w="1209" w:type="pct"/>
            <w:shd w:val="clear" w:color="auto" w:fill="auto"/>
            <w:noWrap/>
          </w:tcPr>
          <w:p w14:paraId="07B9AA01"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78BBA32E" w14:textId="77777777" w:rsidR="000B374A" w:rsidRPr="007B6BD5" w:rsidRDefault="000B374A" w:rsidP="008F401C">
            <w:pPr>
              <w:spacing w:after="0"/>
              <w:jc w:val="center"/>
              <w:rPr>
                <w:rFonts w:ascii="Arial" w:hAnsi="Arial"/>
                <w:sz w:val="18"/>
                <w:lang w:eastAsia="zh-CN"/>
              </w:rPr>
            </w:pPr>
          </w:p>
        </w:tc>
      </w:tr>
      <w:tr w:rsidR="000B374A" w:rsidRPr="007B6BD5" w14:paraId="4D687F61" w14:textId="77777777" w:rsidTr="00AF2F42">
        <w:trPr>
          <w:jc w:val="center"/>
        </w:trPr>
        <w:tc>
          <w:tcPr>
            <w:tcW w:w="1175" w:type="pct"/>
            <w:shd w:val="clear" w:color="auto" w:fill="auto"/>
            <w:noWrap/>
          </w:tcPr>
          <w:p w14:paraId="528D2CF7"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DC_4A_n2A</w:t>
            </w:r>
          </w:p>
        </w:tc>
        <w:tc>
          <w:tcPr>
            <w:tcW w:w="1402" w:type="pct"/>
          </w:tcPr>
          <w:p w14:paraId="0D02F2AD"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DC_4A_n2A</w:t>
            </w:r>
          </w:p>
        </w:tc>
        <w:tc>
          <w:tcPr>
            <w:tcW w:w="1209" w:type="pct"/>
            <w:shd w:val="clear" w:color="auto" w:fill="auto"/>
            <w:noWrap/>
          </w:tcPr>
          <w:p w14:paraId="45247C63"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23C4BBE1" w14:textId="77777777" w:rsidR="000B374A" w:rsidRPr="007B6BD5" w:rsidRDefault="000B374A" w:rsidP="008F401C">
            <w:pPr>
              <w:spacing w:after="0"/>
              <w:jc w:val="center"/>
              <w:rPr>
                <w:rFonts w:ascii="Arial" w:hAnsi="Arial"/>
                <w:sz w:val="18"/>
                <w:lang w:eastAsia="zh-CN"/>
              </w:rPr>
            </w:pPr>
          </w:p>
        </w:tc>
      </w:tr>
      <w:tr w:rsidR="000B374A" w:rsidRPr="007B6BD5" w14:paraId="37BB7F85" w14:textId="77777777" w:rsidTr="00AF2F42">
        <w:trPr>
          <w:jc w:val="center"/>
        </w:trPr>
        <w:tc>
          <w:tcPr>
            <w:tcW w:w="1175" w:type="pct"/>
            <w:shd w:val="clear" w:color="auto" w:fill="auto"/>
            <w:noWrap/>
          </w:tcPr>
          <w:p w14:paraId="3CEB8182"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DC_4A_n5A</w:t>
            </w:r>
          </w:p>
        </w:tc>
        <w:tc>
          <w:tcPr>
            <w:tcW w:w="1402" w:type="pct"/>
          </w:tcPr>
          <w:p w14:paraId="31D426D4"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DC_4A_n5A</w:t>
            </w:r>
          </w:p>
        </w:tc>
        <w:tc>
          <w:tcPr>
            <w:tcW w:w="1209" w:type="pct"/>
            <w:shd w:val="clear" w:color="auto" w:fill="auto"/>
            <w:noWrap/>
          </w:tcPr>
          <w:p w14:paraId="32E25B3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DC_4_n5</w:t>
            </w:r>
          </w:p>
        </w:tc>
        <w:tc>
          <w:tcPr>
            <w:tcW w:w="1214" w:type="pct"/>
          </w:tcPr>
          <w:p w14:paraId="30D35DA0" w14:textId="77777777" w:rsidR="000B374A" w:rsidRPr="007B6BD5" w:rsidRDefault="000B374A" w:rsidP="008F401C">
            <w:pPr>
              <w:spacing w:after="0"/>
              <w:jc w:val="center"/>
              <w:rPr>
                <w:rFonts w:ascii="Arial" w:hAnsi="Arial"/>
                <w:sz w:val="18"/>
                <w:lang w:eastAsia="zh-CN"/>
              </w:rPr>
            </w:pPr>
          </w:p>
        </w:tc>
      </w:tr>
      <w:tr w:rsidR="000B374A" w:rsidRPr="007B6BD5" w14:paraId="7F36F370" w14:textId="77777777" w:rsidTr="00AF2F42">
        <w:trPr>
          <w:jc w:val="center"/>
        </w:trPr>
        <w:tc>
          <w:tcPr>
            <w:tcW w:w="1175" w:type="pct"/>
            <w:shd w:val="clear" w:color="auto" w:fill="auto"/>
            <w:noWrap/>
          </w:tcPr>
          <w:p w14:paraId="2F17D43B"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DC_4A_n7A</w:t>
            </w:r>
          </w:p>
        </w:tc>
        <w:tc>
          <w:tcPr>
            <w:tcW w:w="1402" w:type="pct"/>
          </w:tcPr>
          <w:p w14:paraId="403596C7"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DC_4A_n7A</w:t>
            </w:r>
          </w:p>
        </w:tc>
        <w:tc>
          <w:tcPr>
            <w:tcW w:w="1209" w:type="pct"/>
            <w:shd w:val="clear" w:color="auto" w:fill="auto"/>
            <w:noWrap/>
          </w:tcPr>
          <w:p w14:paraId="62E624B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321C3556" w14:textId="77777777" w:rsidR="000B374A" w:rsidRPr="007B6BD5" w:rsidRDefault="000B374A" w:rsidP="008F401C">
            <w:pPr>
              <w:spacing w:after="0"/>
              <w:jc w:val="center"/>
              <w:rPr>
                <w:rFonts w:ascii="Arial" w:hAnsi="Arial"/>
                <w:sz w:val="18"/>
                <w:lang w:eastAsia="zh-CN"/>
              </w:rPr>
            </w:pPr>
          </w:p>
        </w:tc>
      </w:tr>
      <w:tr w:rsidR="000B374A" w:rsidRPr="007B6BD5" w14:paraId="52AFE79F" w14:textId="77777777" w:rsidTr="00AF2F42">
        <w:trPr>
          <w:jc w:val="center"/>
        </w:trPr>
        <w:tc>
          <w:tcPr>
            <w:tcW w:w="1175" w:type="pct"/>
            <w:shd w:val="clear" w:color="auto" w:fill="auto"/>
            <w:noWrap/>
          </w:tcPr>
          <w:p w14:paraId="7A260FA9"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DC_4A_n28A</w:t>
            </w:r>
          </w:p>
        </w:tc>
        <w:tc>
          <w:tcPr>
            <w:tcW w:w="1402" w:type="pct"/>
          </w:tcPr>
          <w:p w14:paraId="2133CFE4"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DC_4A_n28A</w:t>
            </w:r>
          </w:p>
        </w:tc>
        <w:tc>
          <w:tcPr>
            <w:tcW w:w="1209" w:type="pct"/>
            <w:shd w:val="clear" w:color="auto" w:fill="auto"/>
            <w:noWrap/>
          </w:tcPr>
          <w:p w14:paraId="5BBB1D4B"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345F9A51" w14:textId="77777777" w:rsidR="000B374A" w:rsidRPr="007B6BD5" w:rsidRDefault="000B374A" w:rsidP="008F401C">
            <w:pPr>
              <w:spacing w:after="0"/>
              <w:jc w:val="center"/>
              <w:rPr>
                <w:rFonts w:ascii="Arial" w:hAnsi="Arial"/>
                <w:sz w:val="18"/>
                <w:lang w:eastAsia="zh-CN"/>
              </w:rPr>
            </w:pPr>
          </w:p>
        </w:tc>
      </w:tr>
      <w:tr w:rsidR="000B374A" w:rsidRPr="007B6BD5" w14:paraId="296BBE94" w14:textId="77777777" w:rsidTr="00AF2F42">
        <w:trPr>
          <w:jc w:val="center"/>
        </w:trPr>
        <w:tc>
          <w:tcPr>
            <w:tcW w:w="1175" w:type="pct"/>
            <w:shd w:val="clear" w:color="auto" w:fill="auto"/>
            <w:noWrap/>
          </w:tcPr>
          <w:p w14:paraId="4155A29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DC_4A_n38A</w:t>
            </w:r>
          </w:p>
        </w:tc>
        <w:tc>
          <w:tcPr>
            <w:tcW w:w="1402" w:type="pct"/>
          </w:tcPr>
          <w:p w14:paraId="0D4A6C6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DC_4A_n38A</w:t>
            </w:r>
          </w:p>
        </w:tc>
        <w:tc>
          <w:tcPr>
            <w:tcW w:w="1209" w:type="pct"/>
            <w:shd w:val="clear" w:color="auto" w:fill="auto"/>
            <w:noWrap/>
          </w:tcPr>
          <w:p w14:paraId="7B2E133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31A53194" w14:textId="77777777" w:rsidR="000B374A" w:rsidRPr="007B6BD5" w:rsidRDefault="000B374A" w:rsidP="008F401C">
            <w:pPr>
              <w:spacing w:after="0"/>
              <w:jc w:val="center"/>
              <w:rPr>
                <w:rFonts w:ascii="Arial" w:hAnsi="Arial"/>
                <w:sz w:val="18"/>
                <w:lang w:eastAsia="zh-TW"/>
              </w:rPr>
            </w:pPr>
          </w:p>
        </w:tc>
      </w:tr>
      <w:tr w:rsidR="000B374A" w:rsidRPr="007B6BD5" w14:paraId="1D4085C0" w14:textId="77777777" w:rsidTr="00AF2F42">
        <w:trPr>
          <w:jc w:val="center"/>
        </w:trPr>
        <w:tc>
          <w:tcPr>
            <w:tcW w:w="1175" w:type="pct"/>
            <w:shd w:val="clear" w:color="auto" w:fill="auto"/>
            <w:noWrap/>
          </w:tcPr>
          <w:p w14:paraId="257AF60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DC_4A_n41A</w:t>
            </w:r>
          </w:p>
        </w:tc>
        <w:tc>
          <w:tcPr>
            <w:tcW w:w="1402" w:type="pct"/>
          </w:tcPr>
          <w:p w14:paraId="793C4DB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DC_4A_n41A</w:t>
            </w:r>
          </w:p>
        </w:tc>
        <w:tc>
          <w:tcPr>
            <w:tcW w:w="1209" w:type="pct"/>
            <w:shd w:val="clear" w:color="auto" w:fill="auto"/>
            <w:noWrap/>
          </w:tcPr>
          <w:p w14:paraId="197E5F04"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200FE7E8" w14:textId="77777777" w:rsidR="000B374A" w:rsidRPr="007B6BD5" w:rsidRDefault="000B374A" w:rsidP="008F401C">
            <w:pPr>
              <w:spacing w:after="0"/>
              <w:jc w:val="center"/>
              <w:rPr>
                <w:rFonts w:ascii="Arial" w:eastAsia="MS Mincho" w:hAnsi="Arial"/>
                <w:sz w:val="18"/>
              </w:rPr>
            </w:pPr>
          </w:p>
        </w:tc>
      </w:tr>
      <w:tr w:rsidR="000B374A" w:rsidRPr="007B6BD5" w14:paraId="2EE8C7C9" w14:textId="77777777" w:rsidTr="00AF2F42">
        <w:trPr>
          <w:jc w:val="center"/>
        </w:trPr>
        <w:tc>
          <w:tcPr>
            <w:tcW w:w="1175" w:type="pct"/>
            <w:shd w:val="clear" w:color="auto" w:fill="auto"/>
            <w:noWrap/>
          </w:tcPr>
          <w:p w14:paraId="4F57E1C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DC_4A_n78A</w:t>
            </w:r>
          </w:p>
        </w:tc>
        <w:tc>
          <w:tcPr>
            <w:tcW w:w="1402" w:type="pct"/>
          </w:tcPr>
          <w:p w14:paraId="797C7C2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DC_4A_n78A</w:t>
            </w:r>
          </w:p>
        </w:tc>
        <w:tc>
          <w:tcPr>
            <w:tcW w:w="1209" w:type="pct"/>
            <w:shd w:val="clear" w:color="auto" w:fill="auto"/>
            <w:noWrap/>
          </w:tcPr>
          <w:p w14:paraId="37B30815"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6A49DE79" w14:textId="77777777" w:rsidR="000B374A" w:rsidRPr="007B6BD5" w:rsidRDefault="000B374A" w:rsidP="008F401C">
            <w:pPr>
              <w:spacing w:after="0"/>
              <w:jc w:val="center"/>
              <w:rPr>
                <w:rFonts w:ascii="Arial" w:eastAsia="MS Mincho" w:hAnsi="Arial"/>
                <w:sz w:val="18"/>
              </w:rPr>
            </w:pPr>
          </w:p>
        </w:tc>
      </w:tr>
      <w:tr w:rsidR="000B374A" w:rsidRPr="007B6BD5" w14:paraId="48BA2782" w14:textId="77777777" w:rsidTr="00AF2F42">
        <w:trPr>
          <w:jc w:val="center"/>
        </w:trPr>
        <w:tc>
          <w:tcPr>
            <w:tcW w:w="1175" w:type="pct"/>
            <w:shd w:val="clear" w:color="auto" w:fill="auto"/>
            <w:noWrap/>
          </w:tcPr>
          <w:p w14:paraId="33453F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DC_4A_n78(2A)</w:t>
            </w:r>
          </w:p>
        </w:tc>
        <w:tc>
          <w:tcPr>
            <w:tcW w:w="1402" w:type="pct"/>
          </w:tcPr>
          <w:p w14:paraId="0296E89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DC_4A_n78A</w:t>
            </w:r>
          </w:p>
        </w:tc>
        <w:tc>
          <w:tcPr>
            <w:tcW w:w="1209" w:type="pct"/>
            <w:shd w:val="clear" w:color="auto" w:fill="auto"/>
            <w:noWrap/>
          </w:tcPr>
          <w:p w14:paraId="72669B62"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65640253" w14:textId="77777777" w:rsidR="000B374A" w:rsidRPr="007B6BD5" w:rsidRDefault="000B374A" w:rsidP="008F401C">
            <w:pPr>
              <w:spacing w:after="0"/>
              <w:jc w:val="center"/>
              <w:rPr>
                <w:rFonts w:ascii="Arial" w:eastAsia="MS Mincho" w:hAnsi="Arial"/>
                <w:sz w:val="18"/>
              </w:rPr>
            </w:pPr>
          </w:p>
        </w:tc>
      </w:tr>
      <w:tr w:rsidR="000B374A" w:rsidRPr="007B6BD5" w14:paraId="0E7C10CF" w14:textId="77777777" w:rsidTr="00AF2F42">
        <w:trPr>
          <w:jc w:val="center"/>
        </w:trPr>
        <w:tc>
          <w:tcPr>
            <w:tcW w:w="1175" w:type="pct"/>
            <w:shd w:val="clear" w:color="auto" w:fill="auto"/>
            <w:noWrap/>
          </w:tcPr>
          <w:p w14:paraId="288A7BA6"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2" w:type="pct"/>
          </w:tcPr>
          <w:p w14:paraId="63B6457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9" w:type="pct"/>
            <w:shd w:val="clear" w:color="auto" w:fill="auto"/>
            <w:noWrap/>
          </w:tcPr>
          <w:p w14:paraId="62943FAC" w14:textId="77777777" w:rsidR="000B374A" w:rsidRPr="007B6BD5" w:rsidRDefault="000B374A" w:rsidP="008F401C">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4" w:type="pct"/>
          </w:tcPr>
          <w:p w14:paraId="6C5B87F7" w14:textId="77777777" w:rsidR="000B374A" w:rsidRPr="007B6BD5" w:rsidRDefault="000B374A" w:rsidP="008F401C">
            <w:pPr>
              <w:spacing w:after="0"/>
              <w:jc w:val="center"/>
              <w:rPr>
                <w:rFonts w:ascii="Arial" w:eastAsia="MS Mincho" w:hAnsi="Arial"/>
                <w:sz w:val="18"/>
              </w:rPr>
            </w:pPr>
          </w:p>
        </w:tc>
      </w:tr>
      <w:tr w:rsidR="000B374A" w:rsidRPr="007B6BD5" w14:paraId="1D447173" w14:textId="77777777" w:rsidTr="00AF2F42">
        <w:trPr>
          <w:jc w:val="center"/>
        </w:trPr>
        <w:tc>
          <w:tcPr>
            <w:tcW w:w="1175" w:type="pct"/>
            <w:shd w:val="clear" w:color="auto" w:fill="auto"/>
            <w:noWrap/>
          </w:tcPr>
          <w:p w14:paraId="489D954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607410C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DC_5B_n2A</w:t>
            </w:r>
          </w:p>
        </w:tc>
        <w:tc>
          <w:tcPr>
            <w:tcW w:w="1402" w:type="pct"/>
          </w:tcPr>
          <w:p w14:paraId="5FB5135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9" w:type="pct"/>
            <w:shd w:val="clear" w:color="auto" w:fill="auto"/>
            <w:noWrap/>
          </w:tcPr>
          <w:p w14:paraId="40B3B10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89BD4ED" w14:textId="77777777" w:rsidR="000B374A" w:rsidRPr="007B6BD5" w:rsidRDefault="000B374A" w:rsidP="008F401C">
            <w:pPr>
              <w:spacing w:after="0"/>
              <w:jc w:val="center"/>
              <w:rPr>
                <w:rFonts w:ascii="Arial" w:hAnsi="Arial"/>
                <w:sz w:val="18"/>
                <w:lang w:eastAsia="fi-FI"/>
              </w:rPr>
            </w:pPr>
          </w:p>
        </w:tc>
      </w:tr>
      <w:tr w:rsidR="000B374A" w:rsidRPr="007B6BD5" w14:paraId="3966F9FA" w14:textId="77777777" w:rsidTr="00AF2F42">
        <w:trPr>
          <w:jc w:val="center"/>
        </w:trPr>
        <w:tc>
          <w:tcPr>
            <w:tcW w:w="1175" w:type="pct"/>
            <w:shd w:val="clear" w:color="auto" w:fill="auto"/>
            <w:noWrap/>
          </w:tcPr>
          <w:p w14:paraId="65C10B1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DC_5A_n2(2A)</w:t>
            </w:r>
          </w:p>
        </w:tc>
        <w:tc>
          <w:tcPr>
            <w:tcW w:w="1402" w:type="pct"/>
          </w:tcPr>
          <w:p w14:paraId="39D341A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DC_5A_n2A</w:t>
            </w:r>
          </w:p>
        </w:tc>
        <w:tc>
          <w:tcPr>
            <w:tcW w:w="1209" w:type="pct"/>
            <w:shd w:val="clear" w:color="auto" w:fill="auto"/>
            <w:noWrap/>
          </w:tcPr>
          <w:p w14:paraId="788B7F4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1A9DF905" w14:textId="77777777" w:rsidR="000B374A" w:rsidRPr="007B6BD5" w:rsidRDefault="000B374A" w:rsidP="008F401C">
            <w:pPr>
              <w:spacing w:after="0"/>
              <w:jc w:val="center"/>
              <w:rPr>
                <w:rFonts w:ascii="Arial" w:hAnsi="Arial"/>
                <w:sz w:val="18"/>
                <w:lang w:eastAsia="fi-FI"/>
              </w:rPr>
            </w:pPr>
          </w:p>
        </w:tc>
      </w:tr>
      <w:tr w:rsidR="000B374A" w:rsidRPr="007B6BD5" w14:paraId="4077C45C" w14:textId="77777777" w:rsidTr="00AF2F42">
        <w:trPr>
          <w:jc w:val="center"/>
        </w:trPr>
        <w:tc>
          <w:tcPr>
            <w:tcW w:w="1175" w:type="pct"/>
            <w:shd w:val="clear" w:color="auto" w:fill="auto"/>
            <w:noWrap/>
          </w:tcPr>
          <w:p w14:paraId="3E90B86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DC_5A-5A_n2A</w:t>
            </w:r>
          </w:p>
        </w:tc>
        <w:tc>
          <w:tcPr>
            <w:tcW w:w="1402" w:type="pct"/>
          </w:tcPr>
          <w:p w14:paraId="50FEECF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DC_5A_n2A</w:t>
            </w:r>
          </w:p>
        </w:tc>
        <w:tc>
          <w:tcPr>
            <w:tcW w:w="1209" w:type="pct"/>
            <w:shd w:val="clear" w:color="auto" w:fill="auto"/>
            <w:noWrap/>
          </w:tcPr>
          <w:p w14:paraId="5ED54CE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37F4AC03" w14:textId="77777777" w:rsidR="000B374A" w:rsidRPr="007B6BD5" w:rsidRDefault="000B374A" w:rsidP="008F401C">
            <w:pPr>
              <w:spacing w:after="0"/>
              <w:jc w:val="center"/>
              <w:rPr>
                <w:rFonts w:ascii="Arial" w:hAnsi="Arial"/>
                <w:sz w:val="18"/>
                <w:lang w:eastAsia="zh-TW"/>
              </w:rPr>
            </w:pPr>
          </w:p>
        </w:tc>
      </w:tr>
      <w:tr w:rsidR="000B374A" w:rsidRPr="007B6BD5" w14:paraId="4335D00C" w14:textId="77777777" w:rsidTr="00AF2F42">
        <w:trPr>
          <w:jc w:val="center"/>
        </w:trPr>
        <w:tc>
          <w:tcPr>
            <w:tcW w:w="1175" w:type="pct"/>
            <w:shd w:val="clear" w:color="auto" w:fill="auto"/>
            <w:noWrap/>
          </w:tcPr>
          <w:p w14:paraId="4DB4CC0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2" w:type="pct"/>
          </w:tcPr>
          <w:p w14:paraId="2C03CA6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9" w:type="pct"/>
            <w:shd w:val="clear" w:color="auto" w:fill="auto"/>
            <w:noWrap/>
          </w:tcPr>
          <w:p w14:paraId="2878FBE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4" w:type="pct"/>
          </w:tcPr>
          <w:p w14:paraId="4463C97E" w14:textId="77777777" w:rsidR="000B374A" w:rsidRPr="007B6BD5" w:rsidRDefault="000B374A" w:rsidP="008F401C">
            <w:pPr>
              <w:spacing w:after="0"/>
              <w:jc w:val="center"/>
              <w:rPr>
                <w:rFonts w:ascii="Arial" w:hAnsi="Arial"/>
                <w:sz w:val="18"/>
                <w:lang w:eastAsia="zh-TW"/>
              </w:rPr>
            </w:pPr>
          </w:p>
        </w:tc>
      </w:tr>
      <w:tr w:rsidR="000B374A" w:rsidRPr="007B6BD5" w14:paraId="1D04E161" w14:textId="77777777" w:rsidTr="00AF2F42">
        <w:trPr>
          <w:jc w:val="center"/>
        </w:trPr>
        <w:tc>
          <w:tcPr>
            <w:tcW w:w="1175" w:type="pct"/>
            <w:shd w:val="clear" w:color="auto" w:fill="auto"/>
            <w:noWrap/>
          </w:tcPr>
          <w:p w14:paraId="027B3E1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DC_5A_n7A</w:t>
            </w:r>
          </w:p>
        </w:tc>
        <w:tc>
          <w:tcPr>
            <w:tcW w:w="1402" w:type="pct"/>
          </w:tcPr>
          <w:p w14:paraId="4D08E69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6984307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4" w:type="pct"/>
          </w:tcPr>
          <w:p w14:paraId="0F431EE5" w14:textId="77777777" w:rsidR="000B374A" w:rsidRPr="007B6BD5" w:rsidRDefault="000B374A" w:rsidP="008F401C">
            <w:pPr>
              <w:spacing w:after="0"/>
              <w:jc w:val="center"/>
              <w:rPr>
                <w:rFonts w:ascii="Arial" w:hAnsi="Arial"/>
                <w:sz w:val="18"/>
                <w:lang w:eastAsia="fi-FI"/>
              </w:rPr>
            </w:pPr>
          </w:p>
        </w:tc>
      </w:tr>
      <w:tr w:rsidR="000B374A" w:rsidRPr="007B6BD5" w14:paraId="30F060EA" w14:textId="77777777" w:rsidTr="00AF2F42">
        <w:trPr>
          <w:jc w:val="center"/>
        </w:trPr>
        <w:tc>
          <w:tcPr>
            <w:tcW w:w="1175" w:type="pct"/>
            <w:shd w:val="clear" w:color="auto" w:fill="auto"/>
            <w:noWrap/>
          </w:tcPr>
          <w:p w14:paraId="5F4703D4"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2" w:type="pct"/>
          </w:tcPr>
          <w:p w14:paraId="426AC1B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14958FC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4" w:type="pct"/>
          </w:tcPr>
          <w:p w14:paraId="48BA5F8C" w14:textId="77777777" w:rsidR="000B374A" w:rsidRPr="007B6BD5" w:rsidRDefault="000B374A" w:rsidP="008F401C">
            <w:pPr>
              <w:spacing w:after="0"/>
              <w:jc w:val="center"/>
              <w:rPr>
                <w:rFonts w:ascii="Arial" w:hAnsi="Arial"/>
                <w:sz w:val="18"/>
                <w:lang w:eastAsia="fi-FI"/>
              </w:rPr>
            </w:pPr>
          </w:p>
        </w:tc>
      </w:tr>
      <w:tr w:rsidR="000B374A" w:rsidRPr="007B6BD5" w14:paraId="0410BF37" w14:textId="77777777" w:rsidTr="00AF2F42">
        <w:trPr>
          <w:jc w:val="center"/>
        </w:trPr>
        <w:tc>
          <w:tcPr>
            <w:tcW w:w="1175" w:type="pct"/>
            <w:shd w:val="clear" w:color="auto" w:fill="auto"/>
            <w:noWrap/>
          </w:tcPr>
          <w:p w14:paraId="10C2CFCC"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2" w:type="pct"/>
          </w:tcPr>
          <w:p w14:paraId="1CAA6FF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9" w:type="pct"/>
            <w:shd w:val="clear" w:color="auto" w:fill="auto"/>
            <w:noWrap/>
          </w:tcPr>
          <w:p w14:paraId="5196530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0EFC6739" w14:textId="77777777" w:rsidR="000B374A" w:rsidRPr="007B6BD5" w:rsidRDefault="000B374A" w:rsidP="008F401C">
            <w:pPr>
              <w:spacing w:after="0"/>
              <w:jc w:val="center"/>
              <w:rPr>
                <w:rFonts w:ascii="Arial" w:hAnsi="Arial"/>
                <w:sz w:val="18"/>
                <w:lang w:eastAsia="zh-TW"/>
              </w:rPr>
            </w:pPr>
          </w:p>
        </w:tc>
      </w:tr>
      <w:tr w:rsidR="000B374A" w:rsidRPr="007B6BD5" w14:paraId="6F69F002" w14:textId="77777777" w:rsidTr="00AF2F42">
        <w:trPr>
          <w:jc w:val="center"/>
        </w:trPr>
        <w:tc>
          <w:tcPr>
            <w:tcW w:w="1175" w:type="pct"/>
            <w:shd w:val="clear" w:color="auto" w:fill="auto"/>
            <w:noWrap/>
            <w:vAlign w:val="center"/>
          </w:tcPr>
          <w:p w14:paraId="11845BBA"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DC_5A_n25A</w:t>
            </w:r>
          </w:p>
        </w:tc>
        <w:tc>
          <w:tcPr>
            <w:tcW w:w="1402" w:type="pct"/>
            <w:vAlign w:val="center"/>
          </w:tcPr>
          <w:p w14:paraId="1DBFB1A2"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DC_5A_n25A</w:t>
            </w:r>
          </w:p>
        </w:tc>
        <w:tc>
          <w:tcPr>
            <w:tcW w:w="1209" w:type="pct"/>
            <w:shd w:val="clear" w:color="auto" w:fill="auto"/>
            <w:noWrap/>
            <w:vAlign w:val="center"/>
          </w:tcPr>
          <w:p w14:paraId="5E0E5D21" w14:textId="77777777" w:rsidR="000B374A" w:rsidRPr="007B6BD5" w:rsidRDefault="000B374A" w:rsidP="008F401C">
            <w:pPr>
              <w:spacing w:after="0"/>
              <w:jc w:val="center"/>
              <w:rPr>
                <w:rFonts w:ascii="Arial" w:hAnsi="Arial"/>
                <w:sz w:val="18"/>
                <w:lang w:eastAsia="zh-TW"/>
              </w:rPr>
            </w:pPr>
            <w:r w:rsidRPr="007B6BD5">
              <w:rPr>
                <w:rFonts w:ascii="Arial" w:hAnsi="Arial" w:cs="Arial"/>
                <w:sz w:val="18"/>
                <w:lang w:eastAsia="fi-FI"/>
              </w:rPr>
              <w:t>No</w:t>
            </w:r>
          </w:p>
        </w:tc>
        <w:tc>
          <w:tcPr>
            <w:tcW w:w="1214" w:type="pct"/>
          </w:tcPr>
          <w:p w14:paraId="6817AD8D" w14:textId="77777777" w:rsidR="000B374A" w:rsidRPr="007B6BD5" w:rsidRDefault="000B374A" w:rsidP="008F401C">
            <w:pPr>
              <w:spacing w:after="0"/>
              <w:jc w:val="center"/>
              <w:rPr>
                <w:rFonts w:ascii="Arial" w:hAnsi="Arial"/>
                <w:sz w:val="18"/>
                <w:lang w:eastAsia="zh-TW"/>
              </w:rPr>
            </w:pPr>
          </w:p>
        </w:tc>
      </w:tr>
      <w:tr w:rsidR="000B374A" w:rsidRPr="007B6BD5" w14:paraId="6D3CD41F" w14:textId="77777777" w:rsidTr="00AF2F42">
        <w:trPr>
          <w:jc w:val="center"/>
        </w:trPr>
        <w:tc>
          <w:tcPr>
            <w:tcW w:w="1175" w:type="pct"/>
            <w:shd w:val="clear" w:color="auto" w:fill="auto"/>
            <w:noWrap/>
            <w:vAlign w:val="center"/>
          </w:tcPr>
          <w:p w14:paraId="4E296B3F"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DC_5A_n28A</w:t>
            </w:r>
          </w:p>
        </w:tc>
        <w:tc>
          <w:tcPr>
            <w:tcW w:w="1402" w:type="pct"/>
            <w:vAlign w:val="center"/>
          </w:tcPr>
          <w:p w14:paraId="260426BB"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DC_5A_n28A</w:t>
            </w:r>
          </w:p>
        </w:tc>
        <w:tc>
          <w:tcPr>
            <w:tcW w:w="1209" w:type="pct"/>
            <w:shd w:val="clear" w:color="auto" w:fill="auto"/>
            <w:noWrap/>
            <w:vAlign w:val="center"/>
          </w:tcPr>
          <w:p w14:paraId="084E9B6B"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4AAD1649" w14:textId="77777777" w:rsidR="000B374A" w:rsidRPr="007B6BD5" w:rsidRDefault="000B374A" w:rsidP="008F401C">
            <w:pPr>
              <w:spacing w:after="0"/>
              <w:jc w:val="center"/>
              <w:rPr>
                <w:rFonts w:ascii="Arial" w:hAnsi="Arial"/>
                <w:sz w:val="18"/>
                <w:lang w:eastAsia="zh-TW"/>
              </w:rPr>
            </w:pPr>
          </w:p>
        </w:tc>
      </w:tr>
      <w:tr w:rsidR="000B374A" w:rsidRPr="007B6BD5" w14:paraId="16505AC5" w14:textId="77777777" w:rsidTr="00AF2F42">
        <w:trPr>
          <w:jc w:val="center"/>
        </w:trPr>
        <w:tc>
          <w:tcPr>
            <w:tcW w:w="1175" w:type="pct"/>
            <w:shd w:val="clear" w:color="auto" w:fill="auto"/>
            <w:noWrap/>
          </w:tcPr>
          <w:p w14:paraId="51A28ECA"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DC_5A_n30A</w:t>
            </w:r>
          </w:p>
        </w:tc>
        <w:tc>
          <w:tcPr>
            <w:tcW w:w="1402" w:type="pct"/>
          </w:tcPr>
          <w:p w14:paraId="644CBA04"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DC_5A_n30A</w:t>
            </w:r>
          </w:p>
        </w:tc>
        <w:tc>
          <w:tcPr>
            <w:tcW w:w="1209" w:type="pct"/>
            <w:shd w:val="clear" w:color="auto" w:fill="auto"/>
            <w:noWrap/>
          </w:tcPr>
          <w:p w14:paraId="6E891519"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1BFB64A2" w14:textId="77777777" w:rsidR="000B374A" w:rsidRPr="007B6BD5" w:rsidRDefault="000B374A" w:rsidP="008F401C">
            <w:pPr>
              <w:spacing w:after="0"/>
              <w:jc w:val="center"/>
              <w:rPr>
                <w:rFonts w:ascii="Arial" w:hAnsi="Arial"/>
                <w:sz w:val="18"/>
              </w:rPr>
            </w:pPr>
          </w:p>
        </w:tc>
      </w:tr>
      <w:tr w:rsidR="000B374A" w:rsidRPr="007B6BD5" w14:paraId="02A18B3E" w14:textId="77777777" w:rsidTr="00AF2F42">
        <w:trPr>
          <w:jc w:val="center"/>
        </w:trPr>
        <w:tc>
          <w:tcPr>
            <w:tcW w:w="1175" w:type="pct"/>
            <w:shd w:val="clear" w:color="auto" w:fill="auto"/>
            <w:noWrap/>
          </w:tcPr>
          <w:p w14:paraId="23B6E8B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2" w:type="pct"/>
          </w:tcPr>
          <w:p w14:paraId="3B0ABAA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9" w:type="pct"/>
            <w:shd w:val="clear" w:color="auto" w:fill="auto"/>
            <w:noWrap/>
          </w:tcPr>
          <w:p w14:paraId="25A864E7"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4" w:type="pct"/>
          </w:tcPr>
          <w:p w14:paraId="4833B487" w14:textId="77777777" w:rsidR="000B374A" w:rsidRPr="007B6BD5" w:rsidRDefault="000B374A" w:rsidP="008F401C">
            <w:pPr>
              <w:spacing w:after="0"/>
              <w:jc w:val="center"/>
              <w:rPr>
                <w:rFonts w:ascii="Arial" w:hAnsi="Arial"/>
                <w:sz w:val="18"/>
              </w:rPr>
            </w:pPr>
          </w:p>
        </w:tc>
      </w:tr>
      <w:tr w:rsidR="000B374A" w:rsidRPr="007B6BD5" w14:paraId="67BFF9A1" w14:textId="77777777" w:rsidTr="00AF2F42">
        <w:trPr>
          <w:jc w:val="center"/>
        </w:trPr>
        <w:tc>
          <w:tcPr>
            <w:tcW w:w="1175" w:type="pct"/>
            <w:shd w:val="clear" w:color="auto" w:fill="auto"/>
            <w:noWrap/>
          </w:tcPr>
          <w:p w14:paraId="0A67881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DC_5A_n40A</w:t>
            </w:r>
          </w:p>
        </w:tc>
        <w:tc>
          <w:tcPr>
            <w:tcW w:w="1402" w:type="pct"/>
          </w:tcPr>
          <w:p w14:paraId="40DCA78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DC_5A_n40A</w:t>
            </w:r>
          </w:p>
        </w:tc>
        <w:tc>
          <w:tcPr>
            <w:tcW w:w="1209" w:type="pct"/>
            <w:shd w:val="clear" w:color="auto" w:fill="auto"/>
            <w:noWrap/>
          </w:tcPr>
          <w:p w14:paraId="6C1400A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66B26E5" w14:textId="77777777" w:rsidR="000B374A" w:rsidRPr="007B6BD5" w:rsidRDefault="000B374A" w:rsidP="008F401C">
            <w:pPr>
              <w:spacing w:after="0"/>
              <w:jc w:val="center"/>
              <w:rPr>
                <w:rFonts w:ascii="Arial" w:hAnsi="Arial"/>
                <w:sz w:val="18"/>
                <w:lang w:eastAsia="fi-FI"/>
              </w:rPr>
            </w:pPr>
          </w:p>
        </w:tc>
      </w:tr>
      <w:tr w:rsidR="000B374A" w:rsidRPr="007B6BD5" w14:paraId="739978A9" w14:textId="77777777" w:rsidTr="00AF2F42">
        <w:trPr>
          <w:jc w:val="center"/>
        </w:trPr>
        <w:tc>
          <w:tcPr>
            <w:tcW w:w="1175" w:type="pct"/>
            <w:shd w:val="clear" w:color="auto" w:fill="auto"/>
            <w:noWrap/>
            <w:vAlign w:val="center"/>
          </w:tcPr>
          <w:p w14:paraId="4AD8788B"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DC_5A_n41A</w:t>
            </w:r>
          </w:p>
        </w:tc>
        <w:tc>
          <w:tcPr>
            <w:tcW w:w="1402" w:type="pct"/>
            <w:vAlign w:val="center"/>
          </w:tcPr>
          <w:p w14:paraId="6D954B47"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DC_5A_n41A</w:t>
            </w:r>
          </w:p>
        </w:tc>
        <w:tc>
          <w:tcPr>
            <w:tcW w:w="1209" w:type="pct"/>
            <w:shd w:val="clear" w:color="auto" w:fill="auto"/>
            <w:noWrap/>
            <w:vAlign w:val="center"/>
          </w:tcPr>
          <w:p w14:paraId="1375DA62"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No</w:t>
            </w:r>
          </w:p>
        </w:tc>
        <w:tc>
          <w:tcPr>
            <w:tcW w:w="1214" w:type="pct"/>
          </w:tcPr>
          <w:p w14:paraId="2B47912F" w14:textId="77777777" w:rsidR="000B374A" w:rsidRPr="007B6BD5" w:rsidRDefault="000B374A" w:rsidP="008F401C">
            <w:pPr>
              <w:spacing w:after="0"/>
              <w:jc w:val="center"/>
              <w:rPr>
                <w:rFonts w:ascii="Arial" w:hAnsi="Arial"/>
                <w:sz w:val="18"/>
                <w:lang w:eastAsia="fi-FI"/>
              </w:rPr>
            </w:pPr>
          </w:p>
        </w:tc>
      </w:tr>
      <w:tr w:rsidR="000B374A" w:rsidRPr="007B6BD5" w14:paraId="03452B4A" w14:textId="77777777" w:rsidTr="00AF2F42">
        <w:trPr>
          <w:jc w:val="center"/>
        </w:trPr>
        <w:tc>
          <w:tcPr>
            <w:tcW w:w="1175" w:type="pct"/>
            <w:shd w:val="clear" w:color="auto" w:fill="auto"/>
            <w:noWrap/>
          </w:tcPr>
          <w:p w14:paraId="61B6DB4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DC_5A_n48A</w:t>
            </w:r>
          </w:p>
          <w:p w14:paraId="3F067A8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DC_5A_n48B</w:t>
            </w:r>
          </w:p>
        </w:tc>
        <w:tc>
          <w:tcPr>
            <w:tcW w:w="1402" w:type="pct"/>
          </w:tcPr>
          <w:p w14:paraId="769730B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DC_5A_n48A</w:t>
            </w:r>
          </w:p>
        </w:tc>
        <w:tc>
          <w:tcPr>
            <w:tcW w:w="1209" w:type="pct"/>
            <w:shd w:val="clear" w:color="auto" w:fill="auto"/>
            <w:noWrap/>
          </w:tcPr>
          <w:p w14:paraId="21347B4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756A1F71" w14:textId="77777777" w:rsidR="000B374A" w:rsidRPr="007B6BD5" w:rsidRDefault="000B374A" w:rsidP="008F401C">
            <w:pPr>
              <w:spacing w:after="0"/>
              <w:jc w:val="center"/>
              <w:rPr>
                <w:rFonts w:ascii="Arial" w:hAnsi="Arial"/>
                <w:sz w:val="18"/>
                <w:lang w:eastAsia="zh-TW"/>
              </w:rPr>
            </w:pPr>
          </w:p>
        </w:tc>
      </w:tr>
      <w:tr w:rsidR="000B374A" w:rsidRPr="007B6BD5" w14:paraId="6CF5A64A" w14:textId="77777777" w:rsidTr="00AF2F42">
        <w:trPr>
          <w:jc w:val="center"/>
        </w:trPr>
        <w:tc>
          <w:tcPr>
            <w:tcW w:w="1175" w:type="pct"/>
            <w:shd w:val="clear" w:color="auto" w:fill="auto"/>
            <w:noWrap/>
          </w:tcPr>
          <w:p w14:paraId="0F9A6577"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DC_5A_n66A</w:t>
            </w:r>
          </w:p>
          <w:p w14:paraId="313346D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DC_5B_n66A</w:t>
            </w:r>
          </w:p>
        </w:tc>
        <w:tc>
          <w:tcPr>
            <w:tcW w:w="1402" w:type="pct"/>
          </w:tcPr>
          <w:p w14:paraId="1730C6C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DC_5A_n66A</w:t>
            </w:r>
          </w:p>
        </w:tc>
        <w:tc>
          <w:tcPr>
            <w:tcW w:w="1209" w:type="pct"/>
            <w:shd w:val="clear" w:color="auto" w:fill="auto"/>
            <w:noWrap/>
          </w:tcPr>
          <w:p w14:paraId="4547582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DC_5_n66</w:t>
            </w:r>
          </w:p>
        </w:tc>
        <w:tc>
          <w:tcPr>
            <w:tcW w:w="1214" w:type="pct"/>
          </w:tcPr>
          <w:p w14:paraId="5D0D940D" w14:textId="77777777" w:rsidR="000B374A" w:rsidRPr="007B6BD5" w:rsidRDefault="000B374A" w:rsidP="008F401C">
            <w:pPr>
              <w:spacing w:after="0"/>
              <w:jc w:val="center"/>
              <w:rPr>
                <w:rFonts w:ascii="Arial" w:hAnsi="Arial"/>
                <w:sz w:val="18"/>
                <w:lang w:eastAsia="fi-FI"/>
              </w:rPr>
            </w:pPr>
          </w:p>
        </w:tc>
      </w:tr>
      <w:tr w:rsidR="000B374A" w:rsidRPr="007B6BD5" w14:paraId="68945542" w14:textId="77777777" w:rsidTr="00AF2F42">
        <w:trPr>
          <w:jc w:val="center"/>
        </w:trPr>
        <w:tc>
          <w:tcPr>
            <w:tcW w:w="1175" w:type="pct"/>
            <w:shd w:val="clear" w:color="auto" w:fill="auto"/>
            <w:noWrap/>
          </w:tcPr>
          <w:p w14:paraId="26F9507B" w14:textId="77777777" w:rsidR="000B374A" w:rsidRPr="007B6BD5" w:rsidRDefault="000B374A" w:rsidP="008F401C">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2" w:type="pct"/>
          </w:tcPr>
          <w:p w14:paraId="4591523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DC_5A_n66A</w:t>
            </w:r>
          </w:p>
        </w:tc>
        <w:tc>
          <w:tcPr>
            <w:tcW w:w="1209" w:type="pct"/>
            <w:shd w:val="clear" w:color="auto" w:fill="auto"/>
            <w:noWrap/>
          </w:tcPr>
          <w:p w14:paraId="730C693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DC_5_n66</w:t>
            </w:r>
          </w:p>
        </w:tc>
        <w:tc>
          <w:tcPr>
            <w:tcW w:w="1214" w:type="pct"/>
          </w:tcPr>
          <w:p w14:paraId="3E2D3D45" w14:textId="77777777" w:rsidR="000B374A" w:rsidRPr="007B6BD5" w:rsidRDefault="000B374A" w:rsidP="008F401C">
            <w:pPr>
              <w:spacing w:after="0"/>
              <w:jc w:val="center"/>
              <w:rPr>
                <w:rFonts w:ascii="Arial" w:hAnsi="Arial"/>
                <w:sz w:val="18"/>
                <w:lang w:eastAsia="fi-FI"/>
              </w:rPr>
            </w:pPr>
          </w:p>
        </w:tc>
      </w:tr>
      <w:tr w:rsidR="000B374A" w:rsidRPr="007B6BD5" w14:paraId="31E0A633" w14:textId="77777777" w:rsidTr="00AF2F42">
        <w:trPr>
          <w:jc w:val="center"/>
        </w:trPr>
        <w:tc>
          <w:tcPr>
            <w:tcW w:w="1175" w:type="pct"/>
            <w:shd w:val="clear" w:color="auto" w:fill="auto"/>
            <w:noWrap/>
          </w:tcPr>
          <w:p w14:paraId="1D97B2F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DC_5A_n77A</w:t>
            </w:r>
          </w:p>
          <w:p w14:paraId="5FB9C6CF" w14:textId="77777777" w:rsidR="000B374A" w:rsidRPr="007B6BD5" w:rsidRDefault="000B374A" w:rsidP="008F401C">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2" w:type="pct"/>
          </w:tcPr>
          <w:p w14:paraId="750CD08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9" w:type="pct"/>
            <w:shd w:val="clear" w:color="auto" w:fill="auto"/>
            <w:noWrap/>
          </w:tcPr>
          <w:p w14:paraId="07A9E43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BA55CAA" w14:textId="77777777" w:rsidR="000B374A" w:rsidRPr="007B6BD5" w:rsidDel="00D24888" w:rsidRDefault="000B374A" w:rsidP="008F401C">
            <w:pPr>
              <w:spacing w:after="0"/>
              <w:jc w:val="center"/>
              <w:rPr>
                <w:rFonts w:ascii="Arial" w:hAnsi="Arial"/>
                <w:sz w:val="18"/>
                <w:lang w:eastAsia="zh-CN"/>
              </w:rPr>
            </w:pPr>
          </w:p>
        </w:tc>
      </w:tr>
      <w:tr w:rsidR="000B374A" w:rsidRPr="007B6BD5" w14:paraId="207499D4" w14:textId="77777777" w:rsidTr="00AF2F42">
        <w:trPr>
          <w:jc w:val="center"/>
        </w:trPr>
        <w:tc>
          <w:tcPr>
            <w:tcW w:w="1175" w:type="pct"/>
            <w:shd w:val="clear" w:color="auto" w:fill="auto"/>
            <w:noWrap/>
          </w:tcPr>
          <w:p w14:paraId="1254AE19" w14:textId="77777777" w:rsidR="000B374A" w:rsidRPr="007B6BD5" w:rsidRDefault="000B374A" w:rsidP="008F401C">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5A7B811" w14:textId="77777777" w:rsidR="000B374A" w:rsidRPr="007B6BD5" w:rsidRDefault="000B374A" w:rsidP="008F401C">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2" w:type="pct"/>
          </w:tcPr>
          <w:p w14:paraId="1E4D4C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9" w:type="pct"/>
            <w:shd w:val="clear" w:color="auto" w:fill="auto"/>
            <w:noWrap/>
          </w:tcPr>
          <w:p w14:paraId="168A178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AB5185E" w14:textId="77777777" w:rsidR="000B374A" w:rsidRPr="007B6BD5" w:rsidDel="00D24888" w:rsidRDefault="000B374A" w:rsidP="008F401C">
            <w:pPr>
              <w:spacing w:after="0"/>
              <w:jc w:val="center"/>
              <w:rPr>
                <w:rFonts w:ascii="Arial" w:hAnsi="Arial"/>
                <w:sz w:val="18"/>
                <w:lang w:eastAsia="zh-CN"/>
              </w:rPr>
            </w:pPr>
          </w:p>
        </w:tc>
      </w:tr>
      <w:tr w:rsidR="000B374A" w:rsidRPr="007B6BD5" w14:paraId="0C2FE110" w14:textId="77777777" w:rsidTr="00AF2F42">
        <w:trPr>
          <w:jc w:val="center"/>
        </w:trPr>
        <w:tc>
          <w:tcPr>
            <w:tcW w:w="1175" w:type="pct"/>
            <w:shd w:val="clear" w:color="auto" w:fill="auto"/>
            <w:noWrap/>
          </w:tcPr>
          <w:p w14:paraId="343E1F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4E390E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9" w:type="pct"/>
            <w:shd w:val="clear" w:color="auto" w:fill="auto"/>
            <w:noWrap/>
          </w:tcPr>
          <w:p w14:paraId="7DE1F537"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60893E82" w14:textId="77777777" w:rsidR="000B374A" w:rsidRPr="007B6BD5" w:rsidRDefault="000B374A" w:rsidP="008F401C">
            <w:pPr>
              <w:spacing w:after="0"/>
              <w:jc w:val="center"/>
              <w:rPr>
                <w:rFonts w:ascii="Arial" w:eastAsia="MS Mincho" w:hAnsi="Arial"/>
                <w:sz w:val="18"/>
              </w:rPr>
            </w:pPr>
          </w:p>
        </w:tc>
      </w:tr>
      <w:tr w:rsidR="000B374A" w:rsidRPr="007B6BD5" w14:paraId="10CE4944" w14:textId="77777777" w:rsidTr="00AF2F42">
        <w:trPr>
          <w:jc w:val="center"/>
        </w:trPr>
        <w:tc>
          <w:tcPr>
            <w:tcW w:w="1175" w:type="pct"/>
            <w:shd w:val="clear" w:color="auto" w:fill="auto"/>
            <w:noWrap/>
          </w:tcPr>
          <w:p w14:paraId="23D9E281" w14:textId="77777777" w:rsidR="000B374A" w:rsidRDefault="000B374A" w:rsidP="008F401C">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8D33179" w14:textId="77777777" w:rsidR="000B374A" w:rsidRPr="007B6BD5" w:rsidRDefault="000B374A" w:rsidP="008F401C">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2" w:type="pct"/>
          </w:tcPr>
          <w:p w14:paraId="591DDB27" w14:textId="77777777" w:rsidR="000B374A" w:rsidRPr="007B6BD5" w:rsidRDefault="000B374A" w:rsidP="008F401C">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9" w:type="pct"/>
            <w:shd w:val="clear" w:color="auto" w:fill="auto"/>
            <w:noWrap/>
          </w:tcPr>
          <w:p w14:paraId="696D4C1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210D284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580130C2" w14:textId="77777777" w:rsidTr="00AF2F42">
        <w:trPr>
          <w:jc w:val="center"/>
        </w:trPr>
        <w:tc>
          <w:tcPr>
            <w:tcW w:w="1175" w:type="pct"/>
            <w:shd w:val="clear" w:color="auto" w:fill="auto"/>
            <w:noWrap/>
          </w:tcPr>
          <w:p w14:paraId="54DD6EA6"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4DEAB1F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2" w:type="pct"/>
          </w:tcPr>
          <w:p w14:paraId="3FB94A0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9" w:type="pct"/>
            <w:shd w:val="clear" w:color="auto" w:fill="auto"/>
            <w:noWrap/>
          </w:tcPr>
          <w:p w14:paraId="4259184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F06193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5FDF5F28" w14:textId="77777777" w:rsidTr="00AF2F42">
        <w:trPr>
          <w:jc w:val="center"/>
        </w:trPr>
        <w:tc>
          <w:tcPr>
            <w:tcW w:w="1175" w:type="pct"/>
            <w:shd w:val="clear" w:color="auto" w:fill="auto"/>
            <w:noWrap/>
          </w:tcPr>
          <w:p w14:paraId="40B87917"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DC_5A_n79A</w:t>
            </w:r>
          </w:p>
        </w:tc>
        <w:tc>
          <w:tcPr>
            <w:tcW w:w="1402" w:type="pct"/>
          </w:tcPr>
          <w:p w14:paraId="000A2F71"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DC_5A_n79A</w:t>
            </w:r>
          </w:p>
        </w:tc>
        <w:tc>
          <w:tcPr>
            <w:tcW w:w="1209" w:type="pct"/>
            <w:shd w:val="clear" w:color="auto" w:fill="auto"/>
            <w:noWrap/>
          </w:tcPr>
          <w:p w14:paraId="21CAAB7D"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77219F0B" w14:textId="77777777" w:rsidR="000B374A" w:rsidRPr="007B6BD5" w:rsidRDefault="000B374A" w:rsidP="008F401C">
            <w:pPr>
              <w:spacing w:after="0"/>
              <w:jc w:val="center"/>
              <w:rPr>
                <w:rFonts w:ascii="Arial" w:eastAsia="MS Mincho" w:hAnsi="Arial"/>
                <w:sz w:val="18"/>
              </w:rPr>
            </w:pPr>
            <w:r w:rsidRPr="007B6BD5">
              <w:rPr>
                <w:rFonts w:ascii="Arial" w:hAnsi="Arial"/>
                <w:sz w:val="18"/>
                <w:lang w:eastAsia="zh-CN"/>
              </w:rPr>
              <w:t>No</w:t>
            </w:r>
          </w:p>
        </w:tc>
      </w:tr>
      <w:tr w:rsidR="000B374A" w:rsidRPr="007B6BD5" w14:paraId="1E1AC80D" w14:textId="77777777" w:rsidTr="00AF2F42">
        <w:trPr>
          <w:jc w:val="center"/>
        </w:trPr>
        <w:tc>
          <w:tcPr>
            <w:tcW w:w="1175" w:type="pct"/>
            <w:shd w:val="clear" w:color="auto" w:fill="auto"/>
            <w:noWrap/>
          </w:tcPr>
          <w:p w14:paraId="17526C9B"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DC_7A_n1A</w:t>
            </w:r>
          </w:p>
          <w:p w14:paraId="501D3F70"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2" w:type="pct"/>
          </w:tcPr>
          <w:p w14:paraId="0D179052"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DC_7A_n1A</w:t>
            </w:r>
          </w:p>
          <w:p w14:paraId="5C084B17"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9" w:type="pct"/>
            <w:shd w:val="clear" w:color="auto" w:fill="auto"/>
            <w:noWrap/>
          </w:tcPr>
          <w:p w14:paraId="45359F2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35266C70" w14:textId="77777777" w:rsidR="000B374A" w:rsidRPr="007B6BD5" w:rsidRDefault="000B374A" w:rsidP="008F401C">
            <w:pPr>
              <w:spacing w:after="0"/>
              <w:jc w:val="center"/>
              <w:rPr>
                <w:rFonts w:ascii="Arial" w:hAnsi="Arial"/>
                <w:sz w:val="18"/>
                <w:lang w:eastAsia="zh-TW"/>
              </w:rPr>
            </w:pPr>
          </w:p>
        </w:tc>
      </w:tr>
      <w:tr w:rsidR="000B374A" w:rsidRPr="007B6BD5" w14:paraId="2692B40E" w14:textId="77777777" w:rsidTr="00AF2F42">
        <w:trPr>
          <w:jc w:val="center"/>
        </w:trPr>
        <w:tc>
          <w:tcPr>
            <w:tcW w:w="1175" w:type="pct"/>
            <w:shd w:val="clear" w:color="auto" w:fill="auto"/>
            <w:noWrap/>
          </w:tcPr>
          <w:p w14:paraId="04795984"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DC_7A-7A_n1A</w:t>
            </w:r>
          </w:p>
        </w:tc>
        <w:tc>
          <w:tcPr>
            <w:tcW w:w="1402" w:type="pct"/>
          </w:tcPr>
          <w:p w14:paraId="3E6BD8AC"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DC_7A_n1A</w:t>
            </w:r>
          </w:p>
        </w:tc>
        <w:tc>
          <w:tcPr>
            <w:tcW w:w="1209" w:type="pct"/>
            <w:shd w:val="clear" w:color="auto" w:fill="auto"/>
            <w:noWrap/>
          </w:tcPr>
          <w:p w14:paraId="4A640F6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7BAFE936" w14:textId="77777777" w:rsidR="000B374A" w:rsidRPr="007B6BD5" w:rsidRDefault="000B374A" w:rsidP="008F401C">
            <w:pPr>
              <w:spacing w:after="0"/>
              <w:jc w:val="center"/>
              <w:rPr>
                <w:rFonts w:ascii="Arial" w:hAnsi="Arial"/>
                <w:sz w:val="18"/>
                <w:lang w:eastAsia="zh-TW"/>
              </w:rPr>
            </w:pPr>
          </w:p>
        </w:tc>
      </w:tr>
      <w:tr w:rsidR="000B374A" w:rsidRPr="007B6BD5" w14:paraId="6AFCCC7E" w14:textId="77777777" w:rsidTr="00AF2F42">
        <w:trPr>
          <w:jc w:val="center"/>
        </w:trPr>
        <w:tc>
          <w:tcPr>
            <w:tcW w:w="1175" w:type="pct"/>
            <w:shd w:val="clear" w:color="auto" w:fill="auto"/>
            <w:noWrap/>
          </w:tcPr>
          <w:p w14:paraId="6512453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DC_7A_n2A</w:t>
            </w:r>
          </w:p>
          <w:p w14:paraId="08F7324B"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DC_7C_n2A</w:t>
            </w:r>
          </w:p>
        </w:tc>
        <w:tc>
          <w:tcPr>
            <w:tcW w:w="1402" w:type="pct"/>
          </w:tcPr>
          <w:p w14:paraId="0E5127C3"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DC_7A_n2A</w:t>
            </w:r>
          </w:p>
        </w:tc>
        <w:tc>
          <w:tcPr>
            <w:tcW w:w="1209" w:type="pct"/>
            <w:shd w:val="clear" w:color="auto" w:fill="auto"/>
            <w:noWrap/>
          </w:tcPr>
          <w:p w14:paraId="5A6F266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No</w:t>
            </w:r>
          </w:p>
        </w:tc>
        <w:tc>
          <w:tcPr>
            <w:tcW w:w="1214" w:type="pct"/>
          </w:tcPr>
          <w:p w14:paraId="7520161A" w14:textId="77777777" w:rsidR="000B374A" w:rsidRPr="007B6BD5" w:rsidDel="00D24888" w:rsidRDefault="000B374A" w:rsidP="008F401C">
            <w:pPr>
              <w:spacing w:after="0"/>
              <w:jc w:val="center"/>
              <w:rPr>
                <w:rFonts w:ascii="Arial" w:hAnsi="Arial"/>
                <w:sz w:val="18"/>
                <w:lang w:eastAsia="zh-CN"/>
              </w:rPr>
            </w:pPr>
          </w:p>
        </w:tc>
      </w:tr>
      <w:tr w:rsidR="000B374A" w:rsidRPr="007B6BD5" w14:paraId="1CE2446E" w14:textId="77777777" w:rsidTr="00AF2F42">
        <w:trPr>
          <w:jc w:val="center"/>
        </w:trPr>
        <w:tc>
          <w:tcPr>
            <w:tcW w:w="1175" w:type="pct"/>
            <w:shd w:val="clear" w:color="auto" w:fill="auto"/>
            <w:noWrap/>
          </w:tcPr>
          <w:p w14:paraId="7F3DF11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DC_7A_n2(2A)</w:t>
            </w:r>
          </w:p>
        </w:tc>
        <w:tc>
          <w:tcPr>
            <w:tcW w:w="1402" w:type="pct"/>
          </w:tcPr>
          <w:p w14:paraId="0656C7D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DC_7A_n2A</w:t>
            </w:r>
          </w:p>
        </w:tc>
        <w:tc>
          <w:tcPr>
            <w:tcW w:w="1209" w:type="pct"/>
            <w:shd w:val="clear" w:color="auto" w:fill="auto"/>
            <w:noWrap/>
          </w:tcPr>
          <w:p w14:paraId="4A3C42E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04DFE85F" w14:textId="77777777" w:rsidR="000B374A" w:rsidRPr="007B6BD5" w:rsidDel="00D24888" w:rsidRDefault="000B374A" w:rsidP="008F401C">
            <w:pPr>
              <w:spacing w:after="0"/>
              <w:jc w:val="center"/>
              <w:rPr>
                <w:rFonts w:ascii="Arial" w:hAnsi="Arial"/>
                <w:sz w:val="18"/>
                <w:lang w:eastAsia="zh-CN"/>
              </w:rPr>
            </w:pPr>
          </w:p>
        </w:tc>
      </w:tr>
      <w:tr w:rsidR="000B374A" w:rsidRPr="007B6BD5" w14:paraId="376FF978" w14:textId="77777777" w:rsidTr="00AF2F42">
        <w:trPr>
          <w:jc w:val="center"/>
        </w:trPr>
        <w:tc>
          <w:tcPr>
            <w:tcW w:w="1175" w:type="pct"/>
            <w:shd w:val="clear" w:color="auto" w:fill="auto"/>
            <w:noWrap/>
          </w:tcPr>
          <w:p w14:paraId="2F67E11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F33F55E" w14:textId="77777777" w:rsidR="000B374A" w:rsidRPr="007B6BD5" w:rsidRDefault="000B374A" w:rsidP="008F401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2" w:type="pct"/>
          </w:tcPr>
          <w:p w14:paraId="4758FD3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BF67681" w14:textId="77777777" w:rsidR="000B374A" w:rsidRPr="007B6BD5" w:rsidRDefault="000B374A" w:rsidP="008F401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9" w:type="pct"/>
            <w:shd w:val="clear" w:color="auto" w:fill="auto"/>
            <w:noWrap/>
          </w:tcPr>
          <w:p w14:paraId="792CF8B1"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tcPr>
          <w:p w14:paraId="4D4DA998" w14:textId="77777777" w:rsidR="000B374A" w:rsidRPr="007B6BD5" w:rsidRDefault="000B374A" w:rsidP="008F401C">
            <w:pPr>
              <w:spacing w:after="0"/>
              <w:jc w:val="center"/>
              <w:rPr>
                <w:rFonts w:ascii="Arial" w:hAnsi="Arial"/>
                <w:sz w:val="18"/>
              </w:rPr>
            </w:pPr>
          </w:p>
        </w:tc>
      </w:tr>
      <w:tr w:rsidR="000B374A" w:rsidRPr="007B6BD5" w14:paraId="62A6CEFD" w14:textId="77777777" w:rsidTr="00AF2F42">
        <w:trPr>
          <w:jc w:val="center"/>
        </w:trPr>
        <w:tc>
          <w:tcPr>
            <w:tcW w:w="1175" w:type="pct"/>
            <w:shd w:val="clear" w:color="auto" w:fill="auto"/>
            <w:noWrap/>
          </w:tcPr>
          <w:p w14:paraId="5DC254D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33DE4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2" w:type="pct"/>
          </w:tcPr>
          <w:p w14:paraId="78616FD3"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D0BF3F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9" w:type="pct"/>
            <w:shd w:val="clear" w:color="auto" w:fill="auto"/>
            <w:noWrap/>
          </w:tcPr>
          <w:p w14:paraId="5E9AC39C"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4" w:type="pct"/>
          </w:tcPr>
          <w:p w14:paraId="724F2E0E" w14:textId="77777777" w:rsidR="000B374A" w:rsidRPr="007B6BD5" w:rsidRDefault="000B374A" w:rsidP="008F401C">
            <w:pPr>
              <w:spacing w:after="0"/>
              <w:jc w:val="center"/>
              <w:rPr>
                <w:rFonts w:ascii="Arial" w:hAnsi="Arial"/>
                <w:sz w:val="18"/>
              </w:rPr>
            </w:pPr>
          </w:p>
        </w:tc>
      </w:tr>
      <w:tr w:rsidR="000B374A" w:rsidRPr="007B6BD5" w14:paraId="45580041" w14:textId="77777777" w:rsidTr="00AF2F42">
        <w:trPr>
          <w:jc w:val="center"/>
        </w:trPr>
        <w:tc>
          <w:tcPr>
            <w:tcW w:w="1175" w:type="pct"/>
            <w:shd w:val="clear" w:color="auto" w:fill="auto"/>
            <w:noWrap/>
          </w:tcPr>
          <w:p w14:paraId="345F9C2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DC_7A-7A_n5A</w:t>
            </w:r>
          </w:p>
        </w:tc>
        <w:tc>
          <w:tcPr>
            <w:tcW w:w="1402" w:type="pct"/>
          </w:tcPr>
          <w:p w14:paraId="52F6284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9" w:type="pct"/>
            <w:shd w:val="clear" w:color="auto" w:fill="auto"/>
            <w:noWrap/>
          </w:tcPr>
          <w:p w14:paraId="48744120" w14:textId="77777777" w:rsidR="000B374A" w:rsidRPr="007B6BD5" w:rsidRDefault="000B374A" w:rsidP="008F401C">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4" w:type="pct"/>
          </w:tcPr>
          <w:p w14:paraId="2EF342D7" w14:textId="77777777" w:rsidR="000B374A" w:rsidRPr="007B6BD5" w:rsidRDefault="000B374A" w:rsidP="008F401C">
            <w:pPr>
              <w:spacing w:after="0"/>
              <w:jc w:val="center"/>
              <w:rPr>
                <w:rFonts w:ascii="Arial" w:hAnsi="Arial"/>
                <w:sz w:val="18"/>
              </w:rPr>
            </w:pPr>
          </w:p>
        </w:tc>
      </w:tr>
      <w:tr w:rsidR="000B374A" w:rsidRPr="007B6BD5" w14:paraId="2ACFF6A4" w14:textId="77777777" w:rsidTr="00AF2F42">
        <w:trPr>
          <w:jc w:val="center"/>
        </w:trPr>
        <w:tc>
          <w:tcPr>
            <w:tcW w:w="1175" w:type="pct"/>
            <w:shd w:val="clear" w:color="auto" w:fill="auto"/>
            <w:noWrap/>
          </w:tcPr>
          <w:p w14:paraId="5C0EA8C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DC_7A_n8A</w:t>
            </w:r>
          </w:p>
        </w:tc>
        <w:tc>
          <w:tcPr>
            <w:tcW w:w="1402" w:type="pct"/>
          </w:tcPr>
          <w:p w14:paraId="396D10F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DC_7A_n8A</w:t>
            </w:r>
          </w:p>
        </w:tc>
        <w:tc>
          <w:tcPr>
            <w:tcW w:w="1209" w:type="pct"/>
            <w:shd w:val="clear" w:color="auto" w:fill="auto"/>
            <w:noWrap/>
          </w:tcPr>
          <w:p w14:paraId="282FA7B2" w14:textId="77777777" w:rsidR="000B374A" w:rsidRPr="007B6BD5" w:rsidRDefault="000B374A" w:rsidP="008F401C">
            <w:pPr>
              <w:spacing w:after="0"/>
              <w:jc w:val="center"/>
              <w:rPr>
                <w:rFonts w:ascii="Arial" w:hAnsi="Arial"/>
                <w:sz w:val="18"/>
              </w:rPr>
            </w:pPr>
            <w:r w:rsidRPr="007B6BD5">
              <w:rPr>
                <w:rFonts w:ascii="Arial" w:hAnsi="Arial"/>
                <w:sz w:val="18"/>
                <w:lang w:eastAsia="fi-FI"/>
              </w:rPr>
              <w:t>No</w:t>
            </w:r>
          </w:p>
        </w:tc>
        <w:tc>
          <w:tcPr>
            <w:tcW w:w="1214" w:type="pct"/>
          </w:tcPr>
          <w:p w14:paraId="47412FB4" w14:textId="77777777" w:rsidR="000B374A" w:rsidRPr="007B6BD5" w:rsidRDefault="000B374A" w:rsidP="008F401C">
            <w:pPr>
              <w:spacing w:after="0"/>
              <w:jc w:val="center"/>
              <w:rPr>
                <w:rFonts w:ascii="Arial" w:hAnsi="Arial"/>
                <w:sz w:val="18"/>
                <w:lang w:eastAsia="fi-FI"/>
              </w:rPr>
            </w:pPr>
          </w:p>
        </w:tc>
      </w:tr>
      <w:tr w:rsidR="000B374A" w:rsidRPr="007B6BD5" w14:paraId="137CAA4A" w14:textId="77777777" w:rsidTr="00AF2F42">
        <w:trPr>
          <w:jc w:val="center"/>
        </w:trPr>
        <w:tc>
          <w:tcPr>
            <w:tcW w:w="1175" w:type="pct"/>
            <w:shd w:val="clear" w:color="auto" w:fill="auto"/>
            <w:noWrap/>
          </w:tcPr>
          <w:p w14:paraId="0735BAC9" w14:textId="77777777" w:rsidR="000B374A" w:rsidRPr="007B6BD5" w:rsidRDefault="000B374A" w:rsidP="008F401C">
            <w:pPr>
              <w:spacing w:after="0"/>
              <w:jc w:val="center"/>
              <w:rPr>
                <w:rFonts w:ascii="Arial" w:hAnsi="Arial"/>
                <w:sz w:val="18"/>
              </w:rPr>
            </w:pPr>
            <w:r w:rsidRPr="007B6BD5">
              <w:rPr>
                <w:rFonts w:ascii="Arial" w:hAnsi="Arial"/>
                <w:sz w:val="18"/>
              </w:rPr>
              <w:t>DC_7A-7A_n8A</w:t>
            </w:r>
          </w:p>
        </w:tc>
        <w:tc>
          <w:tcPr>
            <w:tcW w:w="1402" w:type="pct"/>
          </w:tcPr>
          <w:p w14:paraId="334B7641" w14:textId="77777777" w:rsidR="000B374A" w:rsidRPr="007B6BD5" w:rsidRDefault="000B374A" w:rsidP="008F401C">
            <w:pPr>
              <w:spacing w:after="0"/>
              <w:jc w:val="center"/>
              <w:rPr>
                <w:rFonts w:ascii="Arial" w:hAnsi="Arial"/>
                <w:sz w:val="18"/>
              </w:rPr>
            </w:pPr>
            <w:r w:rsidRPr="007B6BD5">
              <w:rPr>
                <w:rFonts w:ascii="Arial" w:hAnsi="Arial"/>
                <w:sz w:val="18"/>
              </w:rPr>
              <w:t>DC_7A_n8A</w:t>
            </w:r>
          </w:p>
        </w:tc>
        <w:tc>
          <w:tcPr>
            <w:tcW w:w="1209" w:type="pct"/>
            <w:shd w:val="clear" w:color="auto" w:fill="auto"/>
            <w:noWrap/>
          </w:tcPr>
          <w:p w14:paraId="71046F28"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52293FAD" w14:textId="77777777" w:rsidR="000B374A" w:rsidRPr="007B6BD5" w:rsidRDefault="000B374A" w:rsidP="008F401C">
            <w:pPr>
              <w:spacing w:after="0"/>
              <w:jc w:val="center"/>
              <w:rPr>
                <w:rFonts w:ascii="Arial" w:hAnsi="Arial"/>
                <w:sz w:val="18"/>
                <w:lang w:eastAsia="fi-FI"/>
              </w:rPr>
            </w:pPr>
          </w:p>
        </w:tc>
      </w:tr>
      <w:tr w:rsidR="000B374A" w:rsidRPr="007B6BD5" w14:paraId="3D346432" w14:textId="77777777" w:rsidTr="00AF2F42">
        <w:trPr>
          <w:jc w:val="center"/>
        </w:trPr>
        <w:tc>
          <w:tcPr>
            <w:tcW w:w="1175" w:type="pct"/>
            <w:shd w:val="clear" w:color="auto" w:fill="auto"/>
            <w:noWrap/>
          </w:tcPr>
          <w:p w14:paraId="309D9593" w14:textId="77777777" w:rsidR="000B374A" w:rsidRPr="007B6BD5" w:rsidRDefault="000B374A" w:rsidP="008F401C">
            <w:pPr>
              <w:spacing w:after="0"/>
              <w:jc w:val="center"/>
              <w:rPr>
                <w:rFonts w:ascii="Arial" w:hAnsi="Arial"/>
                <w:sz w:val="18"/>
              </w:rPr>
            </w:pPr>
            <w:r w:rsidRPr="007B6BD5">
              <w:rPr>
                <w:rFonts w:ascii="Arial" w:hAnsi="Arial"/>
                <w:sz w:val="18"/>
              </w:rPr>
              <w:t>DC_7A_n12A</w:t>
            </w:r>
          </w:p>
        </w:tc>
        <w:tc>
          <w:tcPr>
            <w:tcW w:w="1402" w:type="pct"/>
          </w:tcPr>
          <w:p w14:paraId="28800730" w14:textId="77777777" w:rsidR="000B374A" w:rsidRPr="007B6BD5" w:rsidRDefault="000B374A" w:rsidP="008F401C">
            <w:pPr>
              <w:spacing w:after="0"/>
              <w:jc w:val="center"/>
              <w:rPr>
                <w:rFonts w:ascii="Arial" w:hAnsi="Arial"/>
                <w:sz w:val="18"/>
              </w:rPr>
            </w:pPr>
            <w:r w:rsidRPr="007B6BD5">
              <w:rPr>
                <w:rFonts w:ascii="Arial" w:hAnsi="Arial"/>
                <w:sz w:val="18"/>
              </w:rPr>
              <w:t>DC_7A_n12A</w:t>
            </w:r>
          </w:p>
        </w:tc>
        <w:tc>
          <w:tcPr>
            <w:tcW w:w="1209" w:type="pct"/>
            <w:shd w:val="clear" w:color="auto" w:fill="auto"/>
            <w:noWrap/>
          </w:tcPr>
          <w:p w14:paraId="52A08DA9"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74676256" w14:textId="77777777" w:rsidR="000B374A" w:rsidRPr="007B6BD5" w:rsidRDefault="000B374A" w:rsidP="008F401C">
            <w:pPr>
              <w:spacing w:after="0"/>
              <w:jc w:val="center"/>
              <w:rPr>
                <w:rFonts w:ascii="Arial" w:hAnsi="Arial"/>
                <w:sz w:val="18"/>
                <w:lang w:eastAsia="fi-FI"/>
              </w:rPr>
            </w:pPr>
          </w:p>
        </w:tc>
      </w:tr>
      <w:tr w:rsidR="000B374A" w:rsidRPr="007B6BD5" w14:paraId="07336AD1" w14:textId="77777777" w:rsidTr="00AF2F42">
        <w:trPr>
          <w:jc w:val="center"/>
        </w:trPr>
        <w:tc>
          <w:tcPr>
            <w:tcW w:w="1175" w:type="pct"/>
            <w:shd w:val="clear" w:color="auto" w:fill="auto"/>
            <w:noWrap/>
          </w:tcPr>
          <w:p w14:paraId="1DF49BD2" w14:textId="77777777" w:rsidR="000B374A" w:rsidRPr="007B6BD5" w:rsidRDefault="000B374A" w:rsidP="008F401C">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2" w:type="pct"/>
          </w:tcPr>
          <w:p w14:paraId="4C0A8FF8" w14:textId="77777777" w:rsidR="000B374A" w:rsidRPr="007B6BD5" w:rsidRDefault="000B374A" w:rsidP="008F401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9" w:type="pct"/>
            <w:shd w:val="clear" w:color="auto" w:fill="auto"/>
            <w:noWrap/>
          </w:tcPr>
          <w:p w14:paraId="4C41FE4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AC4B3D3" w14:textId="77777777" w:rsidR="000B374A" w:rsidRPr="007B6BD5" w:rsidRDefault="000B374A" w:rsidP="008F401C">
            <w:pPr>
              <w:spacing w:after="0"/>
              <w:jc w:val="center"/>
              <w:rPr>
                <w:rFonts w:ascii="Arial" w:hAnsi="Arial"/>
                <w:sz w:val="18"/>
                <w:lang w:eastAsia="fi-FI"/>
              </w:rPr>
            </w:pPr>
          </w:p>
        </w:tc>
      </w:tr>
      <w:tr w:rsidR="000B374A" w:rsidRPr="007B6BD5" w14:paraId="710D6279" w14:textId="77777777" w:rsidTr="00AF2F42">
        <w:trPr>
          <w:jc w:val="center"/>
        </w:trPr>
        <w:tc>
          <w:tcPr>
            <w:tcW w:w="1175" w:type="pct"/>
            <w:shd w:val="clear" w:color="auto" w:fill="auto"/>
            <w:noWrap/>
          </w:tcPr>
          <w:p w14:paraId="5A957A2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DC_7A_n20A</w:t>
            </w:r>
          </w:p>
        </w:tc>
        <w:tc>
          <w:tcPr>
            <w:tcW w:w="1402" w:type="pct"/>
          </w:tcPr>
          <w:p w14:paraId="337B82F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DC_7A_n20A</w:t>
            </w:r>
          </w:p>
        </w:tc>
        <w:tc>
          <w:tcPr>
            <w:tcW w:w="1209" w:type="pct"/>
            <w:shd w:val="clear" w:color="auto" w:fill="auto"/>
            <w:noWrap/>
          </w:tcPr>
          <w:p w14:paraId="245CB119"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1302E4BA" w14:textId="77777777" w:rsidR="000B374A" w:rsidRPr="007B6BD5" w:rsidRDefault="000B374A" w:rsidP="008F401C">
            <w:pPr>
              <w:spacing w:after="0"/>
              <w:jc w:val="center"/>
              <w:rPr>
                <w:rFonts w:ascii="Arial" w:hAnsi="Arial"/>
                <w:sz w:val="18"/>
                <w:lang w:eastAsia="zh-TW"/>
              </w:rPr>
            </w:pPr>
          </w:p>
        </w:tc>
      </w:tr>
      <w:tr w:rsidR="000B374A" w:rsidRPr="007B6BD5" w14:paraId="65C6E65D" w14:textId="77777777" w:rsidTr="00AF2F42">
        <w:trPr>
          <w:jc w:val="center"/>
        </w:trPr>
        <w:tc>
          <w:tcPr>
            <w:tcW w:w="1175" w:type="pct"/>
            <w:shd w:val="clear" w:color="auto" w:fill="auto"/>
            <w:noWrap/>
          </w:tcPr>
          <w:p w14:paraId="2987B0E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DC_7A_n25A</w:t>
            </w:r>
          </w:p>
          <w:p w14:paraId="559B160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DC_7C_n25A</w:t>
            </w:r>
          </w:p>
        </w:tc>
        <w:tc>
          <w:tcPr>
            <w:tcW w:w="1402" w:type="pct"/>
          </w:tcPr>
          <w:p w14:paraId="39A96256"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DC_7A_n25A</w:t>
            </w:r>
          </w:p>
        </w:tc>
        <w:tc>
          <w:tcPr>
            <w:tcW w:w="1209" w:type="pct"/>
            <w:shd w:val="clear" w:color="auto" w:fill="auto"/>
            <w:noWrap/>
          </w:tcPr>
          <w:p w14:paraId="322E5BE1"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37878A06" w14:textId="77777777" w:rsidR="000B374A" w:rsidRPr="007B6BD5" w:rsidRDefault="000B374A" w:rsidP="008F401C">
            <w:pPr>
              <w:spacing w:after="0"/>
              <w:jc w:val="center"/>
              <w:rPr>
                <w:rFonts w:ascii="Arial" w:hAnsi="Arial"/>
                <w:sz w:val="18"/>
                <w:lang w:eastAsia="fi-FI"/>
              </w:rPr>
            </w:pPr>
          </w:p>
        </w:tc>
      </w:tr>
      <w:tr w:rsidR="000B374A" w:rsidRPr="007B6BD5" w14:paraId="5256BA31" w14:textId="77777777" w:rsidTr="00AF2F42">
        <w:trPr>
          <w:jc w:val="center"/>
        </w:trPr>
        <w:tc>
          <w:tcPr>
            <w:tcW w:w="1175" w:type="pct"/>
            <w:shd w:val="clear" w:color="auto" w:fill="auto"/>
            <w:noWrap/>
          </w:tcPr>
          <w:p w14:paraId="1A8063F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A88B17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2" w:type="pct"/>
          </w:tcPr>
          <w:p w14:paraId="790CB97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7833A32E"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9" w:type="pct"/>
            <w:shd w:val="clear" w:color="auto" w:fill="auto"/>
            <w:noWrap/>
          </w:tcPr>
          <w:p w14:paraId="70080848" w14:textId="77777777" w:rsidR="000B374A" w:rsidRPr="007B6BD5" w:rsidRDefault="000B374A" w:rsidP="008F401C">
            <w:pPr>
              <w:spacing w:after="0"/>
              <w:jc w:val="center"/>
              <w:rPr>
                <w:rFonts w:ascii="Arial" w:hAnsi="Arial"/>
                <w:sz w:val="18"/>
              </w:rPr>
            </w:pPr>
            <w:r w:rsidRPr="007B6BD5">
              <w:rPr>
                <w:rFonts w:ascii="Arial" w:hAnsi="Arial" w:hint="eastAsia"/>
                <w:sz w:val="18"/>
                <w:lang w:eastAsia="zh-TW"/>
              </w:rPr>
              <w:t>Yes</w:t>
            </w:r>
          </w:p>
        </w:tc>
        <w:tc>
          <w:tcPr>
            <w:tcW w:w="1214" w:type="pct"/>
          </w:tcPr>
          <w:p w14:paraId="7F3293A2" w14:textId="77777777" w:rsidR="000B374A" w:rsidRPr="007B6BD5" w:rsidRDefault="000B374A" w:rsidP="008F401C">
            <w:pPr>
              <w:spacing w:after="0"/>
              <w:jc w:val="center"/>
              <w:rPr>
                <w:rFonts w:ascii="Arial" w:hAnsi="Arial"/>
                <w:sz w:val="18"/>
                <w:lang w:eastAsia="fi-FI"/>
              </w:rPr>
            </w:pPr>
          </w:p>
        </w:tc>
      </w:tr>
      <w:tr w:rsidR="000B374A" w:rsidRPr="007B6BD5" w14:paraId="72488E2D" w14:textId="77777777" w:rsidTr="00AF2F42">
        <w:trPr>
          <w:jc w:val="center"/>
        </w:trPr>
        <w:tc>
          <w:tcPr>
            <w:tcW w:w="1175" w:type="pct"/>
            <w:shd w:val="clear" w:color="auto" w:fill="auto"/>
            <w:noWrap/>
          </w:tcPr>
          <w:p w14:paraId="6431CBE1"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DC_7A-7A_n25A</w:t>
            </w:r>
          </w:p>
        </w:tc>
        <w:tc>
          <w:tcPr>
            <w:tcW w:w="1402" w:type="pct"/>
          </w:tcPr>
          <w:p w14:paraId="65676E06"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DC_7A_n25A</w:t>
            </w:r>
          </w:p>
        </w:tc>
        <w:tc>
          <w:tcPr>
            <w:tcW w:w="1209" w:type="pct"/>
            <w:shd w:val="clear" w:color="auto" w:fill="auto"/>
            <w:noWrap/>
          </w:tcPr>
          <w:p w14:paraId="4BF4BC9D"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06F4A41D" w14:textId="77777777" w:rsidR="000B374A" w:rsidRPr="007B6BD5" w:rsidRDefault="000B374A" w:rsidP="008F401C">
            <w:pPr>
              <w:spacing w:after="0"/>
              <w:jc w:val="center"/>
              <w:rPr>
                <w:rFonts w:ascii="Arial" w:hAnsi="Arial"/>
                <w:sz w:val="18"/>
                <w:lang w:eastAsia="fi-FI"/>
              </w:rPr>
            </w:pPr>
          </w:p>
        </w:tc>
      </w:tr>
      <w:tr w:rsidR="000B374A" w:rsidRPr="007B6BD5" w14:paraId="573376F4" w14:textId="77777777" w:rsidTr="00AF2F42">
        <w:trPr>
          <w:jc w:val="center"/>
        </w:trPr>
        <w:tc>
          <w:tcPr>
            <w:tcW w:w="1175" w:type="pct"/>
            <w:shd w:val="clear" w:color="auto" w:fill="auto"/>
            <w:noWrap/>
          </w:tcPr>
          <w:p w14:paraId="6483438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DC_7A_n28A</w:t>
            </w:r>
          </w:p>
          <w:p w14:paraId="1AC2F44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DC_7C_n28A</w:t>
            </w:r>
          </w:p>
        </w:tc>
        <w:tc>
          <w:tcPr>
            <w:tcW w:w="1402" w:type="pct"/>
          </w:tcPr>
          <w:p w14:paraId="4421236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DC_7A_n28A</w:t>
            </w:r>
          </w:p>
          <w:p w14:paraId="4657EC5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DC_7C_n28A</w:t>
            </w:r>
          </w:p>
        </w:tc>
        <w:tc>
          <w:tcPr>
            <w:tcW w:w="1209" w:type="pct"/>
            <w:shd w:val="clear" w:color="auto" w:fill="auto"/>
            <w:noWrap/>
          </w:tcPr>
          <w:p w14:paraId="3612180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F3173C6" w14:textId="77777777" w:rsidR="000B374A" w:rsidRPr="007B6BD5" w:rsidRDefault="000B374A" w:rsidP="008F401C">
            <w:pPr>
              <w:spacing w:after="0"/>
              <w:jc w:val="center"/>
              <w:rPr>
                <w:rFonts w:ascii="Arial" w:hAnsi="Arial"/>
                <w:sz w:val="18"/>
                <w:lang w:eastAsia="fi-FI"/>
              </w:rPr>
            </w:pPr>
          </w:p>
        </w:tc>
      </w:tr>
      <w:tr w:rsidR="000B374A" w:rsidRPr="007B6BD5" w14:paraId="19D45A3B" w14:textId="77777777" w:rsidTr="00AF2F42">
        <w:trPr>
          <w:jc w:val="center"/>
        </w:trPr>
        <w:tc>
          <w:tcPr>
            <w:tcW w:w="1175" w:type="pct"/>
            <w:shd w:val="clear" w:color="auto" w:fill="auto"/>
            <w:noWrap/>
          </w:tcPr>
          <w:p w14:paraId="6C674A9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DC_7A_n40A</w:t>
            </w:r>
          </w:p>
        </w:tc>
        <w:tc>
          <w:tcPr>
            <w:tcW w:w="1402" w:type="pct"/>
          </w:tcPr>
          <w:p w14:paraId="51A4E4B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DC_7A_n40A</w:t>
            </w:r>
          </w:p>
        </w:tc>
        <w:tc>
          <w:tcPr>
            <w:tcW w:w="1209" w:type="pct"/>
            <w:shd w:val="clear" w:color="auto" w:fill="auto"/>
            <w:noWrap/>
          </w:tcPr>
          <w:p w14:paraId="3DE7D989"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Yes</w:t>
            </w:r>
          </w:p>
        </w:tc>
        <w:tc>
          <w:tcPr>
            <w:tcW w:w="1214" w:type="pct"/>
          </w:tcPr>
          <w:p w14:paraId="0291436D" w14:textId="77777777" w:rsidR="000B374A" w:rsidRPr="007B6BD5" w:rsidRDefault="000B374A" w:rsidP="008F401C">
            <w:pPr>
              <w:spacing w:after="0"/>
              <w:jc w:val="center"/>
              <w:rPr>
                <w:rFonts w:ascii="Arial" w:hAnsi="Arial"/>
                <w:sz w:val="18"/>
                <w:lang w:eastAsia="zh-TW"/>
              </w:rPr>
            </w:pPr>
          </w:p>
        </w:tc>
      </w:tr>
      <w:tr w:rsidR="000B374A" w:rsidRPr="007B6BD5" w14:paraId="463F1E70" w14:textId="77777777" w:rsidTr="00AF2F42">
        <w:trPr>
          <w:jc w:val="center"/>
        </w:trPr>
        <w:tc>
          <w:tcPr>
            <w:tcW w:w="1175" w:type="pct"/>
            <w:shd w:val="clear" w:color="auto" w:fill="auto"/>
            <w:noWrap/>
          </w:tcPr>
          <w:p w14:paraId="029654AB"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rPr>
              <w:lastRenderedPageBreak/>
              <w:t>D</w:t>
            </w:r>
            <w:r w:rsidRPr="007B6BD5">
              <w:rPr>
                <w:rFonts w:ascii="Arial" w:hAnsi="Arial"/>
                <w:sz w:val="18"/>
              </w:rPr>
              <w:t>C_7A-7A_n40A</w:t>
            </w:r>
          </w:p>
        </w:tc>
        <w:tc>
          <w:tcPr>
            <w:tcW w:w="1402" w:type="pct"/>
          </w:tcPr>
          <w:p w14:paraId="5C3AD652"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9" w:type="pct"/>
            <w:shd w:val="clear" w:color="auto" w:fill="auto"/>
            <w:noWrap/>
          </w:tcPr>
          <w:p w14:paraId="583CFC74" w14:textId="77777777" w:rsidR="000B374A" w:rsidRPr="007B6BD5" w:rsidRDefault="000B374A" w:rsidP="008F401C">
            <w:pPr>
              <w:spacing w:after="0"/>
              <w:jc w:val="center"/>
              <w:rPr>
                <w:rFonts w:ascii="Arial" w:hAnsi="Arial"/>
                <w:sz w:val="18"/>
                <w:lang w:eastAsia="zh-TW"/>
              </w:rPr>
            </w:pPr>
            <w:r w:rsidRPr="007B6BD5">
              <w:rPr>
                <w:rFonts w:ascii="Arial" w:hAnsi="Arial"/>
                <w:sz w:val="18"/>
              </w:rPr>
              <w:t>Yes</w:t>
            </w:r>
          </w:p>
        </w:tc>
        <w:tc>
          <w:tcPr>
            <w:tcW w:w="1214" w:type="pct"/>
          </w:tcPr>
          <w:p w14:paraId="36ADD7DE" w14:textId="77777777" w:rsidR="000B374A" w:rsidRPr="007B6BD5" w:rsidRDefault="000B374A" w:rsidP="008F401C">
            <w:pPr>
              <w:spacing w:after="0"/>
              <w:jc w:val="center"/>
              <w:rPr>
                <w:rFonts w:ascii="Arial" w:hAnsi="Arial"/>
                <w:sz w:val="18"/>
                <w:lang w:eastAsia="zh-TW"/>
              </w:rPr>
            </w:pPr>
          </w:p>
        </w:tc>
      </w:tr>
      <w:tr w:rsidR="000B374A" w:rsidRPr="007B6BD5" w14:paraId="0BE08060"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7E7F90C4"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DC_7A-7A_n28A</w:t>
            </w:r>
          </w:p>
        </w:tc>
        <w:tc>
          <w:tcPr>
            <w:tcW w:w="1402" w:type="pct"/>
            <w:tcBorders>
              <w:top w:val="single" w:sz="4" w:space="0" w:color="auto"/>
              <w:left w:val="single" w:sz="4" w:space="0" w:color="auto"/>
              <w:bottom w:val="single" w:sz="4" w:space="0" w:color="auto"/>
              <w:right w:val="single" w:sz="4" w:space="0" w:color="auto"/>
            </w:tcBorders>
          </w:tcPr>
          <w:p w14:paraId="7EE1A67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DC_7A_n28A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31BCE9D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3763D49E" w14:textId="77777777" w:rsidR="000B374A" w:rsidRPr="007B6BD5" w:rsidRDefault="000B374A" w:rsidP="008F401C">
            <w:pPr>
              <w:spacing w:after="0"/>
              <w:jc w:val="center"/>
              <w:rPr>
                <w:rFonts w:ascii="Arial" w:hAnsi="Arial"/>
                <w:sz w:val="18"/>
                <w:lang w:eastAsia="zh-TW"/>
              </w:rPr>
            </w:pPr>
          </w:p>
        </w:tc>
      </w:tr>
      <w:tr w:rsidR="000B374A" w:rsidRPr="007B6BD5" w14:paraId="6107C30B" w14:textId="77777777" w:rsidTr="00AF2F42">
        <w:trPr>
          <w:jc w:val="center"/>
        </w:trPr>
        <w:tc>
          <w:tcPr>
            <w:tcW w:w="1175" w:type="pct"/>
            <w:shd w:val="clear" w:color="auto" w:fill="auto"/>
            <w:noWrap/>
          </w:tcPr>
          <w:p w14:paraId="3EA9A79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DC_7A_n51A</w:t>
            </w:r>
          </w:p>
        </w:tc>
        <w:tc>
          <w:tcPr>
            <w:tcW w:w="1402" w:type="pct"/>
          </w:tcPr>
          <w:p w14:paraId="0D8EEEA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DC_7A_n51A</w:t>
            </w:r>
          </w:p>
        </w:tc>
        <w:tc>
          <w:tcPr>
            <w:tcW w:w="1209" w:type="pct"/>
            <w:shd w:val="clear" w:color="auto" w:fill="auto"/>
            <w:noWrap/>
          </w:tcPr>
          <w:p w14:paraId="3F652E6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27B189FF" w14:textId="77777777" w:rsidR="000B374A" w:rsidRPr="007B6BD5" w:rsidRDefault="000B374A" w:rsidP="008F401C">
            <w:pPr>
              <w:spacing w:after="0"/>
              <w:jc w:val="center"/>
              <w:rPr>
                <w:rFonts w:ascii="Arial" w:hAnsi="Arial"/>
                <w:sz w:val="18"/>
                <w:lang w:eastAsia="fi-FI"/>
              </w:rPr>
            </w:pPr>
          </w:p>
        </w:tc>
      </w:tr>
      <w:tr w:rsidR="000B374A" w:rsidRPr="007B6BD5" w14:paraId="0A32C17E" w14:textId="77777777" w:rsidTr="00AF2F42">
        <w:trPr>
          <w:jc w:val="center"/>
        </w:trPr>
        <w:tc>
          <w:tcPr>
            <w:tcW w:w="1175" w:type="pct"/>
            <w:shd w:val="clear" w:color="auto" w:fill="auto"/>
            <w:noWrap/>
          </w:tcPr>
          <w:p w14:paraId="01D25AC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DF27A8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2" w:type="pct"/>
          </w:tcPr>
          <w:p w14:paraId="5A54A51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9" w:type="pct"/>
            <w:shd w:val="clear" w:color="auto" w:fill="auto"/>
            <w:noWrap/>
          </w:tcPr>
          <w:p w14:paraId="7C4ECF9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767F3C21" w14:textId="77777777" w:rsidR="000B374A" w:rsidRPr="007B6BD5" w:rsidRDefault="000B374A" w:rsidP="008F401C">
            <w:pPr>
              <w:spacing w:after="0"/>
              <w:jc w:val="center"/>
              <w:rPr>
                <w:rFonts w:ascii="Arial" w:hAnsi="Arial"/>
                <w:sz w:val="18"/>
                <w:lang w:eastAsia="ja-JP"/>
              </w:rPr>
            </w:pPr>
          </w:p>
        </w:tc>
      </w:tr>
      <w:tr w:rsidR="000B374A" w:rsidRPr="007B6BD5" w14:paraId="40845B9F" w14:textId="77777777" w:rsidTr="00AF2F42">
        <w:trPr>
          <w:jc w:val="center"/>
        </w:trPr>
        <w:tc>
          <w:tcPr>
            <w:tcW w:w="1175" w:type="pct"/>
            <w:shd w:val="clear" w:color="auto" w:fill="auto"/>
            <w:noWrap/>
          </w:tcPr>
          <w:p w14:paraId="5835A9D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2" w:type="pct"/>
          </w:tcPr>
          <w:p w14:paraId="1DC2216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9" w:type="pct"/>
            <w:shd w:val="clear" w:color="auto" w:fill="auto"/>
            <w:noWrap/>
          </w:tcPr>
          <w:p w14:paraId="3B886D5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7BD8A023" w14:textId="77777777" w:rsidR="000B374A" w:rsidRPr="007B6BD5" w:rsidRDefault="000B374A" w:rsidP="008F401C">
            <w:pPr>
              <w:spacing w:after="0"/>
              <w:jc w:val="center"/>
              <w:rPr>
                <w:rFonts w:ascii="Arial" w:hAnsi="Arial"/>
                <w:sz w:val="18"/>
                <w:lang w:eastAsia="ja-JP"/>
              </w:rPr>
            </w:pPr>
          </w:p>
        </w:tc>
      </w:tr>
      <w:tr w:rsidR="000B374A" w:rsidRPr="007B6BD5" w14:paraId="1163C00D" w14:textId="77777777" w:rsidTr="00AF2F42">
        <w:trPr>
          <w:jc w:val="center"/>
        </w:trPr>
        <w:tc>
          <w:tcPr>
            <w:tcW w:w="1175" w:type="pct"/>
            <w:shd w:val="clear" w:color="auto" w:fill="auto"/>
            <w:noWrap/>
          </w:tcPr>
          <w:p w14:paraId="30BBB4C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DC_7A_n71A</w:t>
            </w:r>
          </w:p>
        </w:tc>
        <w:tc>
          <w:tcPr>
            <w:tcW w:w="1402" w:type="pct"/>
          </w:tcPr>
          <w:p w14:paraId="2C143F1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DC_7A_n71A</w:t>
            </w:r>
          </w:p>
        </w:tc>
        <w:tc>
          <w:tcPr>
            <w:tcW w:w="1209" w:type="pct"/>
            <w:shd w:val="clear" w:color="auto" w:fill="auto"/>
            <w:noWrap/>
          </w:tcPr>
          <w:p w14:paraId="1FC44F29"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491DA585" w14:textId="77777777" w:rsidR="000B374A" w:rsidRPr="007B6BD5" w:rsidRDefault="000B374A" w:rsidP="008F401C">
            <w:pPr>
              <w:spacing w:after="0"/>
              <w:jc w:val="center"/>
              <w:rPr>
                <w:rFonts w:ascii="Arial" w:hAnsi="Arial"/>
                <w:sz w:val="18"/>
              </w:rPr>
            </w:pPr>
          </w:p>
        </w:tc>
      </w:tr>
      <w:tr w:rsidR="000B374A" w:rsidRPr="007B6BD5" w14:paraId="323DAB5D" w14:textId="77777777" w:rsidTr="00AF2F42">
        <w:trPr>
          <w:jc w:val="center"/>
        </w:trPr>
        <w:tc>
          <w:tcPr>
            <w:tcW w:w="1175" w:type="pct"/>
            <w:shd w:val="clear" w:color="auto" w:fill="auto"/>
            <w:noWrap/>
          </w:tcPr>
          <w:p w14:paraId="3ACB794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2AF9833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DC_7C_n77A</w:t>
            </w:r>
          </w:p>
        </w:tc>
        <w:tc>
          <w:tcPr>
            <w:tcW w:w="1402" w:type="pct"/>
          </w:tcPr>
          <w:p w14:paraId="412BEC0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4D0AF64D"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3897CA6E" w14:textId="77777777" w:rsidR="000B374A" w:rsidRPr="007B6BD5" w:rsidRDefault="000B374A" w:rsidP="008F401C">
            <w:pPr>
              <w:spacing w:after="0"/>
              <w:jc w:val="center"/>
              <w:rPr>
                <w:rFonts w:ascii="Arial" w:eastAsia="MS Mincho" w:hAnsi="Arial"/>
                <w:sz w:val="18"/>
              </w:rPr>
            </w:pPr>
          </w:p>
        </w:tc>
      </w:tr>
      <w:tr w:rsidR="000B374A" w:rsidRPr="007B6BD5" w14:paraId="7A254B54" w14:textId="77777777" w:rsidTr="00AF2F42">
        <w:trPr>
          <w:jc w:val="center"/>
        </w:trPr>
        <w:tc>
          <w:tcPr>
            <w:tcW w:w="1175" w:type="pct"/>
            <w:shd w:val="clear" w:color="auto" w:fill="auto"/>
            <w:noWrap/>
          </w:tcPr>
          <w:p w14:paraId="02E3DA9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DC_7A_n77(2A)</w:t>
            </w:r>
          </w:p>
          <w:p w14:paraId="7A468BFA" w14:textId="77777777" w:rsidR="000B374A" w:rsidRPr="007B6BD5" w:rsidRDefault="000B374A" w:rsidP="008F401C">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7F74F8F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DC_7C_n77(2A)</w:t>
            </w:r>
          </w:p>
        </w:tc>
        <w:tc>
          <w:tcPr>
            <w:tcW w:w="1402" w:type="pct"/>
          </w:tcPr>
          <w:p w14:paraId="457F47E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3EF59F90" w14:textId="77777777" w:rsidR="000B374A" w:rsidRPr="007B6BD5" w:rsidRDefault="000B374A" w:rsidP="008F401C">
            <w:pPr>
              <w:spacing w:after="0"/>
              <w:jc w:val="center"/>
              <w:rPr>
                <w:rFonts w:ascii="Arial" w:eastAsia="MS Mincho" w:hAnsi="Arial"/>
                <w:sz w:val="18"/>
              </w:rPr>
            </w:pPr>
            <w:r w:rsidRPr="007B6BD5">
              <w:rPr>
                <w:rFonts w:ascii="Arial" w:eastAsia="MS Mincho" w:hAnsi="Arial"/>
                <w:sz w:val="18"/>
              </w:rPr>
              <w:t>No</w:t>
            </w:r>
          </w:p>
        </w:tc>
        <w:tc>
          <w:tcPr>
            <w:tcW w:w="1214" w:type="pct"/>
          </w:tcPr>
          <w:p w14:paraId="6FF737D1" w14:textId="77777777" w:rsidR="000B374A" w:rsidRPr="007B6BD5" w:rsidRDefault="000B374A" w:rsidP="008F401C">
            <w:pPr>
              <w:spacing w:after="0"/>
              <w:jc w:val="center"/>
              <w:rPr>
                <w:rFonts w:ascii="Arial" w:eastAsia="MS Mincho" w:hAnsi="Arial"/>
                <w:sz w:val="18"/>
              </w:rPr>
            </w:pPr>
          </w:p>
        </w:tc>
      </w:tr>
      <w:tr w:rsidR="000B374A" w:rsidRPr="007B6BD5" w14:paraId="644D7A5F" w14:textId="77777777" w:rsidTr="00AF2F42">
        <w:trPr>
          <w:jc w:val="center"/>
        </w:trPr>
        <w:tc>
          <w:tcPr>
            <w:tcW w:w="1175" w:type="pct"/>
            <w:shd w:val="clear" w:color="auto" w:fill="auto"/>
            <w:noWrap/>
            <w:vAlign w:val="center"/>
          </w:tcPr>
          <w:p w14:paraId="03C7BFD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2" w:type="pct"/>
          </w:tcPr>
          <w:p w14:paraId="21176B5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1A7E4A24"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79EF16E0" w14:textId="77777777" w:rsidR="000B374A" w:rsidRPr="007B6BD5" w:rsidRDefault="000B374A" w:rsidP="008F401C">
            <w:pPr>
              <w:spacing w:after="0"/>
              <w:jc w:val="center"/>
              <w:rPr>
                <w:rFonts w:ascii="Arial" w:eastAsia="MS Mincho" w:hAnsi="Arial"/>
                <w:sz w:val="18"/>
              </w:rPr>
            </w:pPr>
          </w:p>
        </w:tc>
      </w:tr>
      <w:tr w:rsidR="000B374A" w:rsidRPr="007B6BD5" w14:paraId="62484BE1" w14:textId="77777777" w:rsidTr="00AF2F42">
        <w:trPr>
          <w:jc w:val="center"/>
        </w:trPr>
        <w:tc>
          <w:tcPr>
            <w:tcW w:w="1175" w:type="pct"/>
            <w:shd w:val="clear" w:color="auto" w:fill="auto"/>
            <w:noWrap/>
            <w:vAlign w:val="center"/>
          </w:tcPr>
          <w:p w14:paraId="0B5C770A"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DC_7A-7A_n77(2A)</w:t>
            </w:r>
          </w:p>
          <w:p w14:paraId="754F7D04"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2" w:type="pct"/>
          </w:tcPr>
          <w:p w14:paraId="057C001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011CFD2E" w14:textId="77777777" w:rsidR="000B374A" w:rsidRPr="007B6BD5" w:rsidRDefault="000B374A" w:rsidP="008F401C">
            <w:pPr>
              <w:spacing w:after="0"/>
              <w:jc w:val="center"/>
              <w:rPr>
                <w:rFonts w:ascii="Arial" w:eastAsia="MS Mincho" w:hAnsi="Arial"/>
                <w:sz w:val="18"/>
              </w:rPr>
            </w:pPr>
            <w:r w:rsidRPr="007B6BD5">
              <w:rPr>
                <w:rFonts w:ascii="Arial" w:eastAsia="MS Mincho" w:hAnsi="Arial"/>
                <w:sz w:val="18"/>
              </w:rPr>
              <w:t>No</w:t>
            </w:r>
          </w:p>
        </w:tc>
        <w:tc>
          <w:tcPr>
            <w:tcW w:w="1214" w:type="pct"/>
          </w:tcPr>
          <w:p w14:paraId="50297A5E" w14:textId="77777777" w:rsidR="000B374A" w:rsidRPr="007B6BD5" w:rsidRDefault="000B374A" w:rsidP="008F401C">
            <w:pPr>
              <w:spacing w:after="0"/>
              <w:jc w:val="center"/>
              <w:rPr>
                <w:rFonts w:ascii="Arial" w:eastAsia="MS Mincho" w:hAnsi="Arial"/>
                <w:sz w:val="18"/>
              </w:rPr>
            </w:pPr>
          </w:p>
        </w:tc>
      </w:tr>
      <w:tr w:rsidR="000B374A" w:rsidRPr="007B6BD5" w14:paraId="35639316" w14:textId="77777777" w:rsidTr="00AF2F42">
        <w:trPr>
          <w:jc w:val="center"/>
        </w:trPr>
        <w:tc>
          <w:tcPr>
            <w:tcW w:w="1175" w:type="pct"/>
            <w:shd w:val="clear" w:color="auto" w:fill="auto"/>
            <w:noWrap/>
            <w:vAlign w:val="center"/>
          </w:tcPr>
          <w:p w14:paraId="0A93D2F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64118B4C"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1019D19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2" w:type="pct"/>
          </w:tcPr>
          <w:p w14:paraId="4989F4FB" w14:textId="77777777" w:rsidR="000B374A" w:rsidRPr="007B6BD5" w:rsidRDefault="000B374A" w:rsidP="008F401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C880F55"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DC_7C_n78A</w:t>
            </w:r>
          </w:p>
        </w:tc>
        <w:tc>
          <w:tcPr>
            <w:tcW w:w="1209" w:type="pct"/>
            <w:shd w:val="clear" w:color="auto" w:fill="auto"/>
            <w:noWrap/>
          </w:tcPr>
          <w:p w14:paraId="1AC11B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D36ABA3" w14:textId="77777777" w:rsidR="000B374A" w:rsidRPr="007B6BD5" w:rsidRDefault="000B374A" w:rsidP="008F401C">
            <w:pPr>
              <w:spacing w:after="0"/>
              <w:jc w:val="center"/>
              <w:rPr>
                <w:rFonts w:ascii="Arial" w:hAnsi="Arial"/>
                <w:sz w:val="18"/>
                <w:lang w:eastAsia="fi-FI"/>
              </w:rPr>
            </w:pPr>
          </w:p>
        </w:tc>
      </w:tr>
      <w:tr w:rsidR="000B374A" w:rsidRPr="007B6BD5" w14:paraId="45401718" w14:textId="77777777" w:rsidTr="00AF2F42">
        <w:trPr>
          <w:jc w:val="center"/>
        </w:trPr>
        <w:tc>
          <w:tcPr>
            <w:tcW w:w="1175" w:type="pct"/>
            <w:shd w:val="clear" w:color="auto" w:fill="auto"/>
            <w:noWrap/>
          </w:tcPr>
          <w:p w14:paraId="480E8B08"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70F89C27"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0C8B73B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5CE3DEF8"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2CEDAA9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DC_7C_n78A</w:t>
            </w:r>
          </w:p>
        </w:tc>
        <w:tc>
          <w:tcPr>
            <w:tcW w:w="1209" w:type="pct"/>
            <w:shd w:val="clear" w:color="auto" w:fill="auto"/>
            <w:noWrap/>
          </w:tcPr>
          <w:p w14:paraId="34B6E655" w14:textId="77777777" w:rsidR="000B374A" w:rsidRPr="007B6BD5" w:rsidRDefault="000B374A" w:rsidP="008F401C">
            <w:pPr>
              <w:spacing w:after="0"/>
              <w:jc w:val="center"/>
              <w:rPr>
                <w:rFonts w:ascii="Arial" w:hAnsi="Arial"/>
                <w:sz w:val="18"/>
              </w:rPr>
            </w:pPr>
            <w:r w:rsidRPr="007B6BD5">
              <w:rPr>
                <w:rFonts w:ascii="Arial" w:hAnsi="Arial"/>
                <w:sz w:val="18"/>
                <w:lang w:eastAsia="fi-FI"/>
              </w:rPr>
              <w:t>No</w:t>
            </w:r>
          </w:p>
        </w:tc>
        <w:tc>
          <w:tcPr>
            <w:tcW w:w="1214" w:type="pct"/>
          </w:tcPr>
          <w:p w14:paraId="67AF258A" w14:textId="77777777" w:rsidR="000B374A" w:rsidRPr="007B6BD5" w:rsidRDefault="000B374A" w:rsidP="008F401C">
            <w:pPr>
              <w:spacing w:after="0"/>
              <w:jc w:val="center"/>
              <w:rPr>
                <w:rFonts w:ascii="Arial" w:hAnsi="Arial"/>
                <w:sz w:val="18"/>
                <w:lang w:eastAsia="fi-FI"/>
              </w:rPr>
            </w:pPr>
          </w:p>
        </w:tc>
      </w:tr>
      <w:tr w:rsidR="000B374A" w:rsidRPr="007B6BD5" w14:paraId="754F66A7"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noWrap/>
          </w:tcPr>
          <w:p w14:paraId="46C2C624"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3938256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2" w:type="pct"/>
            <w:tcBorders>
              <w:top w:val="single" w:sz="4" w:space="0" w:color="auto"/>
              <w:left w:val="single" w:sz="4" w:space="0" w:color="auto"/>
              <w:bottom w:val="single" w:sz="4" w:space="0" w:color="auto"/>
              <w:right w:val="single" w:sz="4" w:space="0" w:color="auto"/>
            </w:tcBorders>
          </w:tcPr>
          <w:p w14:paraId="3A0091FA"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9" w:type="pct"/>
            <w:tcBorders>
              <w:top w:val="single" w:sz="4" w:space="0" w:color="auto"/>
              <w:left w:val="single" w:sz="4" w:space="0" w:color="auto"/>
              <w:bottom w:val="single" w:sz="4" w:space="0" w:color="auto"/>
              <w:right w:val="single" w:sz="4" w:space="0" w:color="auto"/>
            </w:tcBorders>
            <w:noWrap/>
          </w:tcPr>
          <w:p w14:paraId="42ECF35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No</w:t>
            </w:r>
          </w:p>
        </w:tc>
        <w:tc>
          <w:tcPr>
            <w:tcW w:w="1214" w:type="pct"/>
            <w:tcBorders>
              <w:top w:val="single" w:sz="4" w:space="0" w:color="auto"/>
              <w:left w:val="single" w:sz="4" w:space="0" w:color="auto"/>
              <w:bottom w:val="single" w:sz="4" w:space="0" w:color="auto"/>
              <w:right w:val="single" w:sz="4" w:space="0" w:color="auto"/>
            </w:tcBorders>
          </w:tcPr>
          <w:p w14:paraId="173F5FEB" w14:textId="77777777" w:rsidR="000B374A" w:rsidRPr="007B6BD5" w:rsidRDefault="000B374A" w:rsidP="008F401C">
            <w:pPr>
              <w:spacing w:after="0"/>
              <w:jc w:val="center"/>
              <w:rPr>
                <w:rFonts w:ascii="Arial" w:hAnsi="Arial"/>
                <w:sz w:val="18"/>
              </w:rPr>
            </w:pPr>
          </w:p>
        </w:tc>
      </w:tr>
      <w:tr w:rsidR="000B374A" w:rsidRPr="007B6BD5" w14:paraId="72C2E474"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noWrap/>
          </w:tcPr>
          <w:p w14:paraId="0221FBEC" w14:textId="77777777" w:rsidR="000B374A" w:rsidRPr="007B6BD5" w:rsidRDefault="000B374A" w:rsidP="008F401C">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2" w:type="pct"/>
            <w:tcBorders>
              <w:top w:val="single" w:sz="4" w:space="0" w:color="auto"/>
              <w:left w:val="single" w:sz="4" w:space="0" w:color="auto"/>
              <w:bottom w:val="single" w:sz="4" w:space="0" w:color="auto"/>
              <w:right w:val="single" w:sz="4" w:space="0" w:color="auto"/>
            </w:tcBorders>
          </w:tcPr>
          <w:p w14:paraId="6CCA4BE6" w14:textId="77777777" w:rsidR="000B374A" w:rsidRPr="007B6BD5" w:rsidRDefault="000B374A" w:rsidP="008F401C">
            <w:pPr>
              <w:spacing w:after="0"/>
              <w:jc w:val="center"/>
              <w:rPr>
                <w:rFonts w:ascii="Arial" w:hAnsi="Arial"/>
                <w:sz w:val="18"/>
              </w:rPr>
            </w:pPr>
            <w:r w:rsidRPr="007B6BD5">
              <w:rPr>
                <w:rFonts w:ascii="Arial" w:hAnsi="Arial"/>
                <w:sz w:val="18"/>
              </w:rPr>
              <w:t>DC_7A_n78A</w:t>
            </w:r>
          </w:p>
        </w:tc>
        <w:tc>
          <w:tcPr>
            <w:tcW w:w="1209" w:type="pct"/>
            <w:tcBorders>
              <w:top w:val="single" w:sz="4" w:space="0" w:color="auto"/>
              <w:left w:val="single" w:sz="4" w:space="0" w:color="auto"/>
              <w:bottom w:val="single" w:sz="4" w:space="0" w:color="auto"/>
              <w:right w:val="single" w:sz="4" w:space="0" w:color="auto"/>
            </w:tcBorders>
            <w:noWrap/>
          </w:tcPr>
          <w:p w14:paraId="27CE951E"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4" w:type="pct"/>
            <w:tcBorders>
              <w:top w:val="single" w:sz="4" w:space="0" w:color="auto"/>
              <w:left w:val="single" w:sz="4" w:space="0" w:color="auto"/>
              <w:bottom w:val="single" w:sz="4" w:space="0" w:color="auto"/>
              <w:right w:val="single" w:sz="4" w:space="0" w:color="auto"/>
            </w:tcBorders>
          </w:tcPr>
          <w:p w14:paraId="3B3B734B" w14:textId="77777777" w:rsidR="000B374A" w:rsidRPr="007B6BD5" w:rsidRDefault="000B374A" w:rsidP="008F401C">
            <w:pPr>
              <w:spacing w:after="0"/>
              <w:jc w:val="center"/>
              <w:rPr>
                <w:rFonts w:ascii="Arial" w:hAnsi="Arial"/>
                <w:sz w:val="18"/>
              </w:rPr>
            </w:pPr>
          </w:p>
        </w:tc>
      </w:tr>
      <w:tr w:rsidR="000B374A" w:rsidRPr="007B6BD5" w14:paraId="03421CC4" w14:textId="77777777" w:rsidTr="00AF2F42">
        <w:trPr>
          <w:jc w:val="center"/>
        </w:trPr>
        <w:tc>
          <w:tcPr>
            <w:tcW w:w="1175" w:type="pct"/>
            <w:shd w:val="clear" w:color="auto" w:fill="auto"/>
            <w:noWrap/>
          </w:tcPr>
          <w:p w14:paraId="39C318A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DC_7A_n79A</w:t>
            </w:r>
          </w:p>
          <w:p w14:paraId="0C9652E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DC_7A_n79C</w:t>
            </w:r>
          </w:p>
        </w:tc>
        <w:tc>
          <w:tcPr>
            <w:tcW w:w="1402" w:type="pct"/>
          </w:tcPr>
          <w:p w14:paraId="7DF8432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DC_7A_n79A</w:t>
            </w:r>
          </w:p>
        </w:tc>
        <w:tc>
          <w:tcPr>
            <w:tcW w:w="1209" w:type="pct"/>
            <w:shd w:val="clear" w:color="auto" w:fill="auto"/>
            <w:noWrap/>
          </w:tcPr>
          <w:p w14:paraId="383464EA" w14:textId="77777777" w:rsidR="000B374A" w:rsidRPr="007B6BD5" w:rsidRDefault="000B374A" w:rsidP="008F401C">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4" w:type="pct"/>
          </w:tcPr>
          <w:p w14:paraId="4D103EB2" w14:textId="77777777" w:rsidR="000B374A" w:rsidRPr="007B6BD5" w:rsidRDefault="000B374A" w:rsidP="008F401C">
            <w:pPr>
              <w:spacing w:after="0"/>
              <w:jc w:val="center"/>
              <w:rPr>
                <w:rFonts w:ascii="Arial" w:hAnsi="Arial"/>
                <w:sz w:val="18"/>
              </w:rPr>
            </w:pPr>
          </w:p>
        </w:tc>
      </w:tr>
      <w:tr w:rsidR="000B374A" w:rsidRPr="007B6BD5" w14:paraId="407DF790" w14:textId="77777777" w:rsidTr="00AF2F42">
        <w:trPr>
          <w:jc w:val="center"/>
        </w:trPr>
        <w:tc>
          <w:tcPr>
            <w:tcW w:w="1175" w:type="pct"/>
            <w:shd w:val="clear" w:color="auto" w:fill="auto"/>
            <w:noWrap/>
          </w:tcPr>
          <w:p w14:paraId="1A56467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2" w:type="pct"/>
          </w:tcPr>
          <w:p w14:paraId="7ADA5D6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9" w:type="pct"/>
            <w:shd w:val="clear" w:color="auto" w:fill="auto"/>
            <w:noWrap/>
          </w:tcPr>
          <w:p w14:paraId="263F5520"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66B17262" w14:textId="77777777" w:rsidR="000B374A" w:rsidRPr="007B6BD5" w:rsidRDefault="000B374A" w:rsidP="008F401C">
            <w:pPr>
              <w:spacing w:after="0"/>
              <w:jc w:val="center"/>
              <w:rPr>
                <w:rFonts w:ascii="Arial" w:hAnsi="Arial"/>
                <w:sz w:val="18"/>
              </w:rPr>
            </w:pPr>
          </w:p>
        </w:tc>
      </w:tr>
      <w:tr w:rsidR="000B374A" w:rsidRPr="007B6BD5" w14:paraId="46869058" w14:textId="77777777" w:rsidTr="00AF2F42">
        <w:trPr>
          <w:jc w:val="center"/>
        </w:trPr>
        <w:tc>
          <w:tcPr>
            <w:tcW w:w="1175" w:type="pct"/>
            <w:shd w:val="clear" w:color="auto" w:fill="auto"/>
            <w:noWrap/>
          </w:tcPr>
          <w:p w14:paraId="3B8F209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DC_7A_n105A</w:t>
            </w:r>
          </w:p>
        </w:tc>
        <w:tc>
          <w:tcPr>
            <w:tcW w:w="1402" w:type="pct"/>
          </w:tcPr>
          <w:p w14:paraId="7CE2DD9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DC_7A_n105A</w:t>
            </w:r>
          </w:p>
        </w:tc>
        <w:tc>
          <w:tcPr>
            <w:tcW w:w="1209" w:type="pct"/>
            <w:shd w:val="clear" w:color="auto" w:fill="auto"/>
            <w:noWrap/>
          </w:tcPr>
          <w:p w14:paraId="265B7FF6"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1F48CA53" w14:textId="77777777" w:rsidR="000B374A" w:rsidRPr="007B6BD5" w:rsidRDefault="000B374A" w:rsidP="008F401C">
            <w:pPr>
              <w:spacing w:after="0"/>
              <w:jc w:val="center"/>
              <w:rPr>
                <w:rFonts w:ascii="Arial" w:hAnsi="Arial"/>
                <w:sz w:val="18"/>
              </w:rPr>
            </w:pPr>
          </w:p>
        </w:tc>
      </w:tr>
      <w:tr w:rsidR="000B374A" w:rsidRPr="007B6BD5" w14:paraId="30C3BAD2" w14:textId="77777777" w:rsidTr="00AF2F42">
        <w:trPr>
          <w:jc w:val="center"/>
        </w:trPr>
        <w:tc>
          <w:tcPr>
            <w:tcW w:w="1175" w:type="pct"/>
            <w:shd w:val="clear" w:color="auto" w:fill="auto"/>
            <w:noWrap/>
          </w:tcPr>
          <w:p w14:paraId="335C50AB"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DC_8A_n1A</w:t>
            </w:r>
          </w:p>
          <w:p w14:paraId="778F7BA5"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DC_8B_n1A</w:t>
            </w:r>
          </w:p>
        </w:tc>
        <w:tc>
          <w:tcPr>
            <w:tcW w:w="1402" w:type="pct"/>
          </w:tcPr>
          <w:p w14:paraId="56876CBD"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24637BFC"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DC_8B_n1A</w:t>
            </w:r>
          </w:p>
        </w:tc>
        <w:tc>
          <w:tcPr>
            <w:tcW w:w="1209" w:type="pct"/>
            <w:shd w:val="clear" w:color="auto" w:fill="auto"/>
            <w:noWrap/>
          </w:tcPr>
          <w:p w14:paraId="1798268D"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430BA4F2" w14:textId="77777777" w:rsidR="000B374A" w:rsidRPr="007B6BD5" w:rsidRDefault="000B374A" w:rsidP="008F401C">
            <w:pPr>
              <w:spacing w:after="0"/>
              <w:jc w:val="center"/>
              <w:rPr>
                <w:rFonts w:ascii="Arial" w:hAnsi="Arial"/>
                <w:sz w:val="18"/>
              </w:rPr>
            </w:pPr>
          </w:p>
        </w:tc>
      </w:tr>
      <w:tr w:rsidR="000B374A" w:rsidRPr="007B6BD5" w14:paraId="4394E05C" w14:textId="77777777" w:rsidTr="00AF2F42">
        <w:trPr>
          <w:jc w:val="center"/>
        </w:trPr>
        <w:tc>
          <w:tcPr>
            <w:tcW w:w="1175" w:type="pct"/>
            <w:shd w:val="clear" w:color="auto" w:fill="auto"/>
            <w:noWrap/>
          </w:tcPr>
          <w:p w14:paraId="5FE2DB2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DC_8A_n2A</w:t>
            </w:r>
          </w:p>
        </w:tc>
        <w:tc>
          <w:tcPr>
            <w:tcW w:w="1402" w:type="pct"/>
          </w:tcPr>
          <w:p w14:paraId="1CFDA7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DC_8A_n2A</w:t>
            </w:r>
          </w:p>
        </w:tc>
        <w:tc>
          <w:tcPr>
            <w:tcW w:w="1209" w:type="pct"/>
            <w:shd w:val="clear" w:color="auto" w:fill="auto"/>
            <w:noWrap/>
          </w:tcPr>
          <w:p w14:paraId="4A0364E7" w14:textId="77777777" w:rsidR="000B374A" w:rsidRPr="007B6BD5" w:rsidRDefault="000B374A" w:rsidP="008F401C">
            <w:pPr>
              <w:spacing w:after="0"/>
              <w:jc w:val="center"/>
              <w:rPr>
                <w:rFonts w:ascii="Arial" w:hAnsi="Arial"/>
                <w:sz w:val="18"/>
              </w:rPr>
            </w:pPr>
            <w:r w:rsidRPr="007B6BD5">
              <w:rPr>
                <w:rFonts w:ascii="Arial" w:hAnsi="Arial"/>
                <w:sz w:val="18"/>
                <w:lang w:eastAsia="zh-TW"/>
              </w:rPr>
              <w:t>DC_8_n2</w:t>
            </w:r>
          </w:p>
        </w:tc>
        <w:tc>
          <w:tcPr>
            <w:tcW w:w="1214" w:type="pct"/>
          </w:tcPr>
          <w:p w14:paraId="7F42DFE9" w14:textId="77777777" w:rsidR="000B374A" w:rsidRPr="007B6BD5" w:rsidDel="00D24888" w:rsidRDefault="000B374A" w:rsidP="008F401C">
            <w:pPr>
              <w:spacing w:after="0"/>
              <w:jc w:val="center"/>
              <w:rPr>
                <w:rFonts w:ascii="Arial" w:hAnsi="Arial"/>
                <w:sz w:val="18"/>
                <w:lang w:eastAsia="zh-CN"/>
              </w:rPr>
            </w:pPr>
          </w:p>
        </w:tc>
      </w:tr>
      <w:tr w:rsidR="000B374A" w:rsidRPr="007B6BD5" w14:paraId="059D31D8" w14:textId="77777777" w:rsidTr="00AF2F42">
        <w:trPr>
          <w:jc w:val="center"/>
        </w:trPr>
        <w:tc>
          <w:tcPr>
            <w:tcW w:w="1175" w:type="pct"/>
            <w:shd w:val="clear" w:color="auto" w:fill="auto"/>
            <w:noWrap/>
          </w:tcPr>
          <w:p w14:paraId="417006D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DC_8A_n3A</w:t>
            </w:r>
          </w:p>
          <w:p w14:paraId="01C3ECCF" w14:textId="77777777" w:rsidR="000B374A" w:rsidRPr="007B6BD5" w:rsidRDefault="000B374A" w:rsidP="008F401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2" w:type="pct"/>
          </w:tcPr>
          <w:p w14:paraId="54606E3B"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DC_8A_n3A</w:t>
            </w:r>
          </w:p>
        </w:tc>
        <w:tc>
          <w:tcPr>
            <w:tcW w:w="1209" w:type="pct"/>
            <w:shd w:val="clear" w:color="auto" w:fill="auto"/>
            <w:noWrap/>
          </w:tcPr>
          <w:p w14:paraId="1271ADA6"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2E1F661D" w14:textId="77777777" w:rsidR="000B374A" w:rsidRPr="007B6BD5" w:rsidRDefault="000B374A" w:rsidP="008F401C">
            <w:pPr>
              <w:spacing w:after="0"/>
              <w:jc w:val="center"/>
              <w:rPr>
                <w:rFonts w:ascii="Arial" w:hAnsi="Arial"/>
                <w:sz w:val="18"/>
              </w:rPr>
            </w:pPr>
          </w:p>
        </w:tc>
      </w:tr>
      <w:tr w:rsidR="000B374A" w:rsidRPr="007B6BD5" w14:paraId="3D3EC3EC" w14:textId="77777777" w:rsidTr="00AF2F42">
        <w:trPr>
          <w:jc w:val="center"/>
        </w:trPr>
        <w:tc>
          <w:tcPr>
            <w:tcW w:w="1175" w:type="pct"/>
            <w:shd w:val="clear" w:color="auto" w:fill="auto"/>
            <w:noWrap/>
          </w:tcPr>
          <w:p w14:paraId="7A8DCDA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2" w:type="pct"/>
          </w:tcPr>
          <w:p w14:paraId="2D16B97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9" w:type="pct"/>
            <w:shd w:val="clear" w:color="auto" w:fill="auto"/>
            <w:noWrap/>
          </w:tcPr>
          <w:p w14:paraId="5BD5B636"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30BC275C" w14:textId="77777777" w:rsidR="000B374A" w:rsidRPr="007B6BD5" w:rsidDel="00D24888" w:rsidRDefault="000B374A" w:rsidP="008F401C">
            <w:pPr>
              <w:spacing w:after="0"/>
              <w:jc w:val="center"/>
              <w:rPr>
                <w:rFonts w:ascii="Arial" w:hAnsi="Arial"/>
                <w:sz w:val="18"/>
                <w:lang w:eastAsia="zh-CN"/>
              </w:rPr>
            </w:pPr>
          </w:p>
        </w:tc>
      </w:tr>
      <w:tr w:rsidR="000B374A" w:rsidRPr="007B6BD5" w14:paraId="5D640C04" w14:textId="77777777" w:rsidTr="00AF2F42">
        <w:trPr>
          <w:jc w:val="center"/>
        </w:trPr>
        <w:tc>
          <w:tcPr>
            <w:tcW w:w="1175" w:type="pct"/>
            <w:shd w:val="clear" w:color="auto" w:fill="auto"/>
            <w:noWrap/>
          </w:tcPr>
          <w:p w14:paraId="2BEF03D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DC_8A_n20A</w:t>
            </w:r>
          </w:p>
        </w:tc>
        <w:tc>
          <w:tcPr>
            <w:tcW w:w="1402" w:type="pct"/>
          </w:tcPr>
          <w:p w14:paraId="0B73E19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DC_8A_n20A</w:t>
            </w:r>
          </w:p>
        </w:tc>
        <w:tc>
          <w:tcPr>
            <w:tcW w:w="1209" w:type="pct"/>
            <w:shd w:val="clear" w:color="auto" w:fill="auto"/>
            <w:noWrap/>
          </w:tcPr>
          <w:p w14:paraId="77A15EED"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Yes</w:t>
            </w:r>
          </w:p>
        </w:tc>
        <w:tc>
          <w:tcPr>
            <w:tcW w:w="1214" w:type="pct"/>
          </w:tcPr>
          <w:p w14:paraId="04C38F7B" w14:textId="77777777" w:rsidR="000B374A" w:rsidRPr="007B6BD5" w:rsidRDefault="000B374A" w:rsidP="008F401C">
            <w:pPr>
              <w:spacing w:after="0"/>
              <w:jc w:val="center"/>
              <w:rPr>
                <w:rFonts w:ascii="Arial" w:hAnsi="Arial"/>
                <w:sz w:val="18"/>
                <w:lang w:eastAsia="zh-TW"/>
              </w:rPr>
            </w:pPr>
          </w:p>
        </w:tc>
      </w:tr>
      <w:tr w:rsidR="000B374A" w:rsidRPr="007B6BD5" w14:paraId="1CAFC561" w14:textId="77777777" w:rsidTr="00AF2F42">
        <w:trPr>
          <w:jc w:val="center"/>
        </w:trPr>
        <w:tc>
          <w:tcPr>
            <w:tcW w:w="1175" w:type="pct"/>
            <w:shd w:val="clear" w:color="auto" w:fill="auto"/>
            <w:noWrap/>
          </w:tcPr>
          <w:p w14:paraId="622DE75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2" w:type="pct"/>
          </w:tcPr>
          <w:p w14:paraId="1610F86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9" w:type="pct"/>
            <w:shd w:val="clear" w:color="auto" w:fill="auto"/>
            <w:noWrap/>
          </w:tcPr>
          <w:p w14:paraId="241674AA"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0C867128" w14:textId="77777777" w:rsidR="000B374A" w:rsidRPr="007B6BD5" w:rsidRDefault="000B374A" w:rsidP="008F401C">
            <w:pPr>
              <w:spacing w:after="0"/>
              <w:jc w:val="center"/>
              <w:rPr>
                <w:rFonts w:ascii="Arial" w:hAnsi="Arial"/>
                <w:sz w:val="18"/>
              </w:rPr>
            </w:pPr>
          </w:p>
        </w:tc>
      </w:tr>
      <w:tr w:rsidR="000B374A" w:rsidRPr="007B6BD5" w14:paraId="5BA578E7" w14:textId="77777777" w:rsidTr="00AF2F42">
        <w:trPr>
          <w:jc w:val="center"/>
        </w:trPr>
        <w:tc>
          <w:tcPr>
            <w:tcW w:w="1175" w:type="pct"/>
            <w:shd w:val="clear" w:color="auto" w:fill="auto"/>
            <w:noWrap/>
          </w:tcPr>
          <w:p w14:paraId="1E33D66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DC_8A_n34A</w:t>
            </w:r>
          </w:p>
        </w:tc>
        <w:tc>
          <w:tcPr>
            <w:tcW w:w="1402" w:type="pct"/>
          </w:tcPr>
          <w:p w14:paraId="45B5282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DC_8A_n34A</w:t>
            </w:r>
          </w:p>
        </w:tc>
        <w:tc>
          <w:tcPr>
            <w:tcW w:w="1209" w:type="pct"/>
            <w:shd w:val="clear" w:color="auto" w:fill="auto"/>
            <w:noWrap/>
          </w:tcPr>
          <w:p w14:paraId="51D227E0" w14:textId="77777777" w:rsidR="000B374A" w:rsidRPr="007B6BD5" w:rsidRDefault="000B374A" w:rsidP="008F401C">
            <w:pPr>
              <w:spacing w:after="0"/>
              <w:jc w:val="center"/>
              <w:rPr>
                <w:rFonts w:ascii="Arial" w:hAnsi="Arial"/>
                <w:sz w:val="18"/>
              </w:rPr>
            </w:pPr>
            <w:r w:rsidRPr="007B6BD5">
              <w:rPr>
                <w:rFonts w:ascii="Arial" w:hAnsi="Arial"/>
                <w:sz w:val="18"/>
                <w:lang w:eastAsia="zh-TW"/>
              </w:rPr>
              <w:t>No</w:t>
            </w:r>
          </w:p>
        </w:tc>
        <w:tc>
          <w:tcPr>
            <w:tcW w:w="1214" w:type="pct"/>
          </w:tcPr>
          <w:p w14:paraId="06508FB3" w14:textId="77777777" w:rsidR="000B374A" w:rsidRPr="007B6BD5" w:rsidRDefault="000B374A" w:rsidP="008F401C">
            <w:pPr>
              <w:spacing w:after="0"/>
              <w:jc w:val="center"/>
              <w:rPr>
                <w:rFonts w:ascii="Arial" w:hAnsi="Arial"/>
                <w:sz w:val="18"/>
                <w:lang w:eastAsia="zh-TW"/>
              </w:rPr>
            </w:pPr>
          </w:p>
        </w:tc>
      </w:tr>
      <w:tr w:rsidR="000B374A" w:rsidRPr="007B6BD5" w14:paraId="3C8A8012"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761C1C91"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2" w:type="pct"/>
            <w:tcBorders>
              <w:top w:val="single" w:sz="4" w:space="0" w:color="auto"/>
              <w:left w:val="single" w:sz="4" w:space="0" w:color="auto"/>
              <w:bottom w:val="single" w:sz="4" w:space="0" w:color="auto"/>
              <w:right w:val="single" w:sz="4" w:space="0" w:color="auto"/>
            </w:tcBorders>
          </w:tcPr>
          <w:p w14:paraId="2F80E10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7E45E19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59EB8CEF" w14:textId="77777777" w:rsidR="000B374A" w:rsidRPr="007B6BD5" w:rsidRDefault="000B374A" w:rsidP="008F401C">
            <w:pPr>
              <w:spacing w:after="0"/>
              <w:jc w:val="center"/>
              <w:rPr>
                <w:rFonts w:ascii="Arial" w:hAnsi="Arial"/>
                <w:sz w:val="18"/>
                <w:lang w:eastAsia="zh-TW"/>
              </w:rPr>
            </w:pPr>
          </w:p>
        </w:tc>
      </w:tr>
      <w:tr w:rsidR="000B374A" w:rsidRPr="007B6BD5" w14:paraId="72E4789E" w14:textId="77777777" w:rsidTr="00AF2F42">
        <w:trPr>
          <w:jc w:val="center"/>
        </w:trPr>
        <w:tc>
          <w:tcPr>
            <w:tcW w:w="1175" w:type="pct"/>
            <w:shd w:val="clear" w:color="auto" w:fill="auto"/>
            <w:noWrap/>
          </w:tcPr>
          <w:p w14:paraId="286004D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2" w:type="pct"/>
          </w:tcPr>
          <w:p w14:paraId="06A563F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9" w:type="pct"/>
            <w:shd w:val="clear" w:color="auto" w:fill="auto"/>
            <w:noWrap/>
          </w:tcPr>
          <w:p w14:paraId="11F91B15" w14:textId="77777777" w:rsidR="000B374A" w:rsidRPr="007B6BD5" w:rsidRDefault="000B374A" w:rsidP="008F401C">
            <w:pPr>
              <w:spacing w:after="0"/>
              <w:jc w:val="center"/>
              <w:rPr>
                <w:rFonts w:ascii="Arial" w:hAnsi="Arial"/>
                <w:sz w:val="18"/>
              </w:rPr>
            </w:pPr>
            <w:r w:rsidRPr="007B6BD5">
              <w:rPr>
                <w:rFonts w:ascii="Arial" w:eastAsia="MS Mincho" w:hAnsi="Arial"/>
                <w:sz w:val="18"/>
              </w:rPr>
              <w:t>No</w:t>
            </w:r>
          </w:p>
        </w:tc>
        <w:tc>
          <w:tcPr>
            <w:tcW w:w="1214" w:type="pct"/>
          </w:tcPr>
          <w:p w14:paraId="1C909D05" w14:textId="77777777" w:rsidR="000B374A" w:rsidRPr="007B6BD5" w:rsidRDefault="000B374A" w:rsidP="008F401C">
            <w:pPr>
              <w:spacing w:after="0"/>
              <w:jc w:val="center"/>
              <w:rPr>
                <w:rFonts w:ascii="Arial" w:eastAsia="MS Mincho" w:hAnsi="Arial"/>
                <w:sz w:val="18"/>
              </w:rPr>
            </w:pPr>
          </w:p>
        </w:tc>
      </w:tr>
      <w:tr w:rsidR="000B374A" w:rsidRPr="007B6BD5" w14:paraId="33DD9C3A" w14:textId="77777777" w:rsidTr="00AF2F42">
        <w:trPr>
          <w:jc w:val="center"/>
        </w:trPr>
        <w:tc>
          <w:tcPr>
            <w:tcW w:w="1175" w:type="pct"/>
            <w:shd w:val="clear" w:color="auto" w:fill="auto"/>
            <w:noWrap/>
          </w:tcPr>
          <w:p w14:paraId="41F44141"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2" w:type="pct"/>
          </w:tcPr>
          <w:p w14:paraId="52783E31"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DC_8A_n40A</w:t>
            </w:r>
          </w:p>
        </w:tc>
        <w:tc>
          <w:tcPr>
            <w:tcW w:w="1209" w:type="pct"/>
            <w:shd w:val="clear" w:color="auto" w:fill="auto"/>
            <w:noWrap/>
          </w:tcPr>
          <w:p w14:paraId="69F6C6FF" w14:textId="77777777" w:rsidR="000B374A" w:rsidRPr="007B6BD5" w:rsidRDefault="000B374A" w:rsidP="008F401C">
            <w:pPr>
              <w:spacing w:after="0"/>
              <w:jc w:val="center"/>
              <w:rPr>
                <w:rFonts w:ascii="Arial" w:hAnsi="Arial"/>
                <w:sz w:val="18"/>
              </w:rPr>
            </w:pPr>
            <w:r w:rsidRPr="007B6BD5">
              <w:rPr>
                <w:rFonts w:ascii="Arial" w:hAnsi="Arial"/>
                <w:sz w:val="18"/>
                <w:lang w:eastAsia="fi-FI"/>
              </w:rPr>
              <w:t>No</w:t>
            </w:r>
          </w:p>
        </w:tc>
        <w:tc>
          <w:tcPr>
            <w:tcW w:w="1214" w:type="pct"/>
          </w:tcPr>
          <w:p w14:paraId="3B3D25BD" w14:textId="77777777" w:rsidR="000B374A" w:rsidRPr="007B6BD5" w:rsidRDefault="000B374A" w:rsidP="008F401C">
            <w:pPr>
              <w:spacing w:after="0"/>
              <w:jc w:val="center"/>
              <w:rPr>
                <w:rFonts w:ascii="Arial" w:hAnsi="Arial"/>
                <w:sz w:val="18"/>
                <w:lang w:eastAsia="fi-FI"/>
              </w:rPr>
            </w:pPr>
          </w:p>
        </w:tc>
      </w:tr>
      <w:tr w:rsidR="000B374A" w:rsidRPr="007B6BD5" w14:paraId="738EA71E" w14:textId="77777777" w:rsidTr="00AF2F42">
        <w:trPr>
          <w:jc w:val="center"/>
        </w:trPr>
        <w:tc>
          <w:tcPr>
            <w:tcW w:w="1175" w:type="pct"/>
            <w:shd w:val="clear" w:color="auto" w:fill="auto"/>
            <w:noWrap/>
          </w:tcPr>
          <w:p w14:paraId="57BF2B5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5BEFAE3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DC_8A_n41C</w:t>
            </w:r>
          </w:p>
        </w:tc>
        <w:tc>
          <w:tcPr>
            <w:tcW w:w="1402" w:type="pct"/>
          </w:tcPr>
          <w:p w14:paraId="14FBFBA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21F216ED"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5F665318" w14:textId="77777777" w:rsidR="000B374A" w:rsidRPr="007B6BD5" w:rsidRDefault="000B374A" w:rsidP="008F401C">
            <w:pPr>
              <w:spacing w:after="0"/>
              <w:jc w:val="center"/>
              <w:rPr>
                <w:rFonts w:ascii="Arial" w:eastAsia="MS Mincho" w:hAnsi="Arial"/>
                <w:sz w:val="18"/>
              </w:rPr>
            </w:pPr>
            <w:r w:rsidRPr="007B6BD5">
              <w:rPr>
                <w:rFonts w:ascii="Arial" w:hAnsi="Arial"/>
                <w:sz w:val="18"/>
                <w:lang w:eastAsia="zh-CN"/>
              </w:rPr>
              <w:t>No</w:t>
            </w:r>
          </w:p>
        </w:tc>
      </w:tr>
      <w:tr w:rsidR="000B374A" w:rsidRPr="007B6BD5" w14:paraId="72F0C0A8" w14:textId="77777777" w:rsidTr="00AF2F42">
        <w:trPr>
          <w:jc w:val="center"/>
        </w:trPr>
        <w:tc>
          <w:tcPr>
            <w:tcW w:w="1175" w:type="pct"/>
            <w:shd w:val="clear" w:color="auto" w:fill="auto"/>
            <w:noWrap/>
          </w:tcPr>
          <w:p w14:paraId="42AE1D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DC_8A_n41(2A)</w:t>
            </w:r>
          </w:p>
        </w:tc>
        <w:tc>
          <w:tcPr>
            <w:tcW w:w="1402" w:type="pct"/>
          </w:tcPr>
          <w:p w14:paraId="2CA38F7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19C287F8" w14:textId="77777777" w:rsidR="000B374A" w:rsidRPr="007B6BD5" w:rsidRDefault="000B374A" w:rsidP="008F401C">
            <w:pPr>
              <w:spacing w:after="0"/>
              <w:jc w:val="center"/>
              <w:rPr>
                <w:rFonts w:ascii="Arial" w:eastAsia="MS Mincho" w:hAnsi="Arial"/>
                <w:sz w:val="18"/>
              </w:rPr>
            </w:pPr>
            <w:r w:rsidRPr="007B6BD5">
              <w:rPr>
                <w:rFonts w:ascii="Arial" w:eastAsia="MS Mincho" w:hAnsi="Arial"/>
                <w:sz w:val="18"/>
              </w:rPr>
              <w:t>No</w:t>
            </w:r>
          </w:p>
        </w:tc>
        <w:tc>
          <w:tcPr>
            <w:tcW w:w="1214" w:type="pct"/>
          </w:tcPr>
          <w:p w14:paraId="56E6E51F" w14:textId="77777777" w:rsidR="000B374A" w:rsidRPr="007B6BD5" w:rsidRDefault="000B374A" w:rsidP="008F401C">
            <w:pPr>
              <w:spacing w:after="0"/>
              <w:jc w:val="center"/>
              <w:rPr>
                <w:rFonts w:ascii="Arial" w:eastAsia="MS Mincho" w:hAnsi="Arial"/>
                <w:sz w:val="18"/>
              </w:rPr>
            </w:pPr>
            <w:r w:rsidRPr="007B6BD5">
              <w:rPr>
                <w:rFonts w:ascii="Arial" w:hAnsi="Arial"/>
                <w:sz w:val="18"/>
                <w:lang w:eastAsia="zh-CN"/>
              </w:rPr>
              <w:t>No</w:t>
            </w:r>
          </w:p>
        </w:tc>
      </w:tr>
      <w:tr w:rsidR="000B374A" w:rsidRPr="007B6BD5" w14:paraId="71761449" w14:textId="77777777" w:rsidTr="00AF2F42">
        <w:trPr>
          <w:jc w:val="center"/>
        </w:trPr>
        <w:tc>
          <w:tcPr>
            <w:tcW w:w="1175" w:type="pct"/>
            <w:shd w:val="clear" w:color="auto" w:fill="auto"/>
            <w:noWrap/>
          </w:tcPr>
          <w:p w14:paraId="191BEA8A"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5F016D3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2" w:type="pct"/>
          </w:tcPr>
          <w:p w14:paraId="54C718C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DC_8A_n77A</w:t>
            </w:r>
          </w:p>
        </w:tc>
        <w:tc>
          <w:tcPr>
            <w:tcW w:w="1209" w:type="pct"/>
            <w:shd w:val="clear" w:color="auto" w:fill="auto"/>
            <w:noWrap/>
          </w:tcPr>
          <w:p w14:paraId="750EE05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6C2279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28E63B53" w14:textId="77777777" w:rsidTr="00AF2F42">
        <w:trPr>
          <w:jc w:val="center"/>
        </w:trPr>
        <w:tc>
          <w:tcPr>
            <w:tcW w:w="1175" w:type="pct"/>
            <w:shd w:val="clear" w:color="auto" w:fill="auto"/>
            <w:noWrap/>
          </w:tcPr>
          <w:p w14:paraId="59F53073"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2E509667"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64A6B31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2" w:type="pct"/>
          </w:tcPr>
          <w:p w14:paraId="6A31C36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9" w:type="pct"/>
            <w:shd w:val="clear" w:color="auto" w:fill="auto"/>
            <w:noWrap/>
          </w:tcPr>
          <w:p w14:paraId="1223751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550695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39273401" w14:textId="77777777" w:rsidTr="00AF2F42">
        <w:trPr>
          <w:jc w:val="center"/>
        </w:trPr>
        <w:tc>
          <w:tcPr>
            <w:tcW w:w="1175" w:type="pct"/>
            <w:shd w:val="clear" w:color="auto" w:fill="auto"/>
            <w:noWrap/>
          </w:tcPr>
          <w:p w14:paraId="237E976D"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A83F3E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2" w:type="pct"/>
          </w:tcPr>
          <w:p w14:paraId="43300349"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3FAEDB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DC_8B_n78A</w:t>
            </w:r>
          </w:p>
        </w:tc>
        <w:tc>
          <w:tcPr>
            <w:tcW w:w="1209" w:type="pct"/>
            <w:shd w:val="clear" w:color="auto" w:fill="auto"/>
            <w:noWrap/>
          </w:tcPr>
          <w:p w14:paraId="6C7EA2C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136AA1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7EA0C1BC" w14:textId="77777777" w:rsidTr="00AF2F42">
        <w:trPr>
          <w:jc w:val="center"/>
        </w:trPr>
        <w:tc>
          <w:tcPr>
            <w:tcW w:w="1175" w:type="pct"/>
            <w:shd w:val="clear" w:color="auto" w:fill="auto"/>
            <w:noWrap/>
          </w:tcPr>
          <w:p w14:paraId="3002DE6F"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791C1A84"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9" w:type="pct"/>
            <w:shd w:val="clear" w:color="auto" w:fill="auto"/>
            <w:noWrap/>
          </w:tcPr>
          <w:p w14:paraId="4632441F"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116C3102" w14:textId="77777777" w:rsidR="000B374A" w:rsidRPr="007B6BD5" w:rsidRDefault="000B374A" w:rsidP="008F401C">
            <w:pPr>
              <w:spacing w:after="0"/>
              <w:jc w:val="center"/>
              <w:rPr>
                <w:rFonts w:ascii="Arial" w:hAnsi="Arial"/>
                <w:sz w:val="18"/>
                <w:lang w:eastAsia="zh-CN"/>
              </w:rPr>
            </w:pPr>
            <w:r w:rsidRPr="007B6BD5">
              <w:rPr>
                <w:rFonts w:ascii="Arial" w:hAnsi="Arial"/>
                <w:sz w:val="18"/>
              </w:rPr>
              <w:t>No</w:t>
            </w:r>
          </w:p>
        </w:tc>
      </w:tr>
      <w:tr w:rsidR="000B374A" w:rsidRPr="007B6BD5" w14:paraId="3D1CCFB6" w14:textId="77777777" w:rsidTr="00AF2F42">
        <w:trPr>
          <w:jc w:val="center"/>
        </w:trPr>
        <w:tc>
          <w:tcPr>
            <w:tcW w:w="1175" w:type="pct"/>
            <w:shd w:val="clear" w:color="auto" w:fill="auto"/>
            <w:noWrap/>
          </w:tcPr>
          <w:p w14:paraId="78354959"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2F4BC58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2" w:type="pct"/>
          </w:tcPr>
          <w:p w14:paraId="08E4CE8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DC_8A_n79A</w:t>
            </w:r>
          </w:p>
          <w:p w14:paraId="4CD4547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9" w:type="pct"/>
            <w:shd w:val="clear" w:color="auto" w:fill="auto"/>
            <w:noWrap/>
          </w:tcPr>
          <w:p w14:paraId="08B8DB8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36CBA24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2B5EF5B3" w14:textId="77777777" w:rsidTr="00AF2F42">
        <w:trPr>
          <w:jc w:val="center"/>
        </w:trPr>
        <w:tc>
          <w:tcPr>
            <w:tcW w:w="1175" w:type="pct"/>
            <w:shd w:val="clear" w:color="auto" w:fill="auto"/>
            <w:noWrap/>
          </w:tcPr>
          <w:p w14:paraId="15595E2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DC_8A_n93A</w:t>
            </w:r>
          </w:p>
        </w:tc>
        <w:tc>
          <w:tcPr>
            <w:tcW w:w="1402" w:type="pct"/>
          </w:tcPr>
          <w:p w14:paraId="207C9F6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DC_8A_n93A_ULSUP-TDM</w:t>
            </w:r>
          </w:p>
        </w:tc>
        <w:tc>
          <w:tcPr>
            <w:tcW w:w="1209" w:type="pct"/>
            <w:shd w:val="clear" w:color="auto" w:fill="auto"/>
            <w:noWrap/>
          </w:tcPr>
          <w:p w14:paraId="67FC31F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5114F099" w14:textId="77777777" w:rsidR="000B374A" w:rsidRPr="007B6BD5" w:rsidRDefault="000B374A" w:rsidP="008F401C">
            <w:pPr>
              <w:spacing w:after="0"/>
              <w:jc w:val="center"/>
              <w:rPr>
                <w:rFonts w:ascii="Arial" w:hAnsi="Arial"/>
                <w:sz w:val="18"/>
                <w:lang w:eastAsia="fi-FI"/>
              </w:rPr>
            </w:pPr>
          </w:p>
        </w:tc>
      </w:tr>
      <w:tr w:rsidR="000B374A" w:rsidRPr="007B6BD5" w14:paraId="34BF24EC" w14:textId="77777777" w:rsidTr="00AF2F42">
        <w:trPr>
          <w:jc w:val="center"/>
        </w:trPr>
        <w:tc>
          <w:tcPr>
            <w:tcW w:w="1175" w:type="pct"/>
            <w:shd w:val="clear" w:color="auto" w:fill="auto"/>
            <w:noWrap/>
          </w:tcPr>
          <w:p w14:paraId="75049EE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DC_8A_n94A</w:t>
            </w:r>
          </w:p>
        </w:tc>
        <w:tc>
          <w:tcPr>
            <w:tcW w:w="1402" w:type="pct"/>
          </w:tcPr>
          <w:p w14:paraId="4D5009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DC_8A_n94A_ULSUP-TDM</w:t>
            </w:r>
          </w:p>
        </w:tc>
        <w:tc>
          <w:tcPr>
            <w:tcW w:w="1209" w:type="pct"/>
            <w:shd w:val="clear" w:color="auto" w:fill="auto"/>
            <w:noWrap/>
          </w:tcPr>
          <w:p w14:paraId="127D3C3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697B281F" w14:textId="77777777" w:rsidR="000B374A" w:rsidRPr="007B6BD5" w:rsidRDefault="000B374A" w:rsidP="008F401C">
            <w:pPr>
              <w:spacing w:after="0"/>
              <w:jc w:val="center"/>
              <w:rPr>
                <w:rFonts w:ascii="Arial" w:hAnsi="Arial"/>
                <w:sz w:val="18"/>
                <w:lang w:eastAsia="fi-FI"/>
              </w:rPr>
            </w:pPr>
          </w:p>
        </w:tc>
      </w:tr>
      <w:tr w:rsidR="000B374A" w:rsidRPr="007B6BD5" w14:paraId="7814A4D6" w14:textId="77777777" w:rsidTr="00AF2F42">
        <w:trPr>
          <w:jc w:val="center"/>
        </w:trPr>
        <w:tc>
          <w:tcPr>
            <w:tcW w:w="1175" w:type="pct"/>
            <w:shd w:val="clear" w:color="auto" w:fill="auto"/>
            <w:noWrap/>
          </w:tcPr>
          <w:p w14:paraId="23F84EA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2" w:type="pct"/>
          </w:tcPr>
          <w:p w14:paraId="07EDF2C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9" w:type="pct"/>
            <w:shd w:val="clear" w:color="auto" w:fill="auto"/>
            <w:noWrap/>
          </w:tcPr>
          <w:p w14:paraId="4E875FCF"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3A7365C9" w14:textId="77777777" w:rsidR="000B374A" w:rsidRPr="007B6BD5" w:rsidRDefault="000B374A" w:rsidP="008F401C">
            <w:pPr>
              <w:spacing w:after="0"/>
              <w:jc w:val="center"/>
              <w:rPr>
                <w:rFonts w:ascii="Arial" w:hAnsi="Arial"/>
                <w:sz w:val="18"/>
                <w:lang w:eastAsia="fi-FI"/>
              </w:rPr>
            </w:pPr>
          </w:p>
        </w:tc>
      </w:tr>
      <w:tr w:rsidR="000B374A" w:rsidRPr="007B6BD5" w14:paraId="154B9327" w14:textId="77777777" w:rsidTr="00AF2F42">
        <w:trPr>
          <w:jc w:val="center"/>
        </w:trPr>
        <w:tc>
          <w:tcPr>
            <w:tcW w:w="1175" w:type="pct"/>
            <w:shd w:val="clear" w:color="auto" w:fill="auto"/>
            <w:noWrap/>
          </w:tcPr>
          <w:p w14:paraId="4B04974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2" w:type="pct"/>
          </w:tcPr>
          <w:p w14:paraId="0A2BA00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9" w:type="pct"/>
            <w:shd w:val="clear" w:color="auto" w:fill="auto"/>
            <w:noWrap/>
          </w:tcPr>
          <w:p w14:paraId="46A64F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75388B79" w14:textId="77777777" w:rsidR="000B374A" w:rsidRPr="007B6BD5" w:rsidRDefault="000B374A" w:rsidP="008F401C">
            <w:pPr>
              <w:spacing w:after="0"/>
              <w:jc w:val="center"/>
              <w:rPr>
                <w:rFonts w:ascii="Arial" w:hAnsi="Arial"/>
                <w:sz w:val="18"/>
                <w:lang w:eastAsia="zh-TW"/>
              </w:rPr>
            </w:pPr>
          </w:p>
        </w:tc>
      </w:tr>
      <w:tr w:rsidR="000B374A" w:rsidRPr="007B6BD5" w14:paraId="2EE56475" w14:textId="77777777" w:rsidTr="00AF2F42">
        <w:trPr>
          <w:jc w:val="center"/>
        </w:trPr>
        <w:tc>
          <w:tcPr>
            <w:tcW w:w="1175" w:type="pct"/>
            <w:shd w:val="clear" w:color="auto" w:fill="auto"/>
            <w:noWrap/>
          </w:tcPr>
          <w:p w14:paraId="0F58EBC1"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2" w:type="pct"/>
          </w:tcPr>
          <w:p w14:paraId="61590182"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9" w:type="pct"/>
            <w:shd w:val="clear" w:color="auto" w:fill="auto"/>
            <w:noWrap/>
          </w:tcPr>
          <w:p w14:paraId="2E9BD37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2B0D0E2B" w14:textId="77777777" w:rsidR="000B374A" w:rsidRPr="007B6BD5" w:rsidRDefault="000B374A" w:rsidP="008F401C">
            <w:pPr>
              <w:spacing w:after="0"/>
              <w:jc w:val="center"/>
              <w:rPr>
                <w:rFonts w:ascii="Arial" w:hAnsi="Arial"/>
                <w:sz w:val="18"/>
                <w:lang w:eastAsia="zh-TW"/>
              </w:rPr>
            </w:pPr>
          </w:p>
        </w:tc>
      </w:tr>
      <w:tr w:rsidR="000B374A" w:rsidRPr="007B6BD5" w14:paraId="3F784B81" w14:textId="77777777" w:rsidTr="00AF2F42">
        <w:trPr>
          <w:jc w:val="center"/>
        </w:trPr>
        <w:tc>
          <w:tcPr>
            <w:tcW w:w="1175" w:type="pct"/>
            <w:shd w:val="clear" w:color="auto" w:fill="auto"/>
            <w:noWrap/>
          </w:tcPr>
          <w:p w14:paraId="314BB85E" w14:textId="77777777" w:rsidR="000B374A" w:rsidRPr="007B6BD5" w:rsidRDefault="000B374A" w:rsidP="008F401C">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2" w:type="pct"/>
          </w:tcPr>
          <w:p w14:paraId="40ECBC26" w14:textId="77777777" w:rsidR="000B374A" w:rsidRPr="007B6BD5" w:rsidRDefault="000B374A" w:rsidP="008F401C">
            <w:pPr>
              <w:spacing w:after="0"/>
              <w:jc w:val="center"/>
              <w:rPr>
                <w:rFonts w:ascii="Arial" w:hAnsi="Arial"/>
                <w:sz w:val="18"/>
                <w:lang w:eastAsia="ja-JP"/>
              </w:rPr>
            </w:pPr>
            <w:r w:rsidRPr="007B6BD5">
              <w:rPr>
                <w:rFonts w:ascii="Arial" w:hAnsi="Arial"/>
                <w:sz w:val="18"/>
              </w:rPr>
              <w:t>DC_11A_n41A</w:t>
            </w:r>
          </w:p>
        </w:tc>
        <w:tc>
          <w:tcPr>
            <w:tcW w:w="1209" w:type="pct"/>
            <w:shd w:val="clear" w:color="auto" w:fill="auto"/>
            <w:noWrap/>
          </w:tcPr>
          <w:p w14:paraId="54FADB04"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36B100CB" w14:textId="77777777" w:rsidR="000B374A" w:rsidRPr="007B6BD5" w:rsidRDefault="000B374A" w:rsidP="008F401C">
            <w:pPr>
              <w:spacing w:after="0"/>
              <w:jc w:val="center"/>
              <w:rPr>
                <w:rFonts w:ascii="Arial" w:hAnsi="Arial"/>
                <w:sz w:val="18"/>
                <w:lang w:eastAsia="zh-CN"/>
              </w:rPr>
            </w:pPr>
          </w:p>
        </w:tc>
      </w:tr>
      <w:tr w:rsidR="000B374A" w:rsidRPr="007B6BD5" w14:paraId="2C512EA2" w14:textId="77777777" w:rsidTr="00AF2F42">
        <w:trPr>
          <w:jc w:val="center"/>
        </w:trPr>
        <w:tc>
          <w:tcPr>
            <w:tcW w:w="1175" w:type="pct"/>
            <w:shd w:val="clear" w:color="auto" w:fill="auto"/>
            <w:noWrap/>
          </w:tcPr>
          <w:p w14:paraId="04F572F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2" w:type="pct"/>
          </w:tcPr>
          <w:p w14:paraId="57479B0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DC_11A_n77A</w:t>
            </w:r>
          </w:p>
        </w:tc>
        <w:tc>
          <w:tcPr>
            <w:tcW w:w="1209" w:type="pct"/>
            <w:shd w:val="clear" w:color="auto" w:fill="auto"/>
            <w:noWrap/>
          </w:tcPr>
          <w:p w14:paraId="7112878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EE6EE4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21E93F50" w14:textId="77777777" w:rsidTr="00AF2F42">
        <w:trPr>
          <w:jc w:val="center"/>
        </w:trPr>
        <w:tc>
          <w:tcPr>
            <w:tcW w:w="1175" w:type="pct"/>
            <w:shd w:val="clear" w:color="auto" w:fill="auto"/>
            <w:noWrap/>
          </w:tcPr>
          <w:p w14:paraId="4176BFEA"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3AD3D4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2" w:type="pct"/>
          </w:tcPr>
          <w:p w14:paraId="28150C1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DC_11A_n77A</w:t>
            </w:r>
          </w:p>
        </w:tc>
        <w:tc>
          <w:tcPr>
            <w:tcW w:w="1209" w:type="pct"/>
            <w:shd w:val="clear" w:color="auto" w:fill="auto"/>
            <w:noWrap/>
          </w:tcPr>
          <w:p w14:paraId="4A7D776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A5B0C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774C8A70" w14:textId="77777777" w:rsidTr="00AF2F42">
        <w:trPr>
          <w:jc w:val="center"/>
        </w:trPr>
        <w:tc>
          <w:tcPr>
            <w:tcW w:w="1175" w:type="pct"/>
            <w:shd w:val="clear" w:color="auto" w:fill="auto"/>
            <w:noWrap/>
          </w:tcPr>
          <w:p w14:paraId="0C2EA09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2" w:type="pct"/>
          </w:tcPr>
          <w:p w14:paraId="73D3104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DC_11A_n78A</w:t>
            </w:r>
          </w:p>
        </w:tc>
        <w:tc>
          <w:tcPr>
            <w:tcW w:w="1209" w:type="pct"/>
            <w:shd w:val="clear" w:color="auto" w:fill="auto"/>
            <w:noWrap/>
          </w:tcPr>
          <w:p w14:paraId="03253F3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6F670A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4E406738" w14:textId="77777777" w:rsidTr="00AF2F42">
        <w:trPr>
          <w:jc w:val="center"/>
        </w:trPr>
        <w:tc>
          <w:tcPr>
            <w:tcW w:w="1175" w:type="pct"/>
            <w:shd w:val="clear" w:color="auto" w:fill="auto"/>
            <w:noWrap/>
          </w:tcPr>
          <w:p w14:paraId="4E67DE6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DC_11A_n78(2A)</w:t>
            </w:r>
          </w:p>
        </w:tc>
        <w:tc>
          <w:tcPr>
            <w:tcW w:w="1402" w:type="pct"/>
          </w:tcPr>
          <w:p w14:paraId="01CAF41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DC_11A_n78A</w:t>
            </w:r>
          </w:p>
        </w:tc>
        <w:tc>
          <w:tcPr>
            <w:tcW w:w="1209" w:type="pct"/>
            <w:shd w:val="clear" w:color="auto" w:fill="auto"/>
            <w:noWrap/>
          </w:tcPr>
          <w:p w14:paraId="62033A2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30DAA032"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No</w:t>
            </w:r>
          </w:p>
        </w:tc>
      </w:tr>
      <w:tr w:rsidR="000B374A" w:rsidRPr="007B6BD5" w14:paraId="1F5F3EE4" w14:textId="77777777" w:rsidTr="00AF2F42">
        <w:trPr>
          <w:jc w:val="center"/>
        </w:trPr>
        <w:tc>
          <w:tcPr>
            <w:tcW w:w="1175" w:type="pct"/>
            <w:shd w:val="clear" w:color="auto" w:fill="auto"/>
            <w:noWrap/>
          </w:tcPr>
          <w:p w14:paraId="17C4AD0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lastRenderedPageBreak/>
              <w:t>DC_11A_n79A</w:t>
            </w:r>
            <w:r w:rsidRPr="007B6BD5">
              <w:rPr>
                <w:rFonts w:ascii="Arial" w:hAnsi="Arial"/>
                <w:sz w:val="18"/>
                <w:vertAlign w:val="superscript"/>
                <w:lang w:eastAsia="fi-FI"/>
              </w:rPr>
              <w:t>7</w:t>
            </w:r>
          </w:p>
        </w:tc>
        <w:tc>
          <w:tcPr>
            <w:tcW w:w="1402" w:type="pct"/>
          </w:tcPr>
          <w:p w14:paraId="6F2DDB2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DC_11A_n79A</w:t>
            </w:r>
          </w:p>
        </w:tc>
        <w:tc>
          <w:tcPr>
            <w:tcW w:w="1209" w:type="pct"/>
            <w:shd w:val="clear" w:color="auto" w:fill="auto"/>
            <w:noWrap/>
          </w:tcPr>
          <w:p w14:paraId="4D3D2E3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3F223BDC" w14:textId="77777777" w:rsidR="000B374A" w:rsidRPr="007B6BD5" w:rsidRDefault="000B374A" w:rsidP="008F401C">
            <w:pPr>
              <w:spacing w:after="0"/>
              <w:jc w:val="center"/>
              <w:rPr>
                <w:rFonts w:ascii="Arial" w:hAnsi="Arial"/>
                <w:sz w:val="18"/>
                <w:lang w:eastAsia="fi-FI"/>
              </w:rPr>
            </w:pPr>
          </w:p>
        </w:tc>
      </w:tr>
      <w:tr w:rsidR="000B374A" w:rsidRPr="007B6BD5" w14:paraId="51A794DF" w14:textId="77777777" w:rsidTr="00AF2F42">
        <w:trPr>
          <w:jc w:val="center"/>
        </w:trPr>
        <w:tc>
          <w:tcPr>
            <w:tcW w:w="1175" w:type="pct"/>
            <w:shd w:val="clear" w:color="auto" w:fill="auto"/>
            <w:noWrap/>
          </w:tcPr>
          <w:p w14:paraId="23FC6DB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2" w:type="pct"/>
          </w:tcPr>
          <w:p w14:paraId="260B05B7"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9" w:type="pct"/>
            <w:shd w:val="clear" w:color="auto" w:fill="auto"/>
            <w:noWrap/>
          </w:tcPr>
          <w:p w14:paraId="0FE7025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2C519AAC" w14:textId="77777777" w:rsidR="000B374A" w:rsidRPr="007B6BD5" w:rsidRDefault="000B374A" w:rsidP="008F401C">
            <w:pPr>
              <w:spacing w:after="0"/>
              <w:jc w:val="center"/>
              <w:rPr>
                <w:rFonts w:ascii="Arial" w:hAnsi="Arial"/>
                <w:sz w:val="18"/>
                <w:lang w:eastAsia="fi-FI"/>
              </w:rPr>
            </w:pPr>
          </w:p>
        </w:tc>
      </w:tr>
      <w:tr w:rsidR="000B374A" w:rsidRPr="007B6BD5" w14:paraId="29F242AA" w14:textId="77777777" w:rsidTr="00AF2F42">
        <w:trPr>
          <w:jc w:val="center"/>
        </w:trPr>
        <w:tc>
          <w:tcPr>
            <w:tcW w:w="1175" w:type="pct"/>
            <w:shd w:val="clear" w:color="auto" w:fill="auto"/>
            <w:noWrap/>
          </w:tcPr>
          <w:p w14:paraId="2507076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DC_12A_n2(2A)</w:t>
            </w:r>
          </w:p>
        </w:tc>
        <w:tc>
          <w:tcPr>
            <w:tcW w:w="1402" w:type="pct"/>
          </w:tcPr>
          <w:p w14:paraId="19B4C75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9" w:type="pct"/>
            <w:shd w:val="clear" w:color="auto" w:fill="auto"/>
            <w:noWrap/>
          </w:tcPr>
          <w:p w14:paraId="474F961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33EC401" w14:textId="77777777" w:rsidR="000B374A" w:rsidRPr="007B6BD5" w:rsidRDefault="000B374A" w:rsidP="008F401C">
            <w:pPr>
              <w:spacing w:after="0"/>
              <w:jc w:val="center"/>
              <w:rPr>
                <w:rFonts w:ascii="Arial" w:hAnsi="Arial"/>
                <w:sz w:val="18"/>
                <w:lang w:eastAsia="fi-FI"/>
              </w:rPr>
            </w:pPr>
          </w:p>
        </w:tc>
      </w:tr>
      <w:tr w:rsidR="000B374A" w:rsidRPr="007B6BD5" w14:paraId="555CEA16" w14:textId="77777777" w:rsidTr="00AF2F42">
        <w:trPr>
          <w:jc w:val="center"/>
        </w:trPr>
        <w:tc>
          <w:tcPr>
            <w:tcW w:w="1175" w:type="pct"/>
            <w:shd w:val="clear" w:color="auto" w:fill="auto"/>
            <w:noWrap/>
          </w:tcPr>
          <w:p w14:paraId="4DF4479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DC_12A_n5A</w:t>
            </w:r>
          </w:p>
        </w:tc>
        <w:tc>
          <w:tcPr>
            <w:tcW w:w="1402" w:type="pct"/>
          </w:tcPr>
          <w:p w14:paraId="2F6BC29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DC_12A_n5A</w:t>
            </w:r>
          </w:p>
        </w:tc>
        <w:tc>
          <w:tcPr>
            <w:tcW w:w="1209" w:type="pct"/>
            <w:shd w:val="clear" w:color="auto" w:fill="auto"/>
            <w:noWrap/>
          </w:tcPr>
          <w:p w14:paraId="541557C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51D4375E" w14:textId="77777777" w:rsidR="000B374A" w:rsidRPr="007B6BD5" w:rsidRDefault="000B374A" w:rsidP="008F401C">
            <w:pPr>
              <w:spacing w:after="0"/>
              <w:jc w:val="center"/>
              <w:rPr>
                <w:rFonts w:ascii="Arial" w:hAnsi="Arial"/>
                <w:sz w:val="18"/>
                <w:lang w:eastAsia="fi-FI"/>
              </w:rPr>
            </w:pPr>
          </w:p>
        </w:tc>
      </w:tr>
      <w:tr w:rsidR="000B374A" w:rsidRPr="007B6BD5" w14:paraId="311E2A6D" w14:textId="77777777" w:rsidTr="00AF2F42">
        <w:trPr>
          <w:jc w:val="center"/>
        </w:trPr>
        <w:tc>
          <w:tcPr>
            <w:tcW w:w="1175" w:type="pct"/>
            <w:shd w:val="clear" w:color="auto" w:fill="auto"/>
            <w:noWrap/>
          </w:tcPr>
          <w:p w14:paraId="688D3F22"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zh-CN"/>
              </w:rPr>
              <w:t>DC_12A_n7A</w:t>
            </w:r>
          </w:p>
        </w:tc>
        <w:tc>
          <w:tcPr>
            <w:tcW w:w="1402" w:type="pct"/>
          </w:tcPr>
          <w:p w14:paraId="0DBBDFD5"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7B86B81B"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No</w:t>
            </w:r>
          </w:p>
        </w:tc>
        <w:tc>
          <w:tcPr>
            <w:tcW w:w="1214" w:type="pct"/>
          </w:tcPr>
          <w:p w14:paraId="7A51D9D1" w14:textId="77777777" w:rsidR="000B374A" w:rsidRPr="007B6BD5" w:rsidRDefault="000B374A" w:rsidP="008F401C">
            <w:pPr>
              <w:spacing w:after="0"/>
              <w:jc w:val="center"/>
              <w:rPr>
                <w:rFonts w:ascii="Arial" w:hAnsi="Arial" w:cs="Arial"/>
                <w:sz w:val="18"/>
                <w:lang w:eastAsia="fi-FI"/>
              </w:rPr>
            </w:pPr>
          </w:p>
        </w:tc>
      </w:tr>
      <w:tr w:rsidR="000B374A" w:rsidRPr="007B6BD5" w14:paraId="49347576" w14:textId="77777777" w:rsidTr="00AF2F42">
        <w:trPr>
          <w:jc w:val="center"/>
        </w:trPr>
        <w:tc>
          <w:tcPr>
            <w:tcW w:w="1175" w:type="pct"/>
            <w:shd w:val="clear" w:color="auto" w:fill="auto"/>
            <w:noWrap/>
          </w:tcPr>
          <w:p w14:paraId="6D4E690B"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zh-CN"/>
              </w:rPr>
              <w:t>DC_12A_n7(2A)</w:t>
            </w:r>
          </w:p>
        </w:tc>
        <w:tc>
          <w:tcPr>
            <w:tcW w:w="1402" w:type="pct"/>
          </w:tcPr>
          <w:p w14:paraId="7420B5D7"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25ECFA35"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0F479BE6" w14:textId="77777777" w:rsidR="000B374A" w:rsidRPr="007B6BD5" w:rsidRDefault="000B374A" w:rsidP="008F401C">
            <w:pPr>
              <w:spacing w:after="0"/>
              <w:jc w:val="center"/>
              <w:rPr>
                <w:rFonts w:ascii="Arial" w:hAnsi="Arial" w:cs="Arial"/>
                <w:sz w:val="18"/>
                <w:lang w:eastAsia="fi-FI"/>
              </w:rPr>
            </w:pPr>
          </w:p>
        </w:tc>
      </w:tr>
      <w:tr w:rsidR="000B374A" w:rsidRPr="007B6BD5" w14:paraId="65A3BD10" w14:textId="77777777" w:rsidTr="00AF2F42">
        <w:trPr>
          <w:jc w:val="center"/>
        </w:trPr>
        <w:tc>
          <w:tcPr>
            <w:tcW w:w="1175" w:type="pct"/>
            <w:shd w:val="clear" w:color="auto" w:fill="auto"/>
            <w:noWrap/>
          </w:tcPr>
          <w:p w14:paraId="7C8AFE77" w14:textId="77777777" w:rsidR="000B374A" w:rsidRPr="007B6BD5" w:rsidRDefault="000B374A" w:rsidP="008F401C">
            <w:pPr>
              <w:spacing w:after="0"/>
              <w:jc w:val="center"/>
              <w:rPr>
                <w:rFonts w:ascii="Arial" w:hAnsi="Arial" w:cs="Arial"/>
                <w:sz w:val="18"/>
                <w:lang w:eastAsia="zh-CN"/>
              </w:rPr>
            </w:pPr>
            <w:r w:rsidRPr="007B6BD5">
              <w:rPr>
                <w:rFonts w:ascii="Arial" w:hAnsi="Arial"/>
                <w:sz w:val="18"/>
                <w:lang w:eastAsia="fi-FI"/>
              </w:rPr>
              <w:t>DC_12A_n25A</w:t>
            </w:r>
          </w:p>
        </w:tc>
        <w:tc>
          <w:tcPr>
            <w:tcW w:w="1402" w:type="pct"/>
          </w:tcPr>
          <w:p w14:paraId="7B5109D2" w14:textId="77777777" w:rsidR="000B374A" w:rsidRPr="007B6BD5" w:rsidRDefault="000B374A" w:rsidP="008F401C">
            <w:pPr>
              <w:spacing w:after="0"/>
              <w:jc w:val="center"/>
              <w:rPr>
                <w:rFonts w:ascii="Arial" w:hAnsi="Arial" w:cs="Arial"/>
                <w:sz w:val="18"/>
                <w:lang w:eastAsia="fi-FI"/>
              </w:rPr>
            </w:pPr>
            <w:r w:rsidRPr="007B6BD5">
              <w:rPr>
                <w:rFonts w:ascii="Arial" w:hAnsi="Arial"/>
                <w:sz w:val="18"/>
                <w:lang w:eastAsia="fi-FI"/>
              </w:rPr>
              <w:t>DC_12A_n25A</w:t>
            </w:r>
          </w:p>
        </w:tc>
        <w:tc>
          <w:tcPr>
            <w:tcW w:w="1209" w:type="pct"/>
            <w:shd w:val="clear" w:color="auto" w:fill="auto"/>
            <w:noWrap/>
          </w:tcPr>
          <w:p w14:paraId="6EF2C163"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zh-TW"/>
              </w:rPr>
              <w:t>No</w:t>
            </w:r>
          </w:p>
        </w:tc>
        <w:tc>
          <w:tcPr>
            <w:tcW w:w="1214" w:type="pct"/>
          </w:tcPr>
          <w:p w14:paraId="71F1D5CB" w14:textId="77777777" w:rsidR="000B374A" w:rsidRPr="007B6BD5" w:rsidRDefault="000B374A" w:rsidP="008F401C">
            <w:pPr>
              <w:spacing w:after="0"/>
              <w:jc w:val="center"/>
              <w:rPr>
                <w:rFonts w:ascii="Arial" w:hAnsi="Arial" w:cs="Arial"/>
                <w:sz w:val="18"/>
                <w:lang w:eastAsia="zh-TW"/>
              </w:rPr>
            </w:pPr>
          </w:p>
        </w:tc>
      </w:tr>
      <w:tr w:rsidR="000B374A" w:rsidRPr="007B6BD5" w14:paraId="529E952C" w14:textId="77777777" w:rsidTr="00AF2F42">
        <w:trPr>
          <w:jc w:val="center"/>
        </w:trPr>
        <w:tc>
          <w:tcPr>
            <w:tcW w:w="1175" w:type="pct"/>
            <w:shd w:val="clear" w:color="auto" w:fill="auto"/>
            <w:noWrap/>
          </w:tcPr>
          <w:p w14:paraId="5598F371"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DC_12A_n30A</w:t>
            </w:r>
          </w:p>
        </w:tc>
        <w:tc>
          <w:tcPr>
            <w:tcW w:w="1402" w:type="pct"/>
          </w:tcPr>
          <w:p w14:paraId="67C00DB7"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DC_12A_n30A</w:t>
            </w:r>
          </w:p>
        </w:tc>
        <w:tc>
          <w:tcPr>
            <w:tcW w:w="1209" w:type="pct"/>
            <w:shd w:val="clear" w:color="auto" w:fill="auto"/>
            <w:noWrap/>
          </w:tcPr>
          <w:p w14:paraId="4DDB1340" w14:textId="77777777" w:rsidR="000B374A" w:rsidRPr="007B6BD5" w:rsidRDefault="000B374A" w:rsidP="008F401C">
            <w:pPr>
              <w:spacing w:after="0"/>
              <w:jc w:val="center"/>
              <w:rPr>
                <w:rFonts w:ascii="Arial" w:hAnsi="Arial" w:cs="Arial"/>
                <w:sz w:val="18"/>
                <w:lang w:eastAsia="zh-TW"/>
              </w:rPr>
            </w:pPr>
            <w:r w:rsidRPr="007B6BD5">
              <w:rPr>
                <w:rFonts w:ascii="Arial" w:hAnsi="Arial"/>
                <w:sz w:val="18"/>
              </w:rPr>
              <w:t>No</w:t>
            </w:r>
          </w:p>
        </w:tc>
        <w:tc>
          <w:tcPr>
            <w:tcW w:w="1214" w:type="pct"/>
          </w:tcPr>
          <w:p w14:paraId="687E5C0F" w14:textId="77777777" w:rsidR="000B374A" w:rsidRPr="007B6BD5" w:rsidRDefault="000B374A" w:rsidP="008F401C">
            <w:pPr>
              <w:spacing w:after="0"/>
              <w:jc w:val="center"/>
              <w:rPr>
                <w:rFonts w:ascii="Arial" w:hAnsi="Arial" w:cs="Arial"/>
                <w:sz w:val="18"/>
                <w:lang w:eastAsia="zh-TW"/>
              </w:rPr>
            </w:pPr>
          </w:p>
        </w:tc>
      </w:tr>
      <w:tr w:rsidR="000B374A" w:rsidRPr="007B6BD5" w14:paraId="1AFB1AAE" w14:textId="77777777" w:rsidTr="00AF2F42">
        <w:trPr>
          <w:jc w:val="center"/>
        </w:trPr>
        <w:tc>
          <w:tcPr>
            <w:tcW w:w="1175" w:type="pct"/>
            <w:shd w:val="clear" w:color="auto" w:fill="auto"/>
            <w:noWrap/>
          </w:tcPr>
          <w:p w14:paraId="28CD9E24" w14:textId="77777777" w:rsidR="000B374A" w:rsidRPr="007B6BD5" w:rsidRDefault="000B374A" w:rsidP="008F401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2" w:type="pct"/>
          </w:tcPr>
          <w:p w14:paraId="733886CB" w14:textId="77777777" w:rsidR="000B374A" w:rsidRPr="007B6BD5" w:rsidRDefault="000B374A" w:rsidP="008F401C">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9" w:type="pct"/>
            <w:shd w:val="clear" w:color="auto" w:fill="auto"/>
            <w:noWrap/>
          </w:tcPr>
          <w:p w14:paraId="5A981108"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zh-TW"/>
              </w:rPr>
              <w:t>No</w:t>
            </w:r>
          </w:p>
        </w:tc>
        <w:tc>
          <w:tcPr>
            <w:tcW w:w="1214" w:type="pct"/>
          </w:tcPr>
          <w:p w14:paraId="16D24058" w14:textId="77777777" w:rsidR="000B374A" w:rsidRPr="007B6BD5" w:rsidRDefault="000B374A" w:rsidP="008F401C">
            <w:pPr>
              <w:spacing w:after="0"/>
              <w:jc w:val="center"/>
              <w:rPr>
                <w:rFonts w:ascii="Arial" w:hAnsi="Arial" w:cs="Arial"/>
                <w:sz w:val="18"/>
                <w:lang w:eastAsia="zh-TW"/>
              </w:rPr>
            </w:pPr>
          </w:p>
        </w:tc>
      </w:tr>
      <w:tr w:rsidR="000B374A" w:rsidRPr="007B6BD5" w14:paraId="38A2E97E" w14:textId="77777777" w:rsidTr="00AF2F42">
        <w:trPr>
          <w:jc w:val="center"/>
        </w:trPr>
        <w:tc>
          <w:tcPr>
            <w:tcW w:w="1175" w:type="pct"/>
            <w:shd w:val="clear" w:color="auto" w:fill="auto"/>
            <w:noWrap/>
          </w:tcPr>
          <w:p w14:paraId="2E3B4D3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DC_12A_n41A</w:t>
            </w:r>
          </w:p>
        </w:tc>
        <w:tc>
          <w:tcPr>
            <w:tcW w:w="1402" w:type="pct"/>
          </w:tcPr>
          <w:p w14:paraId="340E262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DC_12A_n41A</w:t>
            </w:r>
          </w:p>
        </w:tc>
        <w:tc>
          <w:tcPr>
            <w:tcW w:w="1209" w:type="pct"/>
            <w:shd w:val="clear" w:color="auto" w:fill="auto"/>
            <w:noWrap/>
          </w:tcPr>
          <w:p w14:paraId="1DDB551B" w14:textId="77777777" w:rsidR="000B374A" w:rsidRPr="007B6BD5" w:rsidRDefault="000B374A" w:rsidP="008F401C">
            <w:pPr>
              <w:spacing w:after="0"/>
              <w:jc w:val="center"/>
              <w:rPr>
                <w:rFonts w:ascii="Arial" w:hAnsi="Arial" w:cs="Arial"/>
                <w:sz w:val="18"/>
                <w:lang w:eastAsia="zh-TW"/>
              </w:rPr>
            </w:pPr>
            <w:r w:rsidRPr="007B6BD5">
              <w:rPr>
                <w:rFonts w:ascii="Arial" w:hAnsi="Arial" w:cs="Arial"/>
                <w:sz w:val="18"/>
                <w:lang w:eastAsia="zh-TW"/>
              </w:rPr>
              <w:t>No</w:t>
            </w:r>
          </w:p>
        </w:tc>
        <w:tc>
          <w:tcPr>
            <w:tcW w:w="1214" w:type="pct"/>
          </w:tcPr>
          <w:p w14:paraId="025CAE9A" w14:textId="77777777" w:rsidR="000B374A" w:rsidRPr="007B6BD5" w:rsidRDefault="000B374A" w:rsidP="008F401C">
            <w:pPr>
              <w:spacing w:after="0"/>
              <w:jc w:val="center"/>
              <w:rPr>
                <w:rFonts w:ascii="Arial" w:hAnsi="Arial" w:cs="Arial"/>
                <w:sz w:val="18"/>
                <w:lang w:eastAsia="zh-TW"/>
              </w:rPr>
            </w:pPr>
          </w:p>
        </w:tc>
      </w:tr>
      <w:tr w:rsidR="000B374A" w:rsidRPr="007B6BD5" w14:paraId="64068B20" w14:textId="77777777" w:rsidTr="00AF2F42">
        <w:trPr>
          <w:jc w:val="center"/>
        </w:trPr>
        <w:tc>
          <w:tcPr>
            <w:tcW w:w="1175" w:type="pct"/>
            <w:shd w:val="clear" w:color="auto" w:fill="auto"/>
            <w:noWrap/>
          </w:tcPr>
          <w:p w14:paraId="5CE44C4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DC_12A_n66A</w:t>
            </w:r>
          </w:p>
        </w:tc>
        <w:tc>
          <w:tcPr>
            <w:tcW w:w="1402" w:type="pct"/>
          </w:tcPr>
          <w:p w14:paraId="3D5052C2"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DC_12A_n66A</w:t>
            </w:r>
          </w:p>
        </w:tc>
        <w:tc>
          <w:tcPr>
            <w:tcW w:w="1209" w:type="pct"/>
            <w:shd w:val="clear" w:color="auto" w:fill="auto"/>
            <w:noWrap/>
          </w:tcPr>
          <w:p w14:paraId="4D83B112"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502CDC26" w14:textId="77777777" w:rsidR="000B374A" w:rsidRPr="007B6BD5" w:rsidRDefault="000B374A" w:rsidP="008F401C">
            <w:pPr>
              <w:spacing w:after="0"/>
              <w:jc w:val="center"/>
              <w:rPr>
                <w:rFonts w:ascii="Arial" w:hAnsi="Arial"/>
                <w:sz w:val="18"/>
                <w:lang w:eastAsia="fi-FI"/>
              </w:rPr>
            </w:pPr>
          </w:p>
        </w:tc>
      </w:tr>
      <w:tr w:rsidR="000B374A" w:rsidRPr="007B6BD5" w14:paraId="7637D86E" w14:textId="77777777" w:rsidTr="00AF2F42">
        <w:trPr>
          <w:jc w:val="center"/>
        </w:trPr>
        <w:tc>
          <w:tcPr>
            <w:tcW w:w="1175" w:type="pct"/>
            <w:shd w:val="clear" w:color="auto" w:fill="auto"/>
            <w:noWrap/>
          </w:tcPr>
          <w:p w14:paraId="6A1424F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DC_12A_n66(2A)</w:t>
            </w:r>
          </w:p>
        </w:tc>
        <w:tc>
          <w:tcPr>
            <w:tcW w:w="1402" w:type="pct"/>
          </w:tcPr>
          <w:p w14:paraId="21DBDA0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DC_12A_n66A</w:t>
            </w:r>
          </w:p>
        </w:tc>
        <w:tc>
          <w:tcPr>
            <w:tcW w:w="1209" w:type="pct"/>
            <w:shd w:val="clear" w:color="auto" w:fill="auto"/>
            <w:noWrap/>
          </w:tcPr>
          <w:p w14:paraId="0A46EE8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E3A1B58" w14:textId="77777777" w:rsidR="000B374A" w:rsidRPr="007B6BD5" w:rsidRDefault="000B374A" w:rsidP="008F401C">
            <w:pPr>
              <w:spacing w:after="0"/>
              <w:jc w:val="center"/>
              <w:rPr>
                <w:rFonts w:ascii="Arial" w:hAnsi="Arial"/>
                <w:sz w:val="18"/>
                <w:lang w:eastAsia="fi-FI"/>
              </w:rPr>
            </w:pPr>
          </w:p>
        </w:tc>
      </w:tr>
      <w:tr w:rsidR="000B374A" w:rsidRPr="007B6BD5" w14:paraId="5746B250" w14:textId="77777777" w:rsidTr="00AF2F42">
        <w:trPr>
          <w:jc w:val="center"/>
        </w:trPr>
        <w:tc>
          <w:tcPr>
            <w:tcW w:w="1175" w:type="pct"/>
            <w:shd w:val="clear" w:color="auto" w:fill="auto"/>
            <w:noWrap/>
            <w:vAlign w:val="center"/>
          </w:tcPr>
          <w:p w14:paraId="5776EF84" w14:textId="77777777" w:rsidR="000B374A" w:rsidRPr="007B6BD5" w:rsidRDefault="000B374A" w:rsidP="008F401C">
            <w:pPr>
              <w:spacing w:after="0"/>
              <w:jc w:val="center"/>
              <w:rPr>
                <w:rFonts w:ascii="Arial" w:hAnsi="Arial"/>
                <w:sz w:val="18"/>
                <w:lang w:eastAsia="zh-CN"/>
              </w:rPr>
            </w:pPr>
            <w:r w:rsidRPr="007B6BD5">
              <w:rPr>
                <w:rFonts w:ascii="Arial" w:hAnsi="Arial" w:cs="Arial"/>
                <w:sz w:val="18"/>
              </w:rPr>
              <w:t>DC_12A_n71A</w:t>
            </w:r>
          </w:p>
        </w:tc>
        <w:tc>
          <w:tcPr>
            <w:tcW w:w="1402" w:type="pct"/>
            <w:vAlign w:val="center"/>
          </w:tcPr>
          <w:p w14:paraId="08CF8907"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9" w:type="pct"/>
            <w:shd w:val="clear" w:color="auto" w:fill="auto"/>
            <w:noWrap/>
            <w:vAlign w:val="center"/>
          </w:tcPr>
          <w:p w14:paraId="1CC87E81" w14:textId="77777777" w:rsidR="000B374A" w:rsidRPr="007B6BD5" w:rsidRDefault="000B374A" w:rsidP="008F401C">
            <w:pPr>
              <w:spacing w:after="0"/>
              <w:jc w:val="center"/>
              <w:rPr>
                <w:rFonts w:ascii="Arial" w:hAnsi="Arial"/>
                <w:sz w:val="18"/>
                <w:lang w:eastAsia="fi-FI"/>
              </w:rPr>
            </w:pPr>
            <w:r w:rsidRPr="007B6BD5">
              <w:rPr>
                <w:rFonts w:ascii="Arial" w:hAnsi="Arial" w:cs="Arial" w:hint="eastAsia"/>
                <w:sz w:val="18"/>
                <w:lang w:eastAsia="zh-TW"/>
              </w:rPr>
              <w:t>DC_12_n71</w:t>
            </w:r>
          </w:p>
        </w:tc>
        <w:tc>
          <w:tcPr>
            <w:tcW w:w="1214" w:type="pct"/>
          </w:tcPr>
          <w:p w14:paraId="52A9CDBD" w14:textId="77777777" w:rsidR="000B374A" w:rsidRPr="007B6BD5" w:rsidRDefault="000B374A" w:rsidP="008F401C">
            <w:pPr>
              <w:spacing w:after="0"/>
              <w:jc w:val="center"/>
              <w:rPr>
                <w:rFonts w:ascii="Arial" w:hAnsi="Arial"/>
                <w:sz w:val="18"/>
                <w:lang w:eastAsia="fi-FI"/>
              </w:rPr>
            </w:pPr>
          </w:p>
        </w:tc>
      </w:tr>
      <w:tr w:rsidR="000B374A" w:rsidRPr="007B6BD5" w14:paraId="649BDD81" w14:textId="77777777" w:rsidTr="00AF2F42">
        <w:trPr>
          <w:jc w:val="center"/>
        </w:trPr>
        <w:tc>
          <w:tcPr>
            <w:tcW w:w="1175" w:type="pct"/>
            <w:shd w:val="clear" w:color="auto" w:fill="auto"/>
            <w:noWrap/>
          </w:tcPr>
          <w:p w14:paraId="4E337B0E" w14:textId="77777777" w:rsidR="000B374A" w:rsidRPr="007B6BD5" w:rsidRDefault="000B374A" w:rsidP="008F401C">
            <w:pPr>
              <w:spacing w:after="0"/>
              <w:jc w:val="center"/>
              <w:rPr>
                <w:rFonts w:ascii="Arial" w:hAnsi="Arial"/>
                <w:sz w:val="18"/>
                <w:lang w:eastAsia="zh-CN"/>
              </w:rPr>
            </w:pPr>
            <w:r w:rsidRPr="007B6BD5">
              <w:rPr>
                <w:rFonts w:ascii="Arial" w:hAnsi="Arial"/>
                <w:sz w:val="18"/>
              </w:rPr>
              <w:t>DC_12A_n77A</w:t>
            </w:r>
          </w:p>
        </w:tc>
        <w:tc>
          <w:tcPr>
            <w:tcW w:w="1402" w:type="pct"/>
          </w:tcPr>
          <w:p w14:paraId="2804B9AE"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DC_12A_n77A</w:t>
            </w:r>
          </w:p>
        </w:tc>
        <w:tc>
          <w:tcPr>
            <w:tcW w:w="1209" w:type="pct"/>
            <w:shd w:val="clear" w:color="auto" w:fill="auto"/>
            <w:noWrap/>
          </w:tcPr>
          <w:p w14:paraId="585409C6"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DC_12_n77</w:t>
            </w:r>
          </w:p>
        </w:tc>
        <w:tc>
          <w:tcPr>
            <w:tcW w:w="1214" w:type="pct"/>
          </w:tcPr>
          <w:p w14:paraId="2B07C84C" w14:textId="77777777" w:rsidR="000B374A" w:rsidRPr="007B6BD5" w:rsidRDefault="000B374A" w:rsidP="008F401C">
            <w:pPr>
              <w:spacing w:after="0"/>
              <w:jc w:val="center"/>
              <w:rPr>
                <w:rFonts w:ascii="Arial" w:hAnsi="Arial"/>
                <w:sz w:val="18"/>
                <w:lang w:eastAsia="fi-FI"/>
              </w:rPr>
            </w:pPr>
          </w:p>
        </w:tc>
      </w:tr>
      <w:tr w:rsidR="000B374A" w:rsidRPr="007B6BD5" w14:paraId="2B022063" w14:textId="77777777" w:rsidTr="00AF2F42">
        <w:trPr>
          <w:jc w:val="center"/>
        </w:trPr>
        <w:tc>
          <w:tcPr>
            <w:tcW w:w="1175" w:type="pct"/>
            <w:shd w:val="clear" w:color="auto" w:fill="auto"/>
            <w:noWrap/>
          </w:tcPr>
          <w:p w14:paraId="4A8D8C28"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2" w:type="pct"/>
          </w:tcPr>
          <w:p w14:paraId="3346C2C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9" w:type="pct"/>
            <w:shd w:val="clear" w:color="auto" w:fill="auto"/>
            <w:noWrap/>
          </w:tcPr>
          <w:p w14:paraId="3CAA595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DC_12_n77</w:t>
            </w:r>
          </w:p>
        </w:tc>
        <w:tc>
          <w:tcPr>
            <w:tcW w:w="1214" w:type="pct"/>
          </w:tcPr>
          <w:p w14:paraId="6E32B978" w14:textId="77777777" w:rsidR="000B374A" w:rsidRPr="007B6BD5" w:rsidRDefault="000B374A" w:rsidP="008F401C">
            <w:pPr>
              <w:spacing w:after="0"/>
              <w:jc w:val="center"/>
              <w:rPr>
                <w:rFonts w:ascii="Arial" w:hAnsi="Arial"/>
                <w:sz w:val="18"/>
                <w:lang w:eastAsia="fi-FI"/>
              </w:rPr>
            </w:pPr>
          </w:p>
        </w:tc>
      </w:tr>
      <w:tr w:rsidR="000B374A" w:rsidRPr="007B6BD5" w14:paraId="5165B55A" w14:textId="77777777" w:rsidTr="00AF2F42">
        <w:trPr>
          <w:jc w:val="center"/>
        </w:trPr>
        <w:tc>
          <w:tcPr>
            <w:tcW w:w="1175" w:type="pct"/>
            <w:shd w:val="clear" w:color="auto" w:fill="auto"/>
            <w:noWrap/>
          </w:tcPr>
          <w:p w14:paraId="0BA1501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DC_12A_n78A</w:t>
            </w:r>
          </w:p>
        </w:tc>
        <w:tc>
          <w:tcPr>
            <w:tcW w:w="1402" w:type="pct"/>
          </w:tcPr>
          <w:p w14:paraId="468AE2F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9" w:type="pct"/>
            <w:shd w:val="clear" w:color="auto" w:fill="auto"/>
            <w:noWrap/>
          </w:tcPr>
          <w:p w14:paraId="5932F32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4" w:type="pct"/>
          </w:tcPr>
          <w:p w14:paraId="12A7FB70" w14:textId="77777777" w:rsidR="000B374A" w:rsidRPr="007B6BD5" w:rsidRDefault="000B374A" w:rsidP="008F401C">
            <w:pPr>
              <w:spacing w:after="0"/>
              <w:jc w:val="center"/>
              <w:rPr>
                <w:rFonts w:ascii="Arial" w:hAnsi="Arial"/>
                <w:sz w:val="18"/>
                <w:lang w:eastAsia="fi-FI"/>
              </w:rPr>
            </w:pPr>
          </w:p>
        </w:tc>
      </w:tr>
      <w:tr w:rsidR="000B374A" w:rsidRPr="007B6BD5" w14:paraId="590DCE2A" w14:textId="77777777" w:rsidTr="00AF2F42">
        <w:trPr>
          <w:jc w:val="center"/>
        </w:trPr>
        <w:tc>
          <w:tcPr>
            <w:tcW w:w="1175" w:type="pct"/>
            <w:shd w:val="clear" w:color="auto" w:fill="auto"/>
            <w:noWrap/>
          </w:tcPr>
          <w:p w14:paraId="45EB2A57"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DC_12A_n78(2A)</w:t>
            </w:r>
          </w:p>
        </w:tc>
        <w:tc>
          <w:tcPr>
            <w:tcW w:w="1402" w:type="pct"/>
          </w:tcPr>
          <w:p w14:paraId="69C433F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9" w:type="pct"/>
            <w:shd w:val="clear" w:color="auto" w:fill="auto"/>
            <w:noWrap/>
          </w:tcPr>
          <w:p w14:paraId="270AFF0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4" w:type="pct"/>
          </w:tcPr>
          <w:p w14:paraId="6BE55C2B" w14:textId="77777777" w:rsidR="000B374A" w:rsidRPr="007B6BD5" w:rsidRDefault="000B374A" w:rsidP="008F401C">
            <w:pPr>
              <w:spacing w:after="0"/>
              <w:jc w:val="center"/>
              <w:rPr>
                <w:rFonts w:ascii="Arial" w:hAnsi="Arial"/>
                <w:sz w:val="18"/>
                <w:lang w:eastAsia="fi-FI"/>
              </w:rPr>
            </w:pPr>
          </w:p>
        </w:tc>
      </w:tr>
      <w:tr w:rsidR="000B374A" w:rsidRPr="007B6BD5" w14:paraId="4BBACCEF" w14:textId="77777777" w:rsidTr="00AF2F42">
        <w:trPr>
          <w:jc w:val="center"/>
        </w:trPr>
        <w:tc>
          <w:tcPr>
            <w:tcW w:w="1175" w:type="pct"/>
            <w:shd w:val="clear" w:color="auto" w:fill="auto"/>
            <w:noWrap/>
          </w:tcPr>
          <w:p w14:paraId="01AAF482"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2" w:type="pct"/>
          </w:tcPr>
          <w:p w14:paraId="1672CB2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DC_13A_n2A</w:t>
            </w:r>
          </w:p>
        </w:tc>
        <w:tc>
          <w:tcPr>
            <w:tcW w:w="1209" w:type="pct"/>
            <w:shd w:val="clear" w:color="auto" w:fill="auto"/>
            <w:noWrap/>
          </w:tcPr>
          <w:p w14:paraId="4CE7C220"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zh-TW"/>
              </w:rPr>
              <w:t>No</w:t>
            </w:r>
          </w:p>
        </w:tc>
        <w:tc>
          <w:tcPr>
            <w:tcW w:w="1214" w:type="pct"/>
          </w:tcPr>
          <w:p w14:paraId="720F303F" w14:textId="77777777" w:rsidR="000B374A" w:rsidRPr="007B6BD5" w:rsidRDefault="000B374A" w:rsidP="008F401C">
            <w:pPr>
              <w:spacing w:after="0"/>
              <w:jc w:val="center"/>
              <w:rPr>
                <w:rFonts w:ascii="Arial" w:hAnsi="Arial" w:cs="Arial"/>
                <w:sz w:val="18"/>
                <w:lang w:eastAsia="zh-TW"/>
              </w:rPr>
            </w:pPr>
          </w:p>
        </w:tc>
      </w:tr>
      <w:tr w:rsidR="000B374A" w:rsidRPr="007B6BD5" w14:paraId="051A9C35" w14:textId="77777777" w:rsidTr="00AF2F42">
        <w:trPr>
          <w:jc w:val="center"/>
        </w:trPr>
        <w:tc>
          <w:tcPr>
            <w:tcW w:w="1175" w:type="pct"/>
            <w:shd w:val="clear" w:color="auto" w:fill="auto"/>
            <w:noWrap/>
          </w:tcPr>
          <w:p w14:paraId="5854C3F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2" w:type="pct"/>
          </w:tcPr>
          <w:p w14:paraId="46EEBE16"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9" w:type="pct"/>
            <w:shd w:val="clear" w:color="auto" w:fill="auto"/>
            <w:noWrap/>
          </w:tcPr>
          <w:p w14:paraId="4FFF2649" w14:textId="77777777" w:rsidR="000B374A" w:rsidRPr="007B6BD5" w:rsidRDefault="000B374A" w:rsidP="008F401C">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4" w:type="pct"/>
          </w:tcPr>
          <w:p w14:paraId="0A6CA5A0" w14:textId="77777777" w:rsidR="000B374A" w:rsidRPr="007B6BD5" w:rsidRDefault="000B374A" w:rsidP="008F401C">
            <w:pPr>
              <w:spacing w:after="0"/>
              <w:jc w:val="center"/>
              <w:rPr>
                <w:rFonts w:ascii="Arial" w:hAnsi="Arial"/>
                <w:sz w:val="18"/>
              </w:rPr>
            </w:pPr>
          </w:p>
        </w:tc>
      </w:tr>
      <w:tr w:rsidR="000B374A" w:rsidRPr="007B6BD5" w14:paraId="7D5D8491" w14:textId="77777777" w:rsidTr="00AF2F42">
        <w:trPr>
          <w:jc w:val="center"/>
        </w:trPr>
        <w:tc>
          <w:tcPr>
            <w:tcW w:w="1175" w:type="pct"/>
            <w:shd w:val="clear" w:color="auto" w:fill="auto"/>
            <w:noWrap/>
          </w:tcPr>
          <w:p w14:paraId="68E74FC1" w14:textId="77777777" w:rsidR="000B374A" w:rsidRPr="007B6BD5" w:rsidRDefault="000B374A" w:rsidP="008F401C">
            <w:pPr>
              <w:spacing w:after="0"/>
              <w:jc w:val="center"/>
              <w:rPr>
                <w:rFonts w:ascii="Arial" w:hAnsi="Arial"/>
                <w:sz w:val="18"/>
                <w:lang w:eastAsia="zh-CN"/>
              </w:rPr>
            </w:pPr>
            <w:r w:rsidRPr="007B6BD5">
              <w:rPr>
                <w:rFonts w:ascii="Arial" w:hAnsi="Arial" w:cs="Arial"/>
                <w:sz w:val="18"/>
                <w:lang w:eastAsia="zh-CN"/>
              </w:rPr>
              <w:t>DC_13A_n7A</w:t>
            </w:r>
          </w:p>
        </w:tc>
        <w:tc>
          <w:tcPr>
            <w:tcW w:w="1402" w:type="pct"/>
          </w:tcPr>
          <w:p w14:paraId="0CEB894A"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DC_13A_n7A</w:t>
            </w:r>
          </w:p>
        </w:tc>
        <w:tc>
          <w:tcPr>
            <w:tcW w:w="1209" w:type="pct"/>
            <w:shd w:val="clear" w:color="auto" w:fill="auto"/>
            <w:noWrap/>
          </w:tcPr>
          <w:p w14:paraId="42FE9E1F"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No</w:t>
            </w:r>
          </w:p>
        </w:tc>
        <w:tc>
          <w:tcPr>
            <w:tcW w:w="1214" w:type="pct"/>
          </w:tcPr>
          <w:p w14:paraId="3D04D49E" w14:textId="77777777" w:rsidR="000B374A" w:rsidRPr="007B6BD5" w:rsidRDefault="000B374A" w:rsidP="008F401C">
            <w:pPr>
              <w:spacing w:after="0"/>
              <w:jc w:val="center"/>
              <w:rPr>
                <w:rFonts w:ascii="Arial" w:hAnsi="Arial" w:cs="Arial"/>
                <w:sz w:val="18"/>
                <w:lang w:eastAsia="fi-FI"/>
              </w:rPr>
            </w:pPr>
          </w:p>
        </w:tc>
      </w:tr>
      <w:tr w:rsidR="000B374A" w:rsidRPr="007B6BD5" w14:paraId="176BB602" w14:textId="77777777" w:rsidTr="00AF2F42">
        <w:trPr>
          <w:jc w:val="center"/>
        </w:trPr>
        <w:tc>
          <w:tcPr>
            <w:tcW w:w="1175" w:type="pct"/>
            <w:shd w:val="clear" w:color="auto" w:fill="auto"/>
            <w:noWrap/>
          </w:tcPr>
          <w:p w14:paraId="07B3A059"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fi-FI"/>
              </w:rPr>
              <w:t>DC_13A_n7(2A)</w:t>
            </w:r>
          </w:p>
        </w:tc>
        <w:tc>
          <w:tcPr>
            <w:tcW w:w="1402" w:type="pct"/>
          </w:tcPr>
          <w:p w14:paraId="111B1894"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DC_13A_n7A</w:t>
            </w:r>
          </w:p>
        </w:tc>
        <w:tc>
          <w:tcPr>
            <w:tcW w:w="1209" w:type="pct"/>
            <w:shd w:val="clear" w:color="auto" w:fill="auto"/>
            <w:noWrap/>
          </w:tcPr>
          <w:p w14:paraId="578A999D"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7B34108C" w14:textId="77777777" w:rsidR="000B374A" w:rsidRPr="007B6BD5" w:rsidRDefault="000B374A" w:rsidP="008F401C">
            <w:pPr>
              <w:spacing w:after="0"/>
              <w:jc w:val="center"/>
              <w:rPr>
                <w:rFonts w:ascii="Arial" w:hAnsi="Arial" w:cs="Arial"/>
                <w:sz w:val="18"/>
                <w:lang w:eastAsia="fi-FI"/>
              </w:rPr>
            </w:pPr>
          </w:p>
        </w:tc>
      </w:tr>
      <w:tr w:rsidR="000B374A" w:rsidRPr="007B6BD5" w14:paraId="5F28F0D8" w14:textId="77777777" w:rsidTr="00AF2F42">
        <w:trPr>
          <w:jc w:val="center"/>
        </w:trPr>
        <w:tc>
          <w:tcPr>
            <w:tcW w:w="1175" w:type="pct"/>
            <w:shd w:val="clear" w:color="auto" w:fill="auto"/>
            <w:noWrap/>
          </w:tcPr>
          <w:p w14:paraId="1A323AFA"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DC_13A_n25A</w:t>
            </w:r>
          </w:p>
        </w:tc>
        <w:tc>
          <w:tcPr>
            <w:tcW w:w="1402" w:type="pct"/>
          </w:tcPr>
          <w:p w14:paraId="140D50E8"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DC_13A_n25A</w:t>
            </w:r>
          </w:p>
        </w:tc>
        <w:tc>
          <w:tcPr>
            <w:tcW w:w="1209" w:type="pct"/>
            <w:shd w:val="clear" w:color="auto" w:fill="auto"/>
            <w:noWrap/>
          </w:tcPr>
          <w:p w14:paraId="5DE57DB7"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tcPr>
          <w:p w14:paraId="4814C07A" w14:textId="77777777" w:rsidR="000B374A" w:rsidRPr="007B6BD5" w:rsidRDefault="000B374A" w:rsidP="008F401C">
            <w:pPr>
              <w:spacing w:after="0"/>
              <w:jc w:val="center"/>
              <w:rPr>
                <w:rFonts w:ascii="Arial" w:hAnsi="Arial"/>
                <w:sz w:val="18"/>
                <w:lang w:eastAsia="zh-TW"/>
              </w:rPr>
            </w:pPr>
          </w:p>
        </w:tc>
      </w:tr>
      <w:tr w:rsidR="000B374A" w:rsidRPr="007B6BD5" w14:paraId="15C56C66" w14:textId="77777777" w:rsidTr="00AF2F42">
        <w:trPr>
          <w:jc w:val="center"/>
        </w:trPr>
        <w:tc>
          <w:tcPr>
            <w:tcW w:w="1175" w:type="pct"/>
            <w:shd w:val="clear" w:color="auto" w:fill="auto"/>
            <w:noWrap/>
          </w:tcPr>
          <w:p w14:paraId="40AC773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DC_13A_n48A</w:t>
            </w:r>
          </w:p>
          <w:p w14:paraId="336676A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DC_13A_n48B</w:t>
            </w:r>
          </w:p>
        </w:tc>
        <w:tc>
          <w:tcPr>
            <w:tcW w:w="1402" w:type="pct"/>
          </w:tcPr>
          <w:p w14:paraId="7CE2162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DC_13A_n48A</w:t>
            </w:r>
          </w:p>
        </w:tc>
        <w:tc>
          <w:tcPr>
            <w:tcW w:w="1209" w:type="pct"/>
            <w:shd w:val="clear" w:color="auto" w:fill="auto"/>
            <w:noWrap/>
          </w:tcPr>
          <w:p w14:paraId="0878557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0B74AAB4" w14:textId="77777777" w:rsidR="000B374A" w:rsidRPr="007B6BD5" w:rsidRDefault="000B374A" w:rsidP="008F401C">
            <w:pPr>
              <w:spacing w:after="0"/>
              <w:jc w:val="center"/>
              <w:rPr>
                <w:rFonts w:ascii="Arial" w:hAnsi="Arial"/>
                <w:sz w:val="18"/>
                <w:lang w:eastAsia="zh-TW"/>
              </w:rPr>
            </w:pPr>
          </w:p>
        </w:tc>
      </w:tr>
      <w:tr w:rsidR="000B374A" w:rsidRPr="007B6BD5" w14:paraId="6644009D" w14:textId="77777777" w:rsidTr="00AF2F42">
        <w:trPr>
          <w:jc w:val="center"/>
        </w:trPr>
        <w:tc>
          <w:tcPr>
            <w:tcW w:w="1175" w:type="pct"/>
            <w:shd w:val="clear" w:color="auto" w:fill="auto"/>
            <w:noWrap/>
          </w:tcPr>
          <w:p w14:paraId="51DC309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2" w:type="pct"/>
          </w:tcPr>
          <w:p w14:paraId="0740D8C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9" w:type="pct"/>
            <w:shd w:val="clear" w:color="auto" w:fill="auto"/>
            <w:noWrap/>
          </w:tcPr>
          <w:p w14:paraId="5DC97F3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62360C4" w14:textId="77777777" w:rsidR="000B374A" w:rsidRPr="007B6BD5" w:rsidRDefault="000B374A" w:rsidP="008F401C">
            <w:pPr>
              <w:spacing w:after="0"/>
              <w:jc w:val="center"/>
              <w:rPr>
                <w:rFonts w:ascii="Arial" w:hAnsi="Arial"/>
                <w:sz w:val="18"/>
                <w:lang w:eastAsia="fi-FI"/>
              </w:rPr>
            </w:pPr>
          </w:p>
        </w:tc>
      </w:tr>
      <w:tr w:rsidR="000B374A" w:rsidRPr="007B6BD5" w14:paraId="2B0C04C4" w14:textId="77777777" w:rsidTr="00AF2F42">
        <w:trPr>
          <w:jc w:val="center"/>
        </w:trPr>
        <w:tc>
          <w:tcPr>
            <w:tcW w:w="1175" w:type="pct"/>
            <w:shd w:val="clear" w:color="auto" w:fill="auto"/>
            <w:noWrap/>
          </w:tcPr>
          <w:p w14:paraId="59D876D4"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60537D27"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9" w:type="pct"/>
            <w:shd w:val="clear" w:color="auto" w:fill="auto"/>
            <w:noWrap/>
          </w:tcPr>
          <w:p w14:paraId="7DF52EB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420DEB63" w14:textId="77777777" w:rsidR="000B374A" w:rsidRPr="007B6BD5" w:rsidRDefault="000B374A" w:rsidP="008F401C">
            <w:pPr>
              <w:spacing w:after="0"/>
              <w:jc w:val="center"/>
              <w:rPr>
                <w:rFonts w:ascii="Arial" w:hAnsi="Arial"/>
                <w:sz w:val="18"/>
                <w:lang w:eastAsia="zh-TW"/>
              </w:rPr>
            </w:pPr>
          </w:p>
        </w:tc>
      </w:tr>
      <w:tr w:rsidR="000B374A" w:rsidRPr="007B6BD5" w14:paraId="183145AB" w14:textId="77777777" w:rsidTr="00AF2F42">
        <w:trPr>
          <w:jc w:val="center"/>
        </w:trPr>
        <w:tc>
          <w:tcPr>
            <w:tcW w:w="1175" w:type="pct"/>
            <w:shd w:val="clear" w:color="auto" w:fill="auto"/>
            <w:noWrap/>
          </w:tcPr>
          <w:p w14:paraId="071F97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DC_13A_n77A</w:t>
            </w:r>
          </w:p>
          <w:p w14:paraId="6210D544"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2" w:type="pct"/>
          </w:tcPr>
          <w:p w14:paraId="3AD27A7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9" w:type="pct"/>
            <w:shd w:val="clear" w:color="auto" w:fill="auto"/>
            <w:noWrap/>
          </w:tcPr>
          <w:p w14:paraId="37B08B6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No</w:t>
            </w:r>
          </w:p>
        </w:tc>
        <w:tc>
          <w:tcPr>
            <w:tcW w:w="1214" w:type="pct"/>
          </w:tcPr>
          <w:p w14:paraId="0AE1EC42" w14:textId="77777777" w:rsidR="000B374A" w:rsidRPr="007B6BD5" w:rsidDel="00D24888" w:rsidRDefault="000B374A" w:rsidP="008F401C">
            <w:pPr>
              <w:spacing w:after="0"/>
              <w:jc w:val="center"/>
              <w:rPr>
                <w:rFonts w:ascii="Arial" w:hAnsi="Arial"/>
                <w:sz w:val="18"/>
                <w:lang w:eastAsia="zh-CN"/>
              </w:rPr>
            </w:pPr>
          </w:p>
        </w:tc>
      </w:tr>
      <w:tr w:rsidR="000B374A" w:rsidRPr="007B6BD5" w14:paraId="1FA7509D" w14:textId="77777777" w:rsidTr="00AF2F42">
        <w:trPr>
          <w:jc w:val="center"/>
        </w:trPr>
        <w:tc>
          <w:tcPr>
            <w:tcW w:w="1175" w:type="pct"/>
            <w:shd w:val="clear" w:color="auto" w:fill="auto"/>
            <w:noWrap/>
          </w:tcPr>
          <w:p w14:paraId="354A729C"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zh-CN"/>
              </w:rPr>
              <w:t>DC_13A_n78A</w:t>
            </w:r>
          </w:p>
        </w:tc>
        <w:tc>
          <w:tcPr>
            <w:tcW w:w="1402" w:type="pct"/>
          </w:tcPr>
          <w:p w14:paraId="041B9B13"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DC_13A_n78A</w:t>
            </w:r>
          </w:p>
        </w:tc>
        <w:tc>
          <w:tcPr>
            <w:tcW w:w="1209" w:type="pct"/>
            <w:shd w:val="clear" w:color="auto" w:fill="auto"/>
            <w:noWrap/>
          </w:tcPr>
          <w:p w14:paraId="3218D78F" w14:textId="77777777" w:rsidR="000B374A" w:rsidRPr="007B6BD5" w:rsidRDefault="000B374A" w:rsidP="008F401C">
            <w:pPr>
              <w:spacing w:after="0"/>
              <w:jc w:val="center"/>
              <w:rPr>
                <w:rFonts w:ascii="Arial" w:hAnsi="Arial"/>
                <w:sz w:val="18"/>
                <w:lang w:eastAsia="zh-TW"/>
              </w:rPr>
            </w:pPr>
            <w:r w:rsidRPr="007B6BD5">
              <w:rPr>
                <w:rFonts w:ascii="Arial" w:hAnsi="Arial" w:cs="Arial"/>
                <w:sz w:val="18"/>
                <w:lang w:eastAsia="fi-FI"/>
              </w:rPr>
              <w:t>No</w:t>
            </w:r>
          </w:p>
        </w:tc>
        <w:tc>
          <w:tcPr>
            <w:tcW w:w="1214" w:type="pct"/>
          </w:tcPr>
          <w:p w14:paraId="7E125081" w14:textId="77777777" w:rsidR="000B374A" w:rsidRPr="007B6BD5" w:rsidRDefault="000B374A" w:rsidP="008F401C">
            <w:pPr>
              <w:spacing w:after="0"/>
              <w:jc w:val="center"/>
              <w:rPr>
                <w:rFonts w:ascii="Arial" w:hAnsi="Arial" w:cs="Arial"/>
                <w:sz w:val="18"/>
                <w:lang w:eastAsia="fi-FI"/>
              </w:rPr>
            </w:pPr>
          </w:p>
        </w:tc>
      </w:tr>
      <w:tr w:rsidR="000B374A" w:rsidRPr="007B6BD5" w14:paraId="50DC2ACE" w14:textId="77777777" w:rsidTr="00AF2F42">
        <w:trPr>
          <w:jc w:val="center"/>
        </w:trPr>
        <w:tc>
          <w:tcPr>
            <w:tcW w:w="1175" w:type="pct"/>
            <w:shd w:val="clear" w:color="auto" w:fill="auto"/>
            <w:noWrap/>
          </w:tcPr>
          <w:p w14:paraId="70CC524D"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2" w:type="pct"/>
          </w:tcPr>
          <w:p w14:paraId="697E47CF"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9" w:type="pct"/>
            <w:shd w:val="clear" w:color="auto" w:fill="auto"/>
            <w:noWrap/>
          </w:tcPr>
          <w:p w14:paraId="2C95C982"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09605CFE" w14:textId="77777777" w:rsidR="000B374A" w:rsidRPr="007B6BD5" w:rsidRDefault="000B374A" w:rsidP="008F401C">
            <w:pPr>
              <w:spacing w:after="0"/>
              <w:jc w:val="center"/>
              <w:rPr>
                <w:rFonts w:ascii="Arial" w:hAnsi="Arial" w:cs="Arial"/>
                <w:sz w:val="18"/>
                <w:lang w:eastAsia="fi-FI"/>
              </w:rPr>
            </w:pPr>
          </w:p>
        </w:tc>
      </w:tr>
      <w:tr w:rsidR="000B374A" w:rsidRPr="007B6BD5" w14:paraId="7667EA00" w14:textId="77777777" w:rsidTr="00AF2F42">
        <w:trPr>
          <w:jc w:val="center"/>
        </w:trPr>
        <w:tc>
          <w:tcPr>
            <w:tcW w:w="1175" w:type="pct"/>
            <w:shd w:val="clear" w:color="auto" w:fill="auto"/>
            <w:noWrap/>
          </w:tcPr>
          <w:p w14:paraId="2962F2F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DC_14A_n2A</w:t>
            </w:r>
          </w:p>
        </w:tc>
        <w:tc>
          <w:tcPr>
            <w:tcW w:w="1402" w:type="pct"/>
          </w:tcPr>
          <w:p w14:paraId="540F7D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DC_14A_n2A</w:t>
            </w:r>
          </w:p>
        </w:tc>
        <w:tc>
          <w:tcPr>
            <w:tcW w:w="1209" w:type="pct"/>
            <w:shd w:val="clear" w:color="auto" w:fill="auto"/>
            <w:noWrap/>
          </w:tcPr>
          <w:p w14:paraId="715B7CF7" w14:textId="77777777" w:rsidR="000B374A" w:rsidRPr="007B6BD5" w:rsidRDefault="000B374A" w:rsidP="008F401C">
            <w:pPr>
              <w:spacing w:after="0"/>
              <w:jc w:val="center"/>
              <w:rPr>
                <w:rFonts w:ascii="Arial" w:hAnsi="Arial" w:cs="Arial"/>
                <w:sz w:val="18"/>
                <w:lang w:eastAsia="zh-TW"/>
              </w:rPr>
            </w:pPr>
            <w:r w:rsidRPr="007B6BD5">
              <w:rPr>
                <w:rFonts w:ascii="Arial" w:hAnsi="Arial" w:cs="Arial"/>
                <w:sz w:val="18"/>
                <w:lang w:eastAsia="zh-TW"/>
              </w:rPr>
              <w:t>No</w:t>
            </w:r>
          </w:p>
        </w:tc>
        <w:tc>
          <w:tcPr>
            <w:tcW w:w="1214" w:type="pct"/>
          </w:tcPr>
          <w:p w14:paraId="5DD60418" w14:textId="77777777" w:rsidR="000B374A" w:rsidRPr="007B6BD5" w:rsidRDefault="000B374A" w:rsidP="008F401C">
            <w:pPr>
              <w:spacing w:after="0"/>
              <w:jc w:val="center"/>
              <w:rPr>
                <w:rFonts w:ascii="Arial" w:hAnsi="Arial" w:cs="Arial"/>
                <w:sz w:val="18"/>
                <w:lang w:eastAsia="zh-TW"/>
              </w:rPr>
            </w:pPr>
          </w:p>
        </w:tc>
      </w:tr>
      <w:tr w:rsidR="000B374A" w:rsidRPr="007B6BD5" w14:paraId="4F6F7116" w14:textId="77777777" w:rsidTr="00AF2F42">
        <w:trPr>
          <w:jc w:val="center"/>
        </w:trPr>
        <w:tc>
          <w:tcPr>
            <w:tcW w:w="1175" w:type="pct"/>
            <w:shd w:val="clear" w:color="auto" w:fill="auto"/>
            <w:noWrap/>
            <w:vAlign w:val="center"/>
          </w:tcPr>
          <w:p w14:paraId="0B8907AD"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DC_14A_n5A</w:t>
            </w:r>
          </w:p>
        </w:tc>
        <w:tc>
          <w:tcPr>
            <w:tcW w:w="1402" w:type="pct"/>
            <w:vAlign w:val="center"/>
          </w:tcPr>
          <w:p w14:paraId="22F82D20"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DC_14A_n5A</w:t>
            </w:r>
          </w:p>
        </w:tc>
        <w:tc>
          <w:tcPr>
            <w:tcW w:w="1209" w:type="pct"/>
            <w:shd w:val="clear" w:color="auto" w:fill="auto"/>
            <w:noWrap/>
            <w:vAlign w:val="center"/>
          </w:tcPr>
          <w:p w14:paraId="25E7DDB9"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DC_14_n5</w:t>
            </w:r>
          </w:p>
        </w:tc>
        <w:tc>
          <w:tcPr>
            <w:tcW w:w="1214" w:type="pct"/>
          </w:tcPr>
          <w:p w14:paraId="4B31C56B" w14:textId="77777777" w:rsidR="000B374A" w:rsidRPr="007B6BD5" w:rsidRDefault="000B374A" w:rsidP="008F401C">
            <w:pPr>
              <w:spacing w:after="0"/>
              <w:jc w:val="center"/>
              <w:rPr>
                <w:rFonts w:ascii="Arial" w:hAnsi="Arial"/>
                <w:sz w:val="18"/>
                <w:lang w:eastAsia="zh-TW"/>
              </w:rPr>
            </w:pPr>
          </w:p>
        </w:tc>
      </w:tr>
      <w:tr w:rsidR="000B374A" w:rsidRPr="007B6BD5" w14:paraId="37F462FC" w14:textId="77777777" w:rsidTr="00AF2F42">
        <w:trPr>
          <w:jc w:val="center"/>
        </w:trPr>
        <w:tc>
          <w:tcPr>
            <w:tcW w:w="1175" w:type="pct"/>
            <w:shd w:val="clear" w:color="auto" w:fill="auto"/>
            <w:noWrap/>
          </w:tcPr>
          <w:p w14:paraId="01524352"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DC_14A_n30A</w:t>
            </w:r>
          </w:p>
        </w:tc>
        <w:tc>
          <w:tcPr>
            <w:tcW w:w="1402" w:type="pct"/>
          </w:tcPr>
          <w:p w14:paraId="4BED4A99"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DC_14A_n30A</w:t>
            </w:r>
          </w:p>
        </w:tc>
        <w:tc>
          <w:tcPr>
            <w:tcW w:w="1209" w:type="pct"/>
            <w:shd w:val="clear" w:color="auto" w:fill="auto"/>
            <w:noWrap/>
          </w:tcPr>
          <w:p w14:paraId="6953B70F"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tcPr>
          <w:p w14:paraId="4BA299D5" w14:textId="77777777" w:rsidR="000B374A" w:rsidRPr="007B6BD5" w:rsidRDefault="000B374A" w:rsidP="008F401C">
            <w:pPr>
              <w:spacing w:after="0"/>
              <w:jc w:val="center"/>
              <w:rPr>
                <w:rFonts w:ascii="Arial" w:hAnsi="Arial"/>
                <w:sz w:val="18"/>
                <w:lang w:eastAsia="zh-TW"/>
              </w:rPr>
            </w:pPr>
          </w:p>
        </w:tc>
      </w:tr>
      <w:tr w:rsidR="000B374A" w:rsidRPr="007B6BD5" w14:paraId="3DA40EC6" w14:textId="77777777" w:rsidTr="00AF2F42">
        <w:trPr>
          <w:jc w:val="center"/>
        </w:trPr>
        <w:tc>
          <w:tcPr>
            <w:tcW w:w="1175" w:type="pct"/>
            <w:shd w:val="clear" w:color="auto" w:fill="auto"/>
            <w:noWrap/>
          </w:tcPr>
          <w:p w14:paraId="358638E3" w14:textId="77777777" w:rsidR="000B374A" w:rsidRPr="007B6BD5" w:rsidRDefault="000B374A" w:rsidP="008F401C">
            <w:pPr>
              <w:spacing w:after="0"/>
              <w:jc w:val="center"/>
              <w:rPr>
                <w:rFonts w:ascii="Arial" w:hAnsi="Arial"/>
                <w:sz w:val="18"/>
              </w:rPr>
            </w:pPr>
            <w:r w:rsidRPr="007B6BD5">
              <w:rPr>
                <w:rFonts w:ascii="Arial" w:hAnsi="Arial" w:cs="Arial"/>
                <w:sz w:val="18"/>
              </w:rPr>
              <w:t>DC_14A_n41A</w:t>
            </w:r>
          </w:p>
        </w:tc>
        <w:tc>
          <w:tcPr>
            <w:tcW w:w="1402" w:type="pct"/>
          </w:tcPr>
          <w:p w14:paraId="7941200C" w14:textId="77777777" w:rsidR="000B374A" w:rsidRPr="007B6BD5" w:rsidRDefault="000B374A" w:rsidP="008F401C">
            <w:pPr>
              <w:spacing w:after="0"/>
              <w:jc w:val="center"/>
              <w:rPr>
                <w:rFonts w:ascii="Arial" w:hAnsi="Arial"/>
                <w:sz w:val="18"/>
              </w:rPr>
            </w:pPr>
            <w:r w:rsidRPr="007B6BD5">
              <w:rPr>
                <w:rFonts w:ascii="Arial" w:hAnsi="Arial" w:cs="Arial"/>
                <w:sz w:val="18"/>
              </w:rPr>
              <w:t>DC_14A_n41A</w:t>
            </w:r>
          </w:p>
        </w:tc>
        <w:tc>
          <w:tcPr>
            <w:tcW w:w="1209" w:type="pct"/>
            <w:shd w:val="clear" w:color="auto" w:fill="auto"/>
            <w:noWrap/>
          </w:tcPr>
          <w:p w14:paraId="5277666B" w14:textId="77777777" w:rsidR="000B374A" w:rsidRPr="007B6BD5" w:rsidRDefault="000B374A" w:rsidP="008F401C">
            <w:pPr>
              <w:spacing w:after="0"/>
              <w:jc w:val="center"/>
              <w:rPr>
                <w:rFonts w:ascii="Arial" w:hAnsi="Arial"/>
                <w:sz w:val="18"/>
              </w:rPr>
            </w:pPr>
            <w:r w:rsidRPr="007B6BD5">
              <w:rPr>
                <w:rFonts w:ascii="Arial" w:hAnsi="Arial" w:cs="Arial" w:hint="eastAsia"/>
                <w:sz w:val="18"/>
                <w:lang w:eastAsia="zh-TW"/>
              </w:rPr>
              <w:t>No</w:t>
            </w:r>
          </w:p>
        </w:tc>
        <w:tc>
          <w:tcPr>
            <w:tcW w:w="1214" w:type="pct"/>
          </w:tcPr>
          <w:p w14:paraId="49A0ECAA" w14:textId="77777777" w:rsidR="000B374A" w:rsidRPr="007B6BD5" w:rsidRDefault="000B374A" w:rsidP="008F401C">
            <w:pPr>
              <w:spacing w:after="0"/>
              <w:jc w:val="center"/>
              <w:rPr>
                <w:rFonts w:ascii="Arial" w:hAnsi="Arial"/>
                <w:sz w:val="18"/>
                <w:lang w:eastAsia="zh-TW"/>
              </w:rPr>
            </w:pPr>
          </w:p>
        </w:tc>
      </w:tr>
      <w:tr w:rsidR="000B374A" w:rsidRPr="007B6BD5" w14:paraId="404BE1AE" w14:textId="77777777" w:rsidTr="00AF2F42">
        <w:trPr>
          <w:jc w:val="center"/>
        </w:trPr>
        <w:tc>
          <w:tcPr>
            <w:tcW w:w="1175" w:type="pct"/>
            <w:shd w:val="clear" w:color="auto" w:fill="auto"/>
            <w:noWrap/>
          </w:tcPr>
          <w:p w14:paraId="59D793AD"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DC_14A_n66A</w:t>
            </w:r>
          </w:p>
        </w:tc>
        <w:tc>
          <w:tcPr>
            <w:tcW w:w="1402" w:type="pct"/>
          </w:tcPr>
          <w:p w14:paraId="3E493435"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DC_14A_n66A</w:t>
            </w:r>
          </w:p>
        </w:tc>
        <w:tc>
          <w:tcPr>
            <w:tcW w:w="1209" w:type="pct"/>
            <w:shd w:val="clear" w:color="auto" w:fill="auto"/>
            <w:noWrap/>
          </w:tcPr>
          <w:p w14:paraId="19649F5C"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tcPr>
          <w:p w14:paraId="4442588D" w14:textId="77777777" w:rsidR="000B374A" w:rsidRPr="007B6BD5" w:rsidRDefault="000B374A" w:rsidP="008F401C">
            <w:pPr>
              <w:spacing w:after="0"/>
              <w:jc w:val="center"/>
              <w:rPr>
                <w:rFonts w:ascii="Arial" w:hAnsi="Arial"/>
                <w:sz w:val="18"/>
                <w:lang w:eastAsia="zh-TW"/>
              </w:rPr>
            </w:pPr>
          </w:p>
        </w:tc>
      </w:tr>
      <w:tr w:rsidR="000B374A" w:rsidRPr="007B6BD5" w14:paraId="525F1886" w14:textId="77777777" w:rsidTr="00AF2F42">
        <w:trPr>
          <w:jc w:val="center"/>
        </w:trPr>
        <w:tc>
          <w:tcPr>
            <w:tcW w:w="1175" w:type="pct"/>
            <w:shd w:val="clear" w:color="auto" w:fill="auto"/>
            <w:noWrap/>
          </w:tcPr>
          <w:p w14:paraId="3A1D9C7D"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DC_14A_n77A</w:t>
            </w:r>
          </w:p>
        </w:tc>
        <w:tc>
          <w:tcPr>
            <w:tcW w:w="1402" w:type="pct"/>
          </w:tcPr>
          <w:p w14:paraId="1D093DCE"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DC_14A_n77A</w:t>
            </w:r>
          </w:p>
        </w:tc>
        <w:tc>
          <w:tcPr>
            <w:tcW w:w="1209" w:type="pct"/>
            <w:shd w:val="clear" w:color="auto" w:fill="auto"/>
            <w:noWrap/>
          </w:tcPr>
          <w:p w14:paraId="0694CBE0"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tcPr>
          <w:p w14:paraId="155E0128" w14:textId="77777777" w:rsidR="000B374A" w:rsidRPr="007B6BD5" w:rsidRDefault="000B374A" w:rsidP="008F401C">
            <w:pPr>
              <w:spacing w:after="0"/>
              <w:jc w:val="center"/>
              <w:rPr>
                <w:rFonts w:ascii="Arial" w:hAnsi="Arial"/>
                <w:sz w:val="18"/>
                <w:lang w:eastAsia="zh-TW"/>
              </w:rPr>
            </w:pPr>
          </w:p>
        </w:tc>
      </w:tr>
      <w:tr w:rsidR="000B374A" w:rsidRPr="007B6BD5" w14:paraId="0E7982FA" w14:textId="77777777" w:rsidTr="00AF2F42">
        <w:trPr>
          <w:jc w:val="center"/>
        </w:trPr>
        <w:tc>
          <w:tcPr>
            <w:tcW w:w="1175" w:type="pct"/>
            <w:shd w:val="clear" w:color="auto" w:fill="auto"/>
            <w:noWrap/>
          </w:tcPr>
          <w:p w14:paraId="253CA0F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2" w:type="pct"/>
          </w:tcPr>
          <w:p w14:paraId="21F8578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9" w:type="pct"/>
            <w:shd w:val="clear" w:color="auto" w:fill="auto"/>
            <w:noWrap/>
          </w:tcPr>
          <w:p w14:paraId="4F43E064"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tcPr>
          <w:p w14:paraId="7A043531" w14:textId="77777777" w:rsidR="000B374A" w:rsidRPr="007B6BD5" w:rsidRDefault="000B374A" w:rsidP="008F401C">
            <w:pPr>
              <w:spacing w:after="0"/>
              <w:jc w:val="center"/>
              <w:rPr>
                <w:rFonts w:ascii="Arial" w:hAnsi="Arial"/>
                <w:sz w:val="18"/>
                <w:lang w:eastAsia="zh-TW"/>
              </w:rPr>
            </w:pPr>
          </w:p>
        </w:tc>
      </w:tr>
      <w:tr w:rsidR="000B374A" w:rsidRPr="007B6BD5" w14:paraId="31296345" w14:textId="77777777" w:rsidTr="00AF2F42">
        <w:trPr>
          <w:jc w:val="center"/>
        </w:trPr>
        <w:tc>
          <w:tcPr>
            <w:tcW w:w="1175" w:type="pct"/>
            <w:shd w:val="clear" w:color="auto" w:fill="auto"/>
            <w:noWrap/>
          </w:tcPr>
          <w:p w14:paraId="66A27321"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DC_18A_n3A</w:t>
            </w:r>
          </w:p>
        </w:tc>
        <w:tc>
          <w:tcPr>
            <w:tcW w:w="1402" w:type="pct"/>
          </w:tcPr>
          <w:p w14:paraId="0127AFA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DC_18A_n3A</w:t>
            </w:r>
          </w:p>
        </w:tc>
        <w:tc>
          <w:tcPr>
            <w:tcW w:w="1209" w:type="pct"/>
            <w:shd w:val="clear" w:color="auto" w:fill="auto"/>
            <w:noWrap/>
          </w:tcPr>
          <w:p w14:paraId="6A8B4E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7D5E993B" w14:textId="77777777" w:rsidR="000B374A" w:rsidRPr="007B6BD5" w:rsidRDefault="000B374A" w:rsidP="008F401C">
            <w:pPr>
              <w:spacing w:after="0"/>
              <w:jc w:val="center"/>
              <w:rPr>
                <w:rFonts w:ascii="Arial" w:hAnsi="Arial"/>
                <w:sz w:val="18"/>
                <w:lang w:eastAsia="zh-TW"/>
              </w:rPr>
            </w:pPr>
          </w:p>
        </w:tc>
      </w:tr>
      <w:tr w:rsidR="000B374A" w:rsidRPr="007B6BD5" w14:paraId="399A3F57" w14:textId="77777777" w:rsidTr="00AF2F42">
        <w:trPr>
          <w:jc w:val="center"/>
        </w:trPr>
        <w:tc>
          <w:tcPr>
            <w:tcW w:w="1175" w:type="pct"/>
            <w:shd w:val="clear" w:color="auto" w:fill="auto"/>
            <w:noWrap/>
          </w:tcPr>
          <w:p w14:paraId="1BD22B3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DC_18A_n28A</w:t>
            </w:r>
          </w:p>
        </w:tc>
        <w:tc>
          <w:tcPr>
            <w:tcW w:w="1402" w:type="pct"/>
          </w:tcPr>
          <w:p w14:paraId="68D03B4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DC_18A_n28A</w:t>
            </w:r>
          </w:p>
        </w:tc>
        <w:tc>
          <w:tcPr>
            <w:tcW w:w="1209" w:type="pct"/>
            <w:shd w:val="clear" w:color="auto" w:fill="auto"/>
            <w:noWrap/>
          </w:tcPr>
          <w:p w14:paraId="177E5D39"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No</w:t>
            </w:r>
          </w:p>
        </w:tc>
        <w:tc>
          <w:tcPr>
            <w:tcW w:w="1214" w:type="pct"/>
          </w:tcPr>
          <w:p w14:paraId="65CB0C0D" w14:textId="77777777" w:rsidR="000B374A" w:rsidRPr="007B6BD5" w:rsidDel="00D24888" w:rsidRDefault="000B374A" w:rsidP="008F401C">
            <w:pPr>
              <w:spacing w:after="0"/>
              <w:jc w:val="center"/>
              <w:rPr>
                <w:rFonts w:ascii="Arial" w:hAnsi="Arial"/>
                <w:sz w:val="18"/>
                <w:lang w:eastAsia="zh-CN"/>
              </w:rPr>
            </w:pPr>
          </w:p>
        </w:tc>
      </w:tr>
      <w:tr w:rsidR="000B374A" w:rsidRPr="007B6BD5" w14:paraId="70731FC3" w14:textId="77777777" w:rsidTr="00AF2F42">
        <w:trPr>
          <w:jc w:val="center"/>
        </w:trPr>
        <w:tc>
          <w:tcPr>
            <w:tcW w:w="1175" w:type="pct"/>
            <w:shd w:val="clear" w:color="auto" w:fill="auto"/>
            <w:noWrap/>
          </w:tcPr>
          <w:p w14:paraId="6D7CC6A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2" w:type="pct"/>
          </w:tcPr>
          <w:p w14:paraId="66DE74B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DC_18A_n41A</w:t>
            </w:r>
          </w:p>
        </w:tc>
        <w:tc>
          <w:tcPr>
            <w:tcW w:w="1209" w:type="pct"/>
            <w:shd w:val="clear" w:color="auto" w:fill="auto"/>
            <w:noWrap/>
          </w:tcPr>
          <w:p w14:paraId="7F2FC42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No</w:t>
            </w:r>
          </w:p>
        </w:tc>
        <w:tc>
          <w:tcPr>
            <w:tcW w:w="1214" w:type="pct"/>
          </w:tcPr>
          <w:p w14:paraId="6683FC4E" w14:textId="77777777" w:rsidR="000B374A" w:rsidRPr="007B6BD5" w:rsidDel="00D24888" w:rsidRDefault="000B374A" w:rsidP="008F401C">
            <w:pPr>
              <w:spacing w:after="0"/>
              <w:jc w:val="center"/>
              <w:rPr>
                <w:rFonts w:ascii="Arial" w:hAnsi="Arial"/>
                <w:sz w:val="18"/>
                <w:lang w:eastAsia="zh-CN"/>
              </w:rPr>
            </w:pPr>
          </w:p>
        </w:tc>
      </w:tr>
      <w:tr w:rsidR="000B374A" w:rsidRPr="007B6BD5" w14:paraId="221A6519" w14:textId="77777777" w:rsidTr="00AF2F42">
        <w:trPr>
          <w:jc w:val="center"/>
        </w:trPr>
        <w:tc>
          <w:tcPr>
            <w:tcW w:w="1175" w:type="pct"/>
            <w:shd w:val="clear" w:color="auto" w:fill="auto"/>
            <w:noWrap/>
            <w:vAlign w:val="center"/>
          </w:tcPr>
          <w:p w14:paraId="0B967D78"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758215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2" w:type="pct"/>
          </w:tcPr>
          <w:p w14:paraId="7B04AC2C"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DC_18A_n77A</w:t>
            </w:r>
          </w:p>
        </w:tc>
        <w:tc>
          <w:tcPr>
            <w:tcW w:w="1209" w:type="pct"/>
            <w:shd w:val="clear" w:color="auto" w:fill="auto"/>
            <w:noWrap/>
          </w:tcPr>
          <w:p w14:paraId="7D4E0772"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35809D2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6CAA9337" w14:textId="77777777" w:rsidTr="00AF2F42">
        <w:trPr>
          <w:jc w:val="center"/>
        </w:trPr>
        <w:tc>
          <w:tcPr>
            <w:tcW w:w="1175" w:type="pct"/>
            <w:shd w:val="clear" w:color="auto" w:fill="auto"/>
            <w:noWrap/>
            <w:vAlign w:val="center"/>
          </w:tcPr>
          <w:p w14:paraId="69A527D4"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2" w:type="pct"/>
          </w:tcPr>
          <w:p w14:paraId="7FF5CF3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DC_18A_n78A</w:t>
            </w:r>
          </w:p>
        </w:tc>
        <w:tc>
          <w:tcPr>
            <w:tcW w:w="1209" w:type="pct"/>
            <w:shd w:val="clear" w:color="auto" w:fill="auto"/>
            <w:noWrap/>
          </w:tcPr>
          <w:p w14:paraId="141C9EEC"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2909811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4FA8F12F" w14:textId="77777777" w:rsidTr="00AF2F42">
        <w:trPr>
          <w:jc w:val="center"/>
        </w:trPr>
        <w:tc>
          <w:tcPr>
            <w:tcW w:w="1175" w:type="pct"/>
            <w:shd w:val="clear" w:color="auto" w:fill="auto"/>
            <w:noWrap/>
            <w:vAlign w:val="center"/>
          </w:tcPr>
          <w:p w14:paraId="66DE9DD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2" w:type="pct"/>
          </w:tcPr>
          <w:p w14:paraId="055A1A8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DC_18A_n78A</w:t>
            </w:r>
          </w:p>
        </w:tc>
        <w:tc>
          <w:tcPr>
            <w:tcW w:w="1209" w:type="pct"/>
            <w:shd w:val="clear" w:color="auto" w:fill="auto"/>
            <w:noWrap/>
          </w:tcPr>
          <w:p w14:paraId="6CB7485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E5FE38A"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No</w:t>
            </w:r>
          </w:p>
        </w:tc>
      </w:tr>
      <w:tr w:rsidR="000B374A" w:rsidRPr="007B6BD5" w14:paraId="34CCC6BD" w14:textId="77777777" w:rsidTr="00AF2F42">
        <w:trPr>
          <w:jc w:val="center"/>
        </w:trPr>
        <w:tc>
          <w:tcPr>
            <w:tcW w:w="1175" w:type="pct"/>
            <w:shd w:val="clear" w:color="auto" w:fill="auto"/>
            <w:noWrap/>
          </w:tcPr>
          <w:p w14:paraId="1F397FE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DC_20A_n91A</w:t>
            </w:r>
          </w:p>
        </w:tc>
        <w:tc>
          <w:tcPr>
            <w:tcW w:w="1402" w:type="pct"/>
          </w:tcPr>
          <w:p w14:paraId="7BED777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DC_20A_n91A_ULSUP-TDM</w:t>
            </w:r>
          </w:p>
        </w:tc>
        <w:tc>
          <w:tcPr>
            <w:tcW w:w="1209" w:type="pct"/>
            <w:shd w:val="clear" w:color="auto" w:fill="auto"/>
            <w:noWrap/>
          </w:tcPr>
          <w:p w14:paraId="600E192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17E7DB17" w14:textId="77777777" w:rsidR="000B374A" w:rsidRPr="007B6BD5" w:rsidRDefault="000B374A" w:rsidP="008F401C">
            <w:pPr>
              <w:spacing w:after="0"/>
              <w:jc w:val="center"/>
              <w:rPr>
                <w:rFonts w:ascii="Arial" w:hAnsi="Arial"/>
                <w:sz w:val="18"/>
                <w:lang w:eastAsia="fi-FI"/>
              </w:rPr>
            </w:pPr>
          </w:p>
        </w:tc>
      </w:tr>
      <w:tr w:rsidR="000B374A" w:rsidRPr="007B6BD5" w14:paraId="28ED20B5" w14:textId="77777777" w:rsidTr="00AF2F42">
        <w:trPr>
          <w:jc w:val="center"/>
        </w:trPr>
        <w:tc>
          <w:tcPr>
            <w:tcW w:w="1175" w:type="pct"/>
            <w:shd w:val="clear" w:color="auto" w:fill="auto"/>
            <w:noWrap/>
          </w:tcPr>
          <w:p w14:paraId="2EF12225"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DC_20A_n92A</w:t>
            </w:r>
          </w:p>
        </w:tc>
        <w:tc>
          <w:tcPr>
            <w:tcW w:w="1402" w:type="pct"/>
          </w:tcPr>
          <w:p w14:paraId="73B7A4F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DC_20A_n92A_ULSUP-TDM</w:t>
            </w:r>
          </w:p>
        </w:tc>
        <w:tc>
          <w:tcPr>
            <w:tcW w:w="1209" w:type="pct"/>
            <w:shd w:val="clear" w:color="auto" w:fill="auto"/>
            <w:noWrap/>
          </w:tcPr>
          <w:p w14:paraId="67410C3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457EB4DB" w14:textId="77777777" w:rsidR="000B374A" w:rsidRPr="007B6BD5" w:rsidRDefault="000B374A" w:rsidP="008F401C">
            <w:pPr>
              <w:spacing w:after="0"/>
              <w:jc w:val="center"/>
              <w:rPr>
                <w:rFonts w:ascii="Arial" w:hAnsi="Arial"/>
                <w:sz w:val="18"/>
                <w:lang w:eastAsia="fi-FI"/>
              </w:rPr>
            </w:pPr>
          </w:p>
        </w:tc>
      </w:tr>
      <w:tr w:rsidR="000B374A" w:rsidRPr="007B6BD5" w14:paraId="09BF5DB2" w14:textId="77777777" w:rsidTr="00AF2F42">
        <w:trPr>
          <w:jc w:val="center"/>
        </w:trPr>
        <w:tc>
          <w:tcPr>
            <w:tcW w:w="1175" w:type="pct"/>
            <w:shd w:val="clear" w:color="auto" w:fill="auto"/>
            <w:noWrap/>
          </w:tcPr>
          <w:p w14:paraId="2C0C8FD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2" w:type="pct"/>
          </w:tcPr>
          <w:p w14:paraId="78F77EB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DC_18A_n79A</w:t>
            </w:r>
          </w:p>
        </w:tc>
        <w:tc>
          <w:tcPr>
            <w:tcW w:w="1209" w:type="pct"/>
            <w:shd w:val="clear" w:color="auto" w:fill="auto"/>
            <w:noWrap/>
          </w:tcPr>
          <w:p w14:paraId="49C4976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15F24149" w14:textId="77777777" w:rsidR="000B374A" w:rsidRPr="007B6BD5" w:rsidRDefault="000B374A" w:rsidP="008F401C">
            <w:pPr>
              <w:spacing w:after="0"/>
              <w:jc w:val="center"/>
              <w:rPr>
                <w:rFonts w:ascii="Arial" w:hAnsi="Arial"/>
                <w:sz w:val="18"/>
                <w:lang w:eastAsia="fi-FI"/>
              </w:rPr>
            </w:pPr>
          </w:p>
        </w:tc>
      </w:tr>
      <w:tr w:rsidR="000B374A" w:rsidRPr="007B6BD5" w14:paraId="14767E40" w14:textId="77777777" w:rsidTr="00AF2F42">
        <w:trPr>
          <w:jc w:val="center"/>
        </w:trPr>
        <w:tc>
          <w:tcPr>
            <w:tcW w:w="1175" w:type="pct"/>
            <w:shd w:val="clear" w:color="auto" w:fill="auto"/>
            <w:noWrap/>
          </w:tcPr>
          <w:p w14:paraId="0D7A36C8"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DC_19A_n1A</w:t>
            </w:r>
          </w:p>
        </w:tc>
        <w:tc>
          <w:tcPr>
            <w:tcW w:w="1402" w:type="pct"/>
          </w:tcPr>
          <w:p w14:paraId="24944437"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DC_19A_n1A</w:t>
            </w:r>
          </w:p>
        </w:tc>
        <w:tc>
          <w:tcPr>
            <w:tcW w:w="1209" w:type="pct"/>
            <w:shd w:val="clear" w:color="auto" w:fill="auto"/>
            <w:noWrap/>
          </w:tcPr>
          <w:p w14:paraId="6709B63D"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7AA12E34" w14:textId="77777777" w:rsidR="000B374A" w:rsidRPr="007B6BD5" w:rsidDel="00D24888" w:rsidRDefault="000B374A" w:rsidP="008F401C">
            <w:pPr>
              <w:spacing w:after="0"/>
              <w:jc w:val="center"/>
              <w:rPr>
                <w:rFonts w:ascii="Arial" w:hAnsi="Arial"/>
                <w:sz w:val="18"/>
                <w:lang w:eastAsia="zh-CN"/>
              </w:rPr>
            </w:pPr>
          </w:p>
        </w:tc>
      </w:tr>
      <w:tr w:rsidR="000B374A" w:rsidRPr="007B6BD5" w14:paraId="2912E0B4" w14:textId="77777777" w:rsidTr="00AF2F42">
        <w:trPr>
          <w:jc w:val="center"/>
        </w:trPr>
        <w:tc>
          <w:tcPr>
            <w:tcW w:w="1175" w:type="pct"/>
            <w:shd w:val="clear" w:color="auto" w:fill="auto"/>
            <w:noWrap/>
          </w:tcPr>
          <w:p w14:paraId="20D60C6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4EA5C8B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2" w:type="pct"/>
          </w:tcPr>
          <w:p w14:paraId="4913034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DC_19A_n77A</w:t>
            </w:r>
          </w:p>
        </w:tc>
        <w:tc>
          <w:tcPr>
            <w:tcW w:w="1209" w:type="pct"/>
            <w:shd w:val="clear" w:color="auto" w:fill="auto"/>
            <w:noWrap/>
          </w:tcPr>
          <w:p w14:paraId="7970B37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3A20125" w14:textId="77777777" w:rsidR="000B374A" w:rsidRPr="007B6BD5" w:rsidRDefault="000B374A" w:rsidP="008F401C">
            <w:pPr>
              <w:spacing w:after="0"/>
              <w:jc w:val="center"/>
              <w:rPr>
                <w:rFonts w:ascii="Arial" w:hAnsi="Arial"/>
                <w:sz w:val="18"/>
                <w:lang w:eastAsia="fi-FI"/>
              </w:rPr>
            </w:pPr>
          </w:p>
        </w:tc>
      </w:tr>
      <w:tr w:rsidR="000B374A" w:rsidRPr="007B6BD5" w14:paraId="5825A532" w14:textId="77777777" w:rsidTr="00AF2F42">
        <w:trPr>
          <w:jc w:val="center"/>
        </w:trPr>
        <w:tc>
          <w:tcPr>
            <w:tcW w:w="1175" w:type="pct"/>
            <w:shd w:val="clear" w:color="auto" w:fill="auto"/>
            <w:noWrap/>
          </w:tcPr>
          <w:p w14:paraId="5443216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2E650EE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9" w:type="pct"/>
            <w:shd w:val="clear" w:color="auto" w:fill="auto"/>
            <w:noWrap/>
          </w:tcPr>
          <w:p w14:paraId="75F8E33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831C37E" w14:textId="77777777" w:rsidR="000B374A" w:rsidRPr="007B6BD5" w:rsidRDefault="000B374A" w:rsidP="008F401C">
            <w:pPr>
              <w:spacing w:after="0"/>
              <w:jc w:val="center"/>
              <w:rPr>
                <w:rFonts w:ascii="Arial" w:hAnsi="Arial"/>
                <w:sz w:val="18"/>
                <w:lang w:eastAsia="fi-FI"/>
              </w:rPr>
            </w:pPr>
          </w:p>
        </w:tc>
      </w:tr>
      <w:tr w:rsidR="000B374A" w:rsidRPr="007B6BD5" w14:paraId="52491008" w14:textId="77777777" w:rsidTr="00AF2F42">
        <w:trPr>
          <w:jc w:val="center"/>
        </w:trPr>
        <w:tc>
          <w:tcPr>
            <w:tcW w:w="1175" w:type="pct"/>
            <w:shd w:val="clear" w:color="auto" w:fill="auto"/>
            <w:noWrap/>
          </w:tcPr>
          <w:p w14:paraId="373F42A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10EC280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2" w:type="pct"/>
          </w:tcPr>
          <w:p w14:paraId="4EC872F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DC_19A_n78A</w:t>
            </w:r>
          </w:p>
        </w:tc>
        <w:tc>
          <w:tcPr>
            <w:tcW w:w="1209" w:type="pct"/>
            <w:shd w:val="clear" w:color="auto" w:fill="auto"/>
            <w:noWrap/>
          </w:tcPr>
          <w:p w14:paraId="7AEECF6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3696CD2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343C278A" w14:textId="77777777" w:rsidTr="00AF2F42">
        <w:trPr>
          <w:jc w:val="center"/>
        </w:trPr>
        <w:tc>
          <w:tcPr>
            <w:tcW w:w="1175" w:type="pct"/>
            <w:shd w:val="clear" w:color="auto" w:fill="auto"/>
            <w:noWrap/>
          </w:tcPr>
          <w:p w14:paraId="57F8EBF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0380E2C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9" w:type="pct"/>
            <w:shd w:val="clear" w:color="auto" w:fill="auto"/>
            <w:noWrap/>
          </w:tcPr>
          <w:p w14:paraId="0289D9A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D6F5C7D"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No</w:t>
            </w:r>
          </w:p>
        </w:tc>
      </w:tr>
      <w:tr w:rsidR="000B374A" w:rsidRPr="007B6BD5" w14:paraId="34D8320B" w14:textId="77777777" w:rsidTr="00AF2F42">
        <w:trPr>
          <w:jc w:val="center"/>
        </w:trPr>
        <w:tc>
          <w:tcPr>
            <w:tcW w:w="1175" w:type="pct"/>
            <w:shd w:val="clear" w:color="auto" w:fill="auto"/>
            <w:noWrap/>
          </w:tcPr>
          <w:p w14:paraId="02C5BAE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76A07E6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2" w:type="pct"/>
          </w:tcPr>
          <w:p w14:paraId="061EBFC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DC_19A_n79A</w:t>
            </w:r>
          </w:p>
        </w:tc>
        <w:tc>
          <w:tcPr>
            <w:tcW w:w="1209" w:type="pct"/>
            <w:shd w:val="clear" w:color="auto" w:fill="auto"/>
            <w:noWrap/>
          </w:tcPr>
          <w:p w14:paraId="64B08EF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469406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2A834803" w14:textId="77777777" w:rsidTr="00AF2F42">
        <w:trPr>
          <w:jc w:val="center"/>
        </w:trPr>
        <w:tc>
          <w:tcPr>
            <w:tcW w:w="1175" w:type="pct"/>
            <w:shd w:val="clear" w:color="auto" w:fill="auto"/>
            <w:noWrap/>
          </w:tcPr>
          <w:p w14:paraId="650491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DC_20A_n1A</w:t>
            </w:r>
          </w:p>
        </w:tc>
        <w:tc>
          <w:tcPr>
            <w:tcW w:w="1402" w:type="pct"/>
          </w:tcPr>
          <w:p w14:paraId="7B4292F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DC_20A_n1A</w:t>
            </w:r>
          </w:p>
        </w:tc>
        <w:tc>
          <w:tcPr>
            <w:tcW w:w="1209" w:type="pct"/>
            <w:shd w:val="clear" w:color="auto" w:fill="auto"/>
            <w:noWrap/>
          </w:tcPr>
          <w:p w14:paraId="440CCDDF"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3A42AA12" w14:textId="77777777" w:rsidR="000B374A" w:rsidRPr="007B6BD5" w:rsidRDefault="000B374A" w:rsidP="008F401C">
            <w:pPr>
              <w:spacing w:after="0"/>
              <w:jc w:val="center"/>
              <w:rPr>
                <w:rFonts w:ascii="Arial" w:hAnsi="Arial"/>
                <w:sz w:val="18"/>
              </w:rPr>
            </w:pPr>
          </w:p>
        </w:tc>
      </w:tr>
      <w:tr w:rsidR="000B374A" w:rsidRPr="007B6BD5" w14:paraId="037489C3" w14:textId="77777777" w:rsidTr="00AF2F42">
        <w:trPr>
          <w:jc w:val="center"/>
        </w:trPr>
        <w:tc>
          <w:tcPr>
            <w:tcW w:w="1175" w:type="pct"/>
            <w:shd w:val="clear" w:color="auto" w:fill="auto"/>
            <w:noWrap/>
          </w:tcPr>
          <w:p w14:paraId="096E5BE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DC_20A_n3A</w:t>
            </w:r>
          </w:p>
        </w:tc>
        <w:tc>
          <w:tcPr>
            <w:tcW w:w="1402" w:type="pct"/>
          </w:tcPr>
          <w:p w14:paraId="69C88B5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DC_20A_n3A</w:t>
            </w:r>
          </w:p>
        </w:tc>
        <w:tc>
          <w:tcPr>
            <w:tcW w:w="1209" w:type="pct"/>
            <w:shd w:val="clear" w:color="auto" w:fill="auto"/>
            <w:noWrap/>
          </w:tcPr>
          <w:p w14:paraId="4D95EA42"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0B48D087" w14:textId="77777777" w:rsidR="000B374A" w:rsidRPr="007B6BD5" w:rsidRDefault="000B374A" w:rsidP="008F401C">
            <w:pPr>
              <w:spacing w:after="0"/>
              <w:jc w:val="center"/>
              <w:rPr>
                <w:rFonts w:ascii="Arial" w:hAnsi="Arial"/>
                <w:sz w:val="18"/>
              </w:rPr>
            </w:pPr>
          </w:p>
        </w:tc>
      </w:tr>
      <w:tr w:rsidR="000B374A" w:rsidRPr="007B6BD5" w14:paraId="4C6FF619" w14:textId="77777777" w:rsidTr="00AF2F42">
        <w:trPr>
          <w:jc w:val="center"/>
        </w:trPr>
        <w:tc>
          <w:tcPr>
            <w:tcW w:w="1175" w:type="pct"/>
            <w:shd w:val="clear" w:color="auto" w:fill="auto"/>
            <w:noWrap/>
          </w:tcPr>
          <w:p w14:paraId="28D5B29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2" w:type="pct"/>
          </w:tcPr>
          <w:p w14:paraId="29311FE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9" w:type="pct"/>
            <w:shd w:val="clear" w:color="auto" w:fill="auto"/>
            <w:noWrap/>
          </w:tcPr>
          <w:p w14:paraId="5CA19A9D" w14:textId="77777777" w:rsidR="000B374A" w:rsidRPr="007B6BD5" w:rsidRDefault="000B374A" w:rsidP="008F401C">
            <w:pPr>
              <w:spacing w:after="0"/>
              <w:jc w:val="center"/>
              <w:rPr>
                <w:rFonts w:ascii="Arial" w:hAnsi="Arial"/>
                <w:sz w:val="18"/>
              </w:rPr>
            </w:pPr>
            <w:r w:rsidRPr="007B6BD5">
              <w:rPr>
                <w:rFonts w:ascii="Arial" w:hAnsi="Arial"/>
                <w:sz w:val="18"/>
              </w:rPr>
              <w:t>DC_20_n7</w:t>
            </w:r>
          </w:p>
        </w:tc>
        <w:tc>
          <w:tcPr>
            <w:tcW w:w="1214" w:type="pct"/>
          </w:tcPr>
          <w:p w14:paraId="3EB54DA1" w14:textId="77777777" w:rsidR="000B374A" w:rsidRPr="007B6BD5" w:rsidRDefault="000B374A" w:rsidP="008F401C">
            <w:pPr>
              <w:spacing w:after="0"/>
              <w:jc w:val="center"/>
              <w:rPr>
                <w:rFonts w:ascii="Arial" w:hAnsi="Arial"/>
                <w:sz w:val="18"/>
              </w:rPr>
            </w:pPr>
          </w:p>
        </w:tc>
      </w:tr>
      <w:tr w:rsidR="000B374A" w:rsidRPr="007B6BD5" w14:paraId="621E6917" w14:textId="77777777" w:rsidTr="00AF2F42">
        <w:trPr>
          <w:jc w:val="center"/>
        </w:trPr>
        <w:tc>
          <w:tcPr>
            <w:tcW w:w="1175" w:type="pct"/>
            <w:shd w:val="clear" w:color="auto" w:fill="auto"/>
            <w:noWrap/>
          </w:tcPr>
          <w:p w14:paraId="7E410A6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DC_20A_n8A</w:t>
            </w:r>
          </w:p>
        </w:tc>
        <w:tc>
          <w:tcPr>
            <w:tcW w:w="1402" w:type="pct"/>
          </w:tcPr>
          <w:p w14:paraId="2038EBC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DC_20A_n8A</w:t>
            </w:r>
          </w:p>
        </w:tc>
        <w:tc>
          <w:tcPr>
            <w:tcW w:w="1209" w:type="pct"/>
            <w:shd w:val="clear" w:color="auto" w:fill="auto"/>
            <w:noWrap/>
          </w:tcPr>
          <w:p w14:paraId="42BA33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DC_20_n8</w:t>
            </w:r>
          </w:p>
        </w:tc>
        <w:tc>
          <w:tcPr>
            <w:tcW w:w="1214" w:type="pct"/>
          </w:tcPr>
          <w:p w14:paraId="7C65A2AB" w14:textId="77777777" w:rsidR="000B374A" w:rsidRPr="007B6BD5" w:rsidRDefault="000B374A" w:rsidP="008F401C">
            <w:pPr>
              <w:spacing w:after="0"/>
              <w:jc w:val="center"/>
              <w:rPr>
                <w:rFonts w:ascii="Arial" w:hAnsi="Arial"/>
                <w:sz w:val="18"/>
                <w:lang w:eastAsia="ja-JP"/>
              </w:rPr>
            </w:pPr>
          </w:p>
        </w:tc>
      </w:tr>
      <w:tr w:rsidR="000B374A" w:rsidRPr="007B6BD5" w14:paraId="4792E2BB" w14:textId="77777777" w:rsidTr="00AF2F42">
        <w:trPr>
          <w:jc w:val="center"/>
        </w:trPr>
        <w:tc>
          <w:tcPr>
            <w:tcW w:w="1175" w:type="pct"/>
            <w:shd w:val="clear" w:color="auto" w:fill="auto"/>
            <w:noWrap/>
          </w:tcPr>
          <w:p w14:paraId="43B271A5" w14:textId="4DA17E7E"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2" w:type="pct"/>
          </w:tcPr>
          <w:p w14:paraId="2FBE9C1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DC_20A_n28A</w:t>
            </w:r>
          </w:p>
        </w:tc>
        <w:tc>
          <w:tcPr>
            <w:tcW w:w="1209" w:type="pct"/>
            <w:shd w:val="clear" w:color="auto" w:fill="auto"/>
            <w:noWrap/>
          </w:tcPr>
          <w:p w14:paraId="3E75D27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491862CB" w14:textId="77777777" w:rsidR="000B374A" w:rsidRPr="007B6BD5" w:rsidRDefault="000B374A" w:rsidP="008F401C">
            <w:pPr>
              <w:spacing w:after="0"/>
              <w:jc w:val="center"/>
              <w:rPr>
                <w:rFonts w:ascii="Arial" w:hAnsi="Arial"/>
                <w:sz w:val="18"/>
                <w:lang w:eastAsia="ja-JP"/>
              </w:rPr>
            </w:pPr>
          </w:p>
        </w:tc>
      </w:tr>
      <w:tr w:rsidR="000B374A" w:rsidRPr="007B6BD5" w14:paraId="6B4214F1" w14:textId="77777777" w:rsidTr="00AF2F42">
        <w:trPr>
          <w:jc w:val="center"/>
        </w:trPr>
        <w:tc>
          <w:tcPr>
            <w:tcW w:w="1175" w:type="pct"/>
            <w:shd w:val="clear" w:color="auto" w:fill="auto"/>
            <w:noWrap/>
          </w:tcPr>
          <w:p w14:paraId="691109B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2" w:type="pct"/>
          </w:tcPr>
          <w:p w14:paraId="4DAF370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9" w:type="pct"/>
            <w:shd w:val="clear" w:color="auto" w:fill="auto"/>
            <w:noWrap/>
          </w:tcPr>
          <w:p w14:paraId="55DFF20C"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0B5587A9" w14:textId="77777777" w:rsidR="000B374A" w:rsidRPr="007B6BD5" w:rsidRDefault="000B374A" w:rsidP="008F401C">
            <w:pPr>
              <w:spacing w:after="0"/>
              <w:jc w:val="center"/>
              <w:rPr>
                <w:rFonts w:ascii="Arial" w:hAnsi="Arial"/>
                <w:sz w:val="18"/>
                <w:lang w:eastAsia="zh-TW"/>
              </w:rPr>
            </w:pPr>
          </w:p>
        </w:tc>
      </w:tr>
      <w:tr w:rsidR="000B374A" w:rsidRPr="007B6BD5" w14:paraId="0EE54BD3" w14:textId="77777777" w:rsidTr="00AF2F42">
        <w:trPr>
          <w:jc w:val="center"/>
        </w:trPr>
        <w:tc>
          <w:tcPr>
            <w:tcW w:w="1175" w:type="pct"/>
            <w:shd w:val="clear" w:color="auto" w:fill="auto"/>
            <w:noWrap/>
          </w:tcPr>
          <w:p w14:paraId="612A4461"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DC_20A_n40A</w:t>
            </w:r>
          </w:p>
        </w:tc>
        <w:tc>
          <w:tcPr>
            <w:tcW w:w="1402" w:type="pct"/>
          </w:tcPr>
          <w:p w14:paraId="2D8E2D8F"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DC_20A_n40A</w:t>
            </w:r>
          </w:p>
        </w:tc>
        <w:tc>
          <w:tcPr>
            <w:tcW w:w="1209" w:type="pct"/>
            <w:shd w:val="clear" w:color="auto" w:fill="auto"/>
            <w:noWrap/>
          </w:tcPr>
          <w:p w14:paraId="42768524" w14:textId="77777777" w:rsidR="000B374A" w:rsidRPr="007B6BD5" w:rsidRDefault="000B374A" w:rsidP="008F401C">
            <w:pPr>
              <w:spacing w:after="0"/>
              <w:jc w:val="center"/>
              <w:rPr>
                <w:rFonts w:ascii="Arial" w:hAnsi="Arial"/>
                <w:sz w:val="18"/>
                <w:lang w:eastAsia="zh-TW"/>
              </w:rPr>
            </w:pPr>
            <w:r w:rsidRPr="007B6BD5">
              <w:rPr>
                <w:rFonts w:ascii="Arial" w:hAnsi="Arial" w:cs="Arial"/>
                <w:sz w:val="18"/>
                <w:szCs w:val="18"/>
                <w:lang w:eastAsia="zh-TW"/>
              </w:rPr>
              <w:t>No</w:t>
            </w:r>
          </w:p>
        </w:tc>
        <w:tc>
          <w:tcPr>
            <w:tcW w:w="1214" w:type="pct"/>
          </w:tcPr>
          <w:p w14:paraId="57DE86C6" w14:textId="77777777" w:rsidR="000B374A" w:rsidRPr="007B6BD5" w:rsidRDefault="000B374A" w:rsidP="008F401C">
            <w:pPr>
              <w:spacing w:after="0"/>
              <w:jc w:val="center"/>
              <w:rPr>
                <w:rFonts w:ascii="Arial" w:hAnsi="Arial"/>
                <w:sz w:val="18"/>
                <w:lang w:eastAsia="zh-TW"/>
              </w:rPr>
            </w:pPr>
          </w:p>
        </w:tc>
      </w:tr>
      <w:tr w:rsidR="000B374A" w:rsidRPr="007B6BD5" w14:paraId="76B45338" w14:textId="77777777" w:rsidTr="00AF2F42">
        <w:trPr>
          <w:jc w:val="center"/>
        </w:trPr>
        <w:tc>
          <w:tcPr>
            <w:tcW w:w="1175" w:type="pct"/>
            <w:shd w:val="clear" w:color="auto" w:fill="auto"/>
            <w:noWrap/>
          </w:tcPr>
          <w:p w14:paraId="0D9A94B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2" w:type="pct"/>
          </w:tcPr>
          <w:p w14:paraId="7E486A7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9" w:type="pct"/>
            <w:shd w:val="clear" w:color="auto" w:fill="auto"/>
            <w:noWrap/>
          </w:tcPr>
          <w:p w14:paraId="3B28B789"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4" w:type="pct"/>
          </w:tcPr>
          <w:p w14:paraId="2415E30E" w14:textId="77777777" w:rsidR="000B374A" w:rsidRPr="007B6BD5" w:rsidRDefault="000B374A" w:rsidP="008F401C">
            <w:pPr>
              <w:spacing w:after="0"/>
              <w:jc w:val="center"/>
              <w:rPr>
                <w:rFonts w:ascii="Arial" w:hAnsi="Arial"/>
                <w:sz w:val="18"/>
              </w:rPr>
            </w:pPr>
          </w:p>
        </w:tc>
      </w:tr>
      <w:tr w:rsidR="000B374A" w:rsidRPr="007B6BD5" w14:paraId="2CCB9ADC" w14:textId="77777777" w:rsidTr="00AF2F42">
        <w:trPr>
          <w:jc w:val="center"/>
        </w:trPr>
        <w:tc>
          <w:tcPr>
            <w:tcW w:w="1175" w:type="pct"/>
            <w:shd w:val="clear" w:color="auto" w:fill="auto"/>
            <w:noWrap/>
          </w:tcPr>
          <w:p w14:paraId="7EE981F4"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2" w:type="pct"/>
          </w:tcPr>
          <w:p w14:paraId="5F2B5C29"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1D7B67B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22478525" w14:textId="77777777" w:rsidR="000B374A" w:rsidRPr="007B6BD5" w:rsidRDefault="000B374A" w:rsidP="008F401C">
            <w:pPr>
              <w:spacing w:after="0"/>
              <w:jc w:val="center"/>
              <w:rPr>
                <w:rFonts w:ascii="Arial" w:hAnsi="Arial"/>
                <w:sz w:val="18"/>
                <w:lang w:eastAsia="zh-TW"/>
              </w:rPr>
            </w:pPr>
          </w:p>
        </w:tc>
      </w:tr>
      <w:tr w:rsidR="000B374A" w:rsidRPr="007B6BD5" w14:paraId="1A8CEDE8" w14:textId="77777777" w:rsidTr="00AF2F42">
        <w:trPr>
          <w:jc w:val="center"/>
        </w:trPr>
        <w:tc>
          <w:tcPr>
            <w:tcW w:w="1175" w:type="pct"/>
            <w:shd w:val="clear" w:color="auto" w:fill="auto"/>
            <w:noWrap/>
          </w:tcPr>
          <w:p w14:paraId="1A00A92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DC_20A_n51A</w:t>
            </w:r>
          </w:p>
        </w:tc>
        <w:tc>
          <w:tcPr>
            <w:tcW w:w="1402" w:type="pct"/>
          </w:tcPr>
          <w:p w14:paraId="26666F6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DC_20A_n51A</w:t>
            </w:r>
          </w:p>
        </w:tc>
        <w:tc>
          <w:tcPr>
            <w:tcW w:w="1209" w:type="pct"/>
            <w:shd w:val="clear" w:color="auto" w:fill="auto"/>
            <w:noWrap/>
          </w:tcPr>
          <w:p w14:paraId="42CD60CB" w14:textId="77777777" w:rsidR="000B374A" w:rsidRPr="007B6BD5" w:rsidRDefault="000B374A" w:rsidP="008F401C">
            <w:pPr>
              <w:spacing w:after="0"/>
              <w:jc w:val="center"/>
              <w:rPr>
                <w:rFonts w:ascii="Arial" w:hAnsi="Arial"/>
                <w:sz w:val="18"/>
                <w:lang w:eastAsia="ja-JP"/>
              </w:rPr>
            </w:pPr>
            <w:r w:rsidRPr="007B6BD5">
              <w:rPr>
                <w:rFonts w:ascii="Arial" w:eastAsia="Yu Mincho" w:hAnsi="Arial"/>
                <w:sz w:val="18"/>
                <w:lang w:eastAsia="ja-JP"/>
              </w:rPr>
              <w:t>No</w:t>
            </w:r>
          </w:p>
        </w:tc>
        <w:tc>
          <w:tcPr>
            <w:tcW w:w="1214" w:type="pct"/>
          </w:tcPr>
          <w:p w14:paraId="5C072E6D" w14:textId="77777777" w:rsidR="000B374A" w:rsidRPr="007B6BD5" w:rsidRDefault="000B374A" w:rsidP="008F401C">
            <w:pPr>
              <w:spacing w:after="0"/>
              <w:jc w:val="center"/>
              <w:rPr>
                <w:rFonts w:ascii="Arial" w:eastAsia="Yu Mincho" w:hAnsi="Arial"/>
                <w:sz w:val="18"/>
                <w:lang w:eastAsia="ja-JP"/>
              </w:rPr>
            </w:pPr>
          </w:p>
        </w:tc>
      </w:tr>
      <w:tr w:rsidR="000B374A" w:rsidRPr="007B6BD5" w14:paraId="418E261F" w14:textId="77777777" w:rsidTr="00AF2F42">
        <w:trPr>
          <w:jc w:val="center"/>
        </w:trPr>
        <w:tc>
          <w:tcPr>
            <w:tcW w:w="1175" w:type="pct"/>
            <w:shd w:val="clear" w:color="auto" w:fill="auto"/>
            <w:noWrap/>
          </w:tcPr>
          <w:p w14:paraId="2B8F9CB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2" w:type="pct"/>
          </w:tcPr>
          <w:p w14:paraId="3F7D1F7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DC_20A_n77A</w:t>
            </w:r>
          </w:p>
        </w:tc>
        <w:tc>
          <w:tcPr>
            <w:tcW w:w="1209" w:type="pct"/>
            <w:shd w:val="clear" w:color="auto" w:fill="auto"/>
            <w:noWrap/>
          </w:tcPr>
          <w:p w14:paraId="3E2C9DB3"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50AABFD5" w14:textId="77777777" w:rsidR="000B374A" w:rsidRPr="007B6BD5" w:rsidRDefault="000B374A" w:rsidP="008F401C">
            <w:pPr>
              <w:spacing w:after="0"/>
              <w:jc w:val="center"/>
              <w:rPr>
                <w:rFonts w:ascii="Arial" w:eastAsia="Yu Mincho" w:hAnsi="Arial"/>
                <w:sz w:val="18"/>
                <w:lang w:eastAsia="ja-JP"/>
              </w:rPr>
            </w:pPr>
          </w:p>
        </w:tc>
      </w:tr>
      <w:tr w:rsidR="000B374A" w:rsidRPr="007B6BD5" w14:paraId="22357165" w14:textId="77777777" w:rsidTr="00AF2F42">
        <w:trPr>
          <w:jc w:val="center"/>
        </w:trPr>
        <w:tc>
          <w:tcPr>
            <w:tcW w:w="1175" w:type="pct"/>
            <w:shd w:val="clear" w:color="auto" w:fill="auto"/>
            <w:noWrap/>
          </w:tcPr>
          <w:p w14:paraId="055941A4"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4C37E3E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2" w:type="pct"/>
          </w:tcPr>
          <w:p w14:paraId="172EFF0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9" w:type="pct"/>
            <w:shd w:val="clear" w:color="auto" w:fill="auto"/>
            <w:noWrap/>
          </w:tcPr>
          <w:p w14:paraId="00FA1E17"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1660FF79" w14:textId="77777777" w:rsidR="000B374A" w:rsidRPr="007B6BD5" w:rsidRDefault="000B374A" w:rsidP="008F401C">
            <w:pPr>
              <w:spacing w:after="0"/>
              <w:jc w:val="center"/>
              <w:rPr>
                <w:rFonts w:ascii="Arial" w:eastAsia="Yu Mincho" w:hAnsi="Arial"/>
                <w:sz w:val="18"/>
                <w:lang w:eastAsia="ja-JP"/>
              </w:rPr>
            </w:pPr>
          </w:p>
        </w:tc>
      </w:tr>
      <w:tr w:rsidR="000B374A" w:rsidRPr="007B6BD5" w14:paraId="610E2889" w14:textId="77777777" w:rsidTr="00AF2F42">
        <w:trPr>
          <w:jc w:val="center"/>
        </w:trPr>
        <w:tc>
          <w:tcPr>
            <w:tcW w:w="1175" w:type="pct"/>
            <w:shd w:val="clear" w:color="auto" w:fill="auto"/>
            <w:noWrap/>
          </w:tcPr>
          <w:p w14:paraId="774BE3A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2" w:type="pct"/>
          </w:tcPr>
          <w:p w14:paraId="3569697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DC_20A_n78A</w:t>
            </w:r>
          </w:p>
        </w:tc>
        <w:tc>
          <w:tcPr>
            <w:tcW w:w="1209" w:type="pct"/>
            <w:shd w:val="clear" w:color="auto" w:fill="auto"/>
            <w:noWrap/>
          </w:tcPr>
          <w:p w14:paraId="27FF590A" w14:textId="77777777" w:rsidR="000B374A" w:rsidRPr="007B6BD5" w:rsidRDefault="000B374A" w:rsidP="008F401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0A079C91" w14:textId="77777777" w:rsidR="000B374A" w:rsidRPr="007B6BD5" w:rsidRDefault="000B374A" w:rsidP="008F401C">
            <w:pPr>
              <w:spacing w:after="0"/>
              <w:jc w:val="center"/>
              <w:rPr>
                <w:rFonts w:ascii="Arial" w:eastAsia="Yu Mincho" w:hAnsi="Arial"/>
                <w:sz w:val="18"/>
                <w:lang w:eastAsia="ja-JP"/>
              </w:rPr>
            </w:pPr>
          </w:p>
        </w:tc>
      </w:tr>
      <w:tr w:rsidR="000B374A" w:rsidRPr="007B6BD5" w14:paraId="7B1C46E8" w14:textId="77777777" w:rsidTr="00AF2F42">
        <w:trPr>
          <w:jc w:val="center"/>
        </w:trPr>
        <w:tc>
          <w:tcPr>
            <w:tcW w:w="1175" w:type="pct"/>
            <w:shd w:val="clear" w:color="auto" w:fill="auto"/>
            <w:noWrap/>
          </w:tcPr>
          <w:p w14:paraId="7736030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DC_21A_n1A</w:t>
            </w:r>
          </w:p>
        </w:tc>
        <w:tc>
          <w:tcPr>
            <w:tcW w:w="1402" w:type="pct"/>
          </w:tcPr>
          <w:p w14:paraId="6E1E4B8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DC_21A_n1A</w:t>
            </w:r>
          </w:p>
        </w:tc>
        <w:tc>
          <w:tcPr>
            <w:tcW w:w="1209" w:type="pct"/>
            <w:shd w:val="clear" w:color="auto" w:fill="auto"/>
            <w:noWrap/>
          </w:tcPr>
          <w:p w14:paraId="1B435D5F" w14:textId="77777777" w:rsidR="000B374A" w:rsidRPr="007B6BD5" w:rsidRDefault="000B374A" w:rsidP="008F401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0261C056" w14:textId="77777777" w:rsidR="000B374A" w:rsidRPr="007B6BD5" w:rsidDel="00D24888" w:rsidRDefault="000B374A" w:rsidP="008F401C">
            <w:pPr>
              <w:spacing w:after="0"/>
              <w:jc w:val="center"/>
              <w:rPr>
                <w:rFonts w:ascii="Arial" w:hAnsi="Arial"/>
                <w:sz w:val="18"/>
                <w:lang w:eastAsia="zh-CN"/>
              </w:rPr>
            </w:pPr>
          </w:p>
        </w:tc>
      </w:tr>
      <w:tr w:rsidR="000B374A" w:rsidRPr="007B6BD5" w14:paraId="17926657" w14:textId="77777777" w:rsidTr="00AF2F42">
        <w:trPr>
          <w:jc w:val="center"/>
        </w:trPr>
        <w:tc>
          <w:tcPr>
            <w:tcW w:w="1175" w:type="pct"/>
            <w:shd w:val="clear" w:color="auto" w:fill="auto"/>
            <w:noWrap/>
            <w:vAlign w:val="center"/>
          </w:tcPr>
          <w:p w14:paraId="06D91DC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2" w:type="pct"/>
            <w:vAlign w:val="center"/>
          </w:tcPr>
          <w:p w14:paraId="52594B6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DC_21A_n28A</w:t>
            </w:r>
          </w:p>
        </w:tc>
        <w:tc>
          <w:tcPr>
            <w:tcW w:w="1209" w:type="pct"/>
            <w:shd w:val="clear" w:color="auto" w:fill="auto"/>
            <w:noWrap/>
            <w:vAlign w:val="center"/>
          </w:tcPr>
          <w:p w14:paraId="46AF0AB5"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4" w:type="pct"/>
          </w:tcPr>
          <w:p w14:paraId="443A9C7E" w14:textId="77777777" w:rsidR="000B374A" w:rsidRPr="007B6BD5" w:rsidRDefault="000B374A" w:rsidP="008F401C">
            <w:pPr>
              <w:spacing w:after="0"/>
              <w:jc w:val="center"/>
              <w:rPr>
                <w:rFonts w:ascii="Arial" w:hAnsi="Arial"/>
                <w:sz w:val="18"/>
                <w:lang w:eastAsia="fi-FI"/>
              </w:rPr>
            </w:pPr>
          </w:p>
        </w:tc>
      </w:tr>
      <w:tr w:rsidR="000B374A" w:rsidRPr="007B6BD5" w14:paraId="1FC55DD8" w14:textId="77777777" w:rsidTr="00AF2F42">
        <w:trPr>
          <w:jc w:val="center"/>
        </w:trPr>
        <w:tc>
          <w:tcPr>
            <w:tcW w:w="1175" w:type="pct"/>
            <w:shd w:val="clear" w:color="auto" w:fill="auto"/>
            <w:noWrap/>
          </w:tcPr>
          <w:p w14:paraId="666CE5E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ABCC800"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2" w:type="pct"/>
          </w:tcPr>
          <w:p w14:paraId="3751963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DC_21A_n77A</w:t>
            </w:r>
          </w:p>
        </w:tc>
        <w:tc>
          <w:tcPr>
            <w:tcW w:w="1209" w:type="pct"/>
            <w:shd w:val="clear" w:color="auto" w:fill="auto"/>
            <w:noWrap/>
          </w:tcPr>
          <w:p w14:paraId="4FFCC3A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2EEB9BD1" w14:textId="77777777" w:rsidR="000B374A" w:rsidRPr="007B6BD5" w:rsidRDefault="000B374A" w:rsidP="008F401C">
            <w:pPr>
              <w:spacing w:after="0"/>
              <w:jc w:val="center"/>
              <w:rPr>
                <w:rFonts w:ascii="Arial" w:hAnsi="Arial"/>
                <w:sz w:val="18"/>
                <w:lang w:eastAsia="fi-FI"/>
              </w:rPr>
            </w:pPr>
          </w:p>
        </w:tc>
      </w:tr>
      <w:tr w:rsidR="000B374A" w:rsidRPr="007B6BD5" w14:paraId="46A41476" w14:textId="77777777" w:rsidTr="00AF2F42">
        <w:trPr>
          <w:jc w:val="center"/>
        </w:trPr>
        <w:tc>
          <w:tcPr>
            <w:tcW w:w="1175" w:type="pct"/>
            <w:shd w:val="clear" w:color="auto" w:fill="auto"/>
            <w:noWrap/>
          </w:tcPr>
          <w:p w14:paraId="71ADF4C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2" w:type="pct"/>
          </w:tcPr>
          <w:p w14:paraId="3994FAF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9" w:type="pct"/>
            <w:shd w:val="clear" w:color="auto" w:fill="auto"/>
            <w:noWrap/>
          </w:tcPr>
          <w:p w14:paraId="236CD33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20F08827" w14:textId="77777777" w:rsidR="000B374A" w:rsidRPr="007B6BD5" w:rsidRDefault="000B374A" w:rsidP="008F401C">
            <w:pPr>
              <w:spacing w:after="0"/>
              <w:jc w:val="center"/>
              <w:rPr>
                <w:rFonts w:ascii="Arial" w:hAnsi="Arial"/>
                <w:sz w:val="18"/>
                <w:lang w:eastAsia="fi-FI"/>
              </w:rPr>
            </w:pPr>
          </w:p>
        </w:tc>
      </w:tr>
      <w:tr w:rsidR="000B374A" w:rsidRPr="007B6BD5" w14:paraId="6E0886E1" w14:textId="77777777" w:rsidTr="00AF2F42">
        <w:trPr>
          <w:jc w:val="center"/>
        </w:trPr>
        <w:tc>
          <w:tcPr>
            <w:tcW w:w="1175" w:type="pct"/>
            <w:shd w:val="clear" w:color="auto" w:fill="auto"/>
            <w:noWrap/>
          </w:tcPr>
          <w:p w14:paraId="1FB1D9F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0503D68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2" w:type="pct"/>
          </w:tcPr>
          <w:p w14:paraId="7F4A1EA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DC_21A_n78A</w:t>
            </w:r>
          </w:p>
        </w:tc>
        <w:tc>
          <w:tcPr>
            <w:tcW w:w="1209" w:type="pct"/>
            <w:shd w:val="clear" w:color="auto" w:fill="auto"/>
            <w:noWrap/>
          </w:tcPr>
          <w:p w14:paraId="598617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082E29D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2939AA85" w14:textId="77777777" w:rsidTr="00AF2F42">
        <w:trPr>
          <w:jc w:val="center"/>
        </w:trPr>
        <w:tc>
          <w:tcPr>
            <w:tcW w:w="1175" w:type="pct"/>
            <w:shd w:val="clear" w:color="auto" w:fill="auto"/>
            <w:noWrap/>
          </w:tcPr>
          <w:p w14:paraId="582B5B2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2" w:type="pct"/>
          </w:tcPr>
          <w:p w14:paraId="1254B2E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9" w:type="pct"/>
            <w:shd w:val="clear" w:color="auto" w:fill="auto"/>
            <w:noWrap/>
          </w:tcPr>
          <w:p w14:paraId="5660D3B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BA6CE00"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No</w:t>
            </w:r>
          </w:p>
        </w:tc>
      </w:tr>
      <w:tr w:rsidR="000B374A" w:rsidRPr="007B6BD5" w14:paraId="1D459947" w14:textId="77777777" w:rsidTr="00AF2F42">
        <w:trPr>
          <w:jc w:val="center"/>
        </w:trPr>
        <w:tc>
          <w:tcPr>
            <w:tcW w:w="1175" w:type="pct"/>
            <w:shd w:val="clear" w:color="auto" w:fill="auto"/>
            <w:noWrap/>
          </w:tcPr>
          <w:p w14:paraId="244F85F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9D2F97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2" w:type="pct"/>
          </w:tcPr>
          <w:p w14:paraId="4DB8646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DC_21A_n79A</w:t>
            </w:r>
          </w:p>
        </w:tc>
        <w:tc>
          <w:tcPr>
            <w:tcW w:w="1209" w:type="pct"/>
            <w:shd w:val="clear" w:color="auto" w:fill="auto"/>
            <w:noWrap/>
          </w:tcPr>
          <w:p w14:paraId="35F0A3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BAB14B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5B300382" w14:textId="77777777" w:rsidTr="00AF2F42">
        <w:trPr>
          <w:jc w:val="center"/>
        </w:trPr>
        <w:tc>
          <w:tcPr>
            <w:tcW w:w="1175" w:type="pct"/>
            <w:shd w:val="clear" w:color="auto" w:fill="auto"/>
            <w:noWrap/>
          </w:tcPr>
          <w:p w14:paraId="1215FDA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DC_25A_n41A</w:t>
            </w:r>
          </w:p>
        </w:tc>
        <w:tc>
          <w:tcPr>
            <w:tcW w:w="1402" w:type="pct"/>
          </w:tcPr>
          <w:p w14:paraId="70B0C6B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DC_25A_n41A</w:t>
            </w:r>
          </w:p>
        </w:tc>
        <w:tc>
          <w:tcPr>
            <w:tcW w:w="1209" w:type="pct"/>
            <w:shd w:val="clear" w:color="auto" w:fill="auto"/>
            <w:noWrap/>
          </w:tcPr>
          <w:p w14:paraId="48C4F6A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47387010" w14:textId="77777777" w:rsidR="000B374A" w:rsidRPr="007B6BD5" w:rsidRDefault="000B374A" w:rsidP="008F401C">
            <w:pPr>
              <w:spacing w:after="0"/>
              <w:jc w:val="center"/>
              <w:rPr>
                <w:rFonts w:ascii="Arial" w:hAnsi="Arial"/>
                <w:sz w:val="18"/>
                <w:lang w:eastAsia="fi-FI"/>
              </w:rPr>
            </w:pPr>
          </w:p>
        </w:tc>
      </w:tr>
      <w:tr w:rsidR="000B374A" w:rsidRPr="007B6BD5" w14:paraId="3918B8D1" w14:textId="77777777" w:rsidTr="00AF2F42">
        <w:trPr>
          <w:jc w:val="center"/>
        </w:trPr>
        <w:tc>
          <w:tcPr>
            <w:tcW w:w="1175" w:type="pct"/>
            <w:shd w:val="clear" w:color="auto" w:fill="auto"/>
            <w:noWrap/>
          </w:tcPr>
          <w:p w14:paraId="5C03691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2" w:type="pct"/>
          </w:tcPr>
          <w:p w14:paraId="09E29F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9" w:type="pct"/>
            <w:shd w:val="clear" w:color="auto" w:fill="auto"/>
            <w:noWrap/>
          </w:tcPr>
          <w:p w14:paraId="55FB679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28C217D3" w14:textId="77777777" w:rsidR="000B374A" w:rsidRPr="007B6BD5" w:rsidRDefault="000B374A" w:rsidP="008F401C">
            <w:pPr>
              <w:spacing w:after="0"/>
              <w:jc w:val="center"/>
              <w:rPr>
                <w:rFonts w:ascii="Arial" w:hAnsi="Arial"/>
                <w:sz w:val="18"/>
                <w:lang w:eastAsia="zh-TW"/>
              </w:rPr>
            </w:pPr>
          </w:p>
        </w:tc>
      </w:tr>
      <w:tr w:rsidR="000B374A" w:rsidRPr="007B6BD5" w14:paraId="04173E0A" w14:textId="77777777" w:rsidTr="00AF2F42">
        <w:trPr>
          <w:jc w:val="center"/>
        </w:trPr>
        <w:tc>
          <w:tcPr>
            <w:tcW w:w="1175" w:type="pct"/>
            <w:shd w:val="clear" w:color="auto" w:fill="auto"/>
            <w:noWrap/>
            <w:vAlign w:val="center"/>
          </w:tcPr>
          <w:p w14:paraId="0477087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DC_25A_n77A</w:t>
            </w:r>
          </w:p>
        </w:tc>
        <w:tc>
          <w:tcPr>
            <w:tcW w:w="1402" w:type="pct"/>
            <w:vAlign w:val="center"/>
          </w:tcPr>
          <w:p w14:paraId="658D5FB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DC_25A_n77A</w:t>
            </w:r>
          </w:p>
        </w:tc>
        <w:tc>
          <w:tcPr>
            <w:tcW w:w="1209" w:type="pct"/>
            <w:shd w:val="clear" w:color="auto" w:fill="auto"/>
            <w:noWrap/>
          </w:tcPr>
          <w:p w14:paraId="7B9E44DF"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DC_25_n77</w:t>
            </w:r>
          </w:p>
        </w:tc>
        <w:tc>
          <w:tcPr>
            <w:tcW w:w="1214" w:type="pct"/>
          </w:tcPr>
          <w:p w14:paraId="01C52B35" w14:textId="77777777" w:rsidR="000B374A" w:rsidRPr="007B6BD5" w:rsidRDefault="000B374A" w:rsidP="008F401C">
            <w:pPr>
              <w:spacing w:after="0"/>
              <w:jc w:val="center"/>
              <w:rPr>
                <w:rFonts w:ascii="Arial" w:hAnsi="Arial"/>
                <w:sz w:val="18"/>
                <w:lang w:eastAsia="zh-TW"/>
              </w:rPr>
            </w:pPr>
          </w:p>
        </w:tc>
      </w:tr>
      <w:tr w:rsidR="000B374A" w:rsidRPr="007B6BD5" w14:paraId="667C2071" w14:textId="77777777" w:rsidTr="00AF2F42">
        <w:trPr>
          <w:jc w:val="center"/>
        </w:trPr>
        <w:tc>
          <w:tcPr>
            <w:tcW w:w="1175" w:type="pct"/>
            <w:shd w:val="clear" w:color="auto" w:fill="auto"/>
            <w:noWrap/>
            <w:vAlign w:val="center"/>
          </w:tcPr>
          <w:p w14:paraId="0AB3B87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DC_25A-25A_n77A</w:t>
            </w:r>
          </w:p>
        </w:tc>
        <w:tc>
          <w:tcPr>
            <w:tcW w:w="1402" w:type="pct"/>
            <w:vAlign w:val="center"/>
          </w:tcPr>
          <w:p w14:paraId="2BB7710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DC_25A_n77A</w:t>
            </w:r>
          </w:p>
        </w:tc>
        <w:tc>
          <w:tcPr>
            <w:tcW w:w="1209" w:type="pct"/>
            <w:shd w:val="clear" w:color="auto" w:fill="auto"/>
            <w:noWrap/>
          </w:tcPr>
          <w:p w14:paraId="3776F328"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DC_25_n77</w:t>
            </w:r>
          </w:p>
        </w:tc>
        <w:tc>
          <w:tcPr>
            <w:tcW w:w="1214" w:type="pct"/>
          </w:tcPr>
          <w:p w14:paraId="695B1687" w14:textId="77777777" w:rsidR="000B374A" w:rsidRPr="007B6BD5" w:rsidRDefault="000B374A" w:rsidP="008F401C">
            <w:pPr>
              <w:spacing w:after="0"/>
              <w:jc w:val="center"/>
              <w:rPr>
                <w:rFonts w:ascii="Arial" w:hAnsi="Arial"/>
                <w:sz w:val="18"/>
                <w:lang w:eastAsia="zh-TW"/>
              </w:rPr>
            </w:pPr>
          </w:p>
        </w:tc>
      </w:tr>
      <w:tr w:rsidR="000B374A" w:rsidRPr="007B6BD5" w14:paraId="4400B64C" w14:textId="77777777" w:rsidTr="00AF2F42">
        <w:trPr>
          <w:jc w:val="center"/>
        </w:trPr>
        <w:tc>
          <w:tcPr>
            <w:tcW w:w="1175" w:type="pct"/>
            <w:shd w:val="clear" w:color="auto" w:fill="auto"/>
            <w:noWrap/>
            <w:vAlign w:val="center"/>
          </w:tcPr>
          <w:p w14:paraId="42F5825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DC_25A_n78A</w:t>
            </w:r>
          </w:p>
        </w:tc>
        <w:tc>
          <w:tcPr>
            <w:tcW w:w="1402" w:type="pct"/>
            <w:vAlign w:val="center"/>
          </w:tcPr>
          <w:p w14:paraId="5F97188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DC_25A_n78A</w:t>
            </w:r>
          </w:p>
        </w:tc>
        <w:tc>
          <w:tcPr>
            <w:tcW w:w="1209" w:type="pct"/>
            <w:shd w:val="clear" w:color="auto" w:fill="auto"/>
            <w:noWrap/>
          </w:tcPr>
          <w:p w14:paraId="4294DEB7"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DC_25_n78</w:t>
            </w:r>
          </w:p>
        </w:tc>
        <w:tc>
          <w:tcPr>
            <w:tcW w:w="1214" w:type="pct"/>
          </w:tcPr>
          <w:p w14:paraId="6430ECFE" w14:textId="77777777" w:rsidR="000B374A" w:rsidRPr="007B6BD5" w:rsidRDefault="000B374A" w:rsidP="008F401C">
            <w:pPr>
              <w:spacing w:after="0"/>
              <w:jc w:val="center"/>
              <w:rPr>
                <w:rFonts w:ascii="Arial" w:hAnsi="Arial"/>
                <w:sz w:val="18"/>
                <w:lang w:eastAsia="zh-TW"/>
              </w:rPr>
            </w:pPr>
          </w:p>
        </w:tc>
      </w:tr>
      <w:tr w:rsidR="000B374A" w:rsidRPr="007B6BD5" w14:paraId="26F17DA5" w14:textId="77777777" w:rsidTr="00AF2F42">
        <w:trPr>
          <w:jc w:val="center"/>
        </w:trPr>
        <w:tc>
          <w:tcPr>
            <w:tcW w:w="1175" w:type="pct"/>
            <w:shd w:val="clear" w:color="auto" w:fill="auto"/>
            <w:noWrap/>
            <w:vAlign w:val="center"/>
          </w:tcPr>
          <w:p w14:paraId="6A5E5C4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DC_25A-25A_n78A</w:t>
            </w:r>
          </w:p>
        </w:tc>
        <w:tc>
          <w:tcPr>
            <w:tcW w:w="1402" w:type="pct"/>
            <w:vAlign w:val="center"/>
          </w:tcPr>
          <w:p w14:paraId="4106BB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DC_25A_n78A</w:t>
            </w:r>
          </w:p>
        </w:tc>
        <w:tc>
          <w:tcPr>
            <w:tcW w:w="1209" w:type="pct"/>
            <w:shd w:val="clear" w:color="auto" w:fill="auto"/>
            <w:noWrap/>
          </w:tcPr>
          <w:p w14:paraId="3A41CDF7"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DC_25_n78</w:t>
            </w:r>
          </w:p>
        </w:tc>
        <w:tc>
          <w:tcPr>
            <w:tcW w:w="1214" w:type="pct"/>
          </w:tcPr>
          <w:p w14:paraId="09874F15" w14:textId="77777777" w:rsidR="000B374A" w:rsidRPr="007B6BD5" w:rsidRDefault="000B374A" w:rsidP="008F401C">
            <w:pPr>
              <w:spacing w:after="0"/>
              <w:jc w:val="center"/>
              <w:rPr>
                <w:rFonts w:ascii="Arial" w:hAnsi="Arial"/>
                <w:sz w:val="18"/>
                <w:lang w:eastAsia="zh-TW"/>
              </w:rPr>
            </w:pPr>
          </w:p>
        </w:tc>
      </w:tr>
      <w:tr w:rsidR="000B374A" w:rsidRPr="007B6BD5" w14:paraId="4E200D0F" w14:textId="77777777" w:rsidTr="00AF2F42">
        <w:trPr>
          <w:jc w:val="center"/>
        </w:trPr>
        <w:tc>
          <w:tcPr>
            <w:tcW w:w="1175" w:type="pct"/>
            <w:shd w:val="clear" w:color="auto" w:fill="auto"/>
            <w:noWrap/>
          </w:tcPr>
          <w:p w14:paraId="196DF27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2" w:type="pct"/>
          </w:tcPr>
          <w:p w14:paraId="29FAA82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9" w:type="pct"/>
            <w:shd w:val="clear" w:color="auto" w:fill="auto"/>
            <w:noWrap/>
          </w:tcPr>
          <w:p w14:paraId="101298F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34842F87" w14:textId="77777777" w:rsidR="000B374A" w:rsidRPr="007B6BD5" w:rsidRDefault="000B374A" w:rsidP="008F401C">
            <w:pPr>
              <w:spacing w:after="0"/>
              <w:jc w:val="center"/>
              <w:rPr>
                <w:rFonts w:ascii="Arial" w:hAnsi="Arial"/>
                <w:sz w:val="18"/>
                <w:lang w:eastAsia="zh-TW"/>
              </w:rPr>
            </w:pPr>
          </w:p>
        </w:tc>
      </w:tr>
      <w:tr w:rsidR="000B374A" w:rsidRPr="007B6BD5" w14:paraId="0D0548BB" w14:textId="77777777" w:rsidTr="00AF2F42">
        <w:trPr>
          <w:jc w:val="center"/>
        </w:trPr>
        <w:tc>
          <w:tcPr>
            <w:tcW w:w="1175" w:type="pct"/>
            <w:shd w:val="clear" w:color="auto" w:fill="auto"/>
            <w:noWrap/>
          </w:tcPr>
          <w:p w14:paraId="3EA1C91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DC_26A_n41A</w:t>
            </w:r>
          </w:p>
        </w:tc>
        <w:tc>
          <w:tcPr>
            <w:tcW w:w="1402" w:type="pct"/>
          </w:tcPr>
          <w:p w14:paraId="5FABA27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DC_26A_n41A</w:t>
            </w:r>
          </w:p>
        </w:tc>
        <w:tc>
          <w:tcPr>
            <w:tcW w:w="1209" w:type="pct"/>
            <w:shd w:val="clear" w:color="auto" w:fill="auto"/>
            <w:noWrap/>
          </w:tcPr>
          <w:p w14:paraId="56846A6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30F39E1B" w14:textId="77777777" w:rsidR="000B374A" w:rsidRPr="007B6BD5" w:rsidRDefault="000B374A" w:rsidP="008F401C">
            <w:pPr>
              <w:spacing w:after="0"/>
              <w:jc w:val="center"/>
              <w:rPr>
                <w:rFonts w:ascii="Arial" w:hAnsi="Arial"/>
                <w:sz w:val="18"/>
                <w:lang w:eastAsia="fi-FI"/>
              </w:rPr>
            </w:pPr>
          </w:p>
        </w:tc>
      </w:tr>
      <w:tr w:rsidR="000B374A" w:rsidRPr="007B6BD5" w14:paraId="5810B455" w14:textId="77777777" w:rsidTr="00AF2F42">
        <w:trPr>
          <w:jc w:val="center"/>
        </w:trPr>
        <w:tc>
          <w:tcPr>
            <w:tcW w:w="1175" w:type="pct"/>
            <w:shd w:val="clear" w:color="auto" w:fill="auto"/>
            <w:noWrap/>
          </w:tcPr>
          <w:p w14:paraId="1EC3D6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2" w:type="pct"/>
          </w:tcPr>
          <w:p w14:paraId="59F65E7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DC_26A_n77A</w:t>
            </w:r>
          </w:p>
        </w:tc>
        <w:tc>
          <w:tcPr>
            <w:tcW w:w="1209" w:type="pct"/>
            <w:shd w:val="clear" w:color="auto" w:fill="auto"/>
            <w:noWrap/>
          </w:tcPr>
          <w:p w14:paraId="5B932DE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38560BD5" w14:textId="77777777" w:rsidR="000B374A" w:rsidRPr="007B6BD5" w:rsidRDefault="000B374A" w:rsidP="008F401C">
            <w:pPr>
              <w:spacing w:after="0"/>
              <w:jc w:val="center"/>
              <w:rPr>
                <w:rFonts w:ascii="Arial" w:hAnsi="Arial"/>
                <w:sz w:val="18"/>
                <w:lang w:eastAsia="ja-JP"/>
              </w:rPr>
            </w:pPr>
          </w:p>
        </w:tc>
      </w:tr>
      <w:tr w:rsidR="000B374A" w:rsidRPr="007B6BD5" w14:paraId="565B54AF" w14:textId="77777777" w:rsidTr="00AF2F42">
        <w:trPr>
          <w:jc w:val="center"/>
        </w:trPr>
        <w:tc>
          <w:tcPr>
            <w:tcW w:w="1175" w:type="pct"/>
            <w:shd w:val="clear" w:color="auto" w:fill="auto"/>
            <w:noWrap/>
          </w:tcPr>
          <w:p w14:paraId="13E3057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2" w:type="pct"/>
          </w:tcPr>
          <w:p w14:paraId="075444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DC_26A_n78A</w:t>
            </w:r>
          </w:p>
        </w:tc>
        <w:tc>
          <w:tcPr>
            <w:tcW w:w="1209" w:type="pct"/>
            <w:shd w:val="clear" w:color="auto" w:fill="auto"/>
            <w:noWrap/>
          </w:tcPr>
          <w:p w14:paraId="46C265B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2AC4AE31" w14:textId="77777777" w:rsidR="000B374A" w:rsidRPr="007B6BD5" w:rsidRDefault="000B374A" w:rsidP="008F401C">
            <w:pPr>
              <w:spacing w:after="0"/>
              <w:jc w:val="center"/>
              <w:rPr>
                <w:rFonts w:ascii="Arial" w:hAnsi="Arial"/>
                <w:sz w:val="18"/>
                <w:lang w:eastAsia="ja-JP"/>
              </w:rPr>
            </w:pPr>
          </w:p>
        </w:tc>
      </w:tr>
      <w:tr w:rsidR="000B374A" w:rsidRPr="007B6BD5" w14:paraId="787F3880" w14:textId="77777777" w:rsidTr="00AF2F42">
        <w:trPr>
          <w:jc w:val="center"/>
        </w:trPr>
        <w:tc>
          <w:tcPr>
            <w:tcW w:w="1175" w:type="pct"/>
            <w:shd w:val="clear" w:color="auto" w:fill="auto"/>
            <w:noWrap/>
          </w:tcPr>
          <w:p w14:paraId="08CC90F9"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DC_26A_n78(2A)</w:t>
            </w:r>
          </w:p>
        </w:tc>
        <w:tc>
          <w:tcPr>
            <w:tcW w:w="1402" w:type="pct"/>
          </w:tcPr>
          <w:p w14:paraId="2AE25A4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DC_26A_n78A</w:t>
            </w:r>
          </w:p>
        </w:tc>
        <w:tc>
          <w:tcPr>
            <w:tcW w:w="1209" w:type="pct"/>
            <w:shd w:val="clear" w:color="auto" w:fill="auto"/>
            <w:noWrap/>
          </w:tcPr>
          <w:p w14:paraId="48AF1E81"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01320F3D" w14:textId="77777777" w:rsidR="000B374A" w:rsidRPr="007B6BD5" w:rsidRDefault="000B374A" w:rsidP="008F401C">
            <w:pPr>
              <w:spacing w:after="0"/>
              <w:jc w:val="center"/>
              <w:rPr>
                <w:rFonts w:ascii="Arial" w:hAnsi="Arial"/>
                <w:sz w:val="18"/>
                <w:lang w:eastAsia="ja-JP"/>
              </w:rPr>
            </w:pPr>
          </w:p>
        </w:tc>
      </w:tr>
      <w:tr w:rsidR="000B374A" w:rsidRPr="007B6BD5" w14:paraId="0F0AC1C7" w14:textId="77777777" w:rsidTr="00AF2F42">
        <w:trPr>
          <w:jc w:val="center"/>
        </w:trPr>
        <w:tc>
          <w:tcPr>
            <w:tcW w:w="1175" w:type="pct"/>
            <w:shd w:val="clear" w:color="auto" w:fill="auto"/>
            <w:noWrap/>
          </w:tcPr>
          <w:p w14:paraId="43A780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2" w:type="pct"/>
          </w:tcPr>
          <w:p w14:paraId="0BED6FD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DC_26A_n79A</w:t>
            </w:r>
          </w:p>
        </w:tc>
        <w:tc>
          <w:tcPr>
            <w:tcW w:w="1209" w:type="pct"/>
            <w:shd w:val="clear" w:color="auto" w:fill="auto"/>
            <w:noWrap/>
          </w:tcPr>
          <w:p w14:paraId="2EE8E3C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3777EEA3" w14:textId="77777777" w:rsidR="000B374A" w:rsidRPr="007B6BD5" w:rsidRDefault="000B374A" w:rsidP="008F401C">
            <w:pPr>
              <w:spacing w:after="0"/>
              <w:jc w:val="center"/>
              <w:rPr>
                <w:rFonts w:ascii="Arial" w:hAnsi="Arial"/>
                <w:sz w:val="18"/>
                <w:lang w:eastAsia="ja-JP"/>
              </w:rPr>
            </w:pPr>
          </w:p>
        </w:tc>
      </w:tr>
      <w:tr w:rsidR="000B374A" w:rsidRPr="007B6BD5" w14:paraId="0BD1BA13" w14:textId="77777777" w:rsidTr="00AF2F42">
        <w:trPr>
          <w:jc w:val="center"/>
        </w:trPr>
        <w:tc>
          <w:tcPr>
            <w:tcW w:w="1175" w:type="pct"/>
            <w:shd w:val="clear" w:color="auto" w:fill="auto"/>
            <w:noWrap/>
          </w:tcPr>
          <w:p w14:paraId="2AB8AB9D" w14:textId="77777777" w:rsidR="000B374A" w:rsidRPr="007B6BD5" w:rsidRDefault="000B374A" w:rsidP="008F401C">
            <w:pPr>
              <w:spacing w:after="0"/>
              <w:jc w:val="center"/>
              <w:rPr>
                <w:rFonts w:ascii="Arial" w:hAnsi="Arial"/>
                <w:sz w:val="18"/>
                <w:lang w:eastAsia="ja-JP"/>
              </w:rPr>
            </w:pPr>
            <w:r w:rsidRPr="007B6BD5">
              <w:rPr>
                <w:rFonts w:ascii="Arial" w:hAnsi="Arial"/>
                <w:sz w:val="18"/>
              </w:rPr>
              <w:t>DC_28A_n1A</w:t>
            </w:r>
          </w:p>
        </w:tc>
        <w:tc>
          <w:tcPr>
            <w:tcW w:w="1402" w:type="pct"/>
          </w:tcPr>
          <w:p w14:paraId="099C61FB" w14:textId="77777777" w:rsidR="000B374A" w:rsidRPr="007B6BD5" w:rsidRDefault="000B374A" w:rsidP="008F401C">
            <w:pPr>
              <w:spacing w:after="0"/>
              <w:jc w:val="center"/>
              <w:rPr>
                <w:rFonts w:ascii="Arial" w:hAnsi="Arial"/>
                <w:sz w:val="18"/>
                <w:lang w:eastAsia="ja-JP"/>
              </w:rPr>
            </w:pPr>
            <w:r w:rsidRPr="007B6BD5">
              <w:rPr>
                <w:rFonts w:ascii="Arial" w:hAnsi="Arial"/>
                <w:sz w:val="18"/>
              </w:rPr>
              <w:t>DC_28A_n1A</w:t>
            </w:r>
          </w:p>
        </w:tc>
        <w:tc>
          <w:tcPr>
            <w:tcW w:w="1209" w:type="pct"/>
            <w:shd w:val="clear" w:color="auto" w:fill="auto"/>
            <w:noWrap/>
          </w:tcPr>
          <w:p w14:paraId="4F6799A6" w14:textId="77777777" w:rsidR="000B374A" w:rsidRPr="007B6BD5" w:rsidRDefault="000B374A" w:rsidP="008F401C">
            <w:pPr>
              <w:spacing w:after="0"/>
              <w:jc w:val="center"/>
              <w:rPr>
                <w:rFonts w:ascii="Arial" w:hAnsi="Arial"/>
                <w:sz w:val="18"/>
                <w:lang w:eastAsia="ja-JP"/>
              </w:rPr>
            </w:pPr>
            <w:r w:rsidRPr="007B6BD5">
              <w:rPr>
                <w:rFonts w:ascii="Arial" w:hAnsi="Arial"/>
                <w:sz w:val="18"/>
              </w:rPr>
              <w:t>No</w:t>
            </w:r>
          </w:p>
        </w:tc>
        <w:tc>
          <w:tcPr>
            <w:tcW w:w="1214" w:type="pct"/>
          </w:tcPr>
          <w:p w14:paraId="547E4960" w14:textId="77777777" w:rsidR="000B374A" w:rsidRPr="007B6BD5" w:rsidDel="00D24888" w:rsidRDefault="000B374A" w:rsidP="008F401C">
            <w:pPr>
              <w:spacing w:after="0"/>
              <w:jc w:val="center"/>
              <w:rPr>
                <w:rFonts w:ascii="Arial" w:hAnsi="Arial"/>
                <w:sz w:val="18"/>
                <w:lang w:eastAsia="zh-CN"/>
              </w:rPr>
            </w:pPr>
          </w:p>
        </w:tc>
      </w:tr>
      <w:tr w:rsidR="000B374A" w:rsidRPr="007B6BD5" w14:paraId="217206F8" w14:textId="77777777" w:rsidTr="00AF2F42">
        <w:trPr>
          <w:jc w:val="center"/>
        </w:trPr>
        <w:tc>
          <w:tcPr>
            <w:tcW w:w="1175" w:type="pct"/>
            <w:shd w:val="clear" w:color="auto" w:fill="auto"/>
            <w:noWrap/>
          </w:tcPr>
          <w:p w14:paraId="07DC2859"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DC_28A_n2A</w:t>
            </w:r>
          </w:p>
        </w:tc>
        <w:tc>
          <w:tcPr>
            <w:tcW w:w="1402" w:type="pct"/>
          </w:tcPr>
          <w:p w14:paraId="24048FB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DC_28A_n2A</w:t>
            </w:r>
          </w:p>
        </w:tc>
        <w:tc>
          <w:tcPr>
            <w:tcW w:w="1209" w:type="pct"/>
            <w:shd w:val="clear" w:color="auto" w:fill="auto"/>
            <w:noWrap/>
          </w:tcPr>
          <w:p w14:paraId="5E0A077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No</w:t>
            </w:r>
          </w:p>
        </w:tc>
        <w:tc>
          <w:tcPr>
            <w:tcW w:w="1214" w:type="pct"/>
          </w:tcPr>
          <w:p w14:paraId="41CE4676" w14:textId="77777777" w:rsidR="000B374A" w:rsidRPr="007B6BD5" w:rsidDel="00D24888" w:rsidRDefault="000B374A" w:rsidP="008F401C">
            <w:pPr>
              <w:spacing w:after="0"/>
              <w:jc w:val="center"/>
              <w:rPr>
                <w:rFonts w:ascii="Arial" w:hAnsi="Arial"/>
                <w:sz w:val="18"/>
                <w:lang w:eastAsia="zh-CN"/>
              </w:rPr>
            </w:pPr>
          </w:p>
        </w:tc>
      </w:tr>
      <w:tr w:rsidR="000B374A" w:rsidRPr="007B6BD5" w14:paraId="07BEFD46" w14:textId="77777777" w:rsidTr="00AF2F42">
        <w:trPr>
          <w:jc w:val="center"/>
        </w:trPr>
        <w:tc>
          <w:tcPr>
            <w:tcW w:w="1175" w:type="pct"/>
            <w:shd w:val="clear" w:color="auto" w:fill="auto"/>
            <w:noWrap/>
          </w:tcPr>
          <w:p w14:paraId="2E82135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DC_28A_n3A</w:t>
            </w:r>
          </w:p>
        </w:tc>
        <w:tc>
          <w:tcPr>
            <w:tcW w:w="1402" w:type="pct"/>
          </w:tcPr>
          <w:p w14:paraId="4F2DA44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DC_28A_n3A</w:t>
            </w:r>
          </w:p>
        </w:tc>
        <w:tc>
          <w:tcPr>
            <w:tcW w:w="1209" w:type="pct"/>
            <w:shd w:val="clear" w:color="auto" w:fill="auto"/>
            <w:noWrap/>
          </w:tcPr>
          <w:p w14:paraId="2503712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10181A8B" w14:textId="77777777" w:rsidR="000B374A" w:rsidRPr="007B6BD5" w:rsidRDefault="000B374A" w:rsidP="008F401C">
            <w:pPr>
              <w:spacing w:after="0"/>
              <w:jc w:val="center"/>
              <w:rPr>
                <w:rFonts w:ascii="Arial" w:hAnsi="Arial"/>
                <w:sz w:val="18"/>
                <w:lang w:eastAsia="zh-TW"/>
              </w:rPr>
            </w:pPr>
          </w:p>
        </w:tc>
      </w:tr>
      <w:tr w:rsidR="000B374A" w:rsidRPr="007B6BD5" w14:paraId="5A8DBC7B"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noWrap/>
          </w:tcPr>
          <w:p w14:paraId="45071170" w14:textId="77777777" w:rsidR="000B374A" w:rsidRPr="007B6BD5" w:rsidRDefault="000B374A" w:rsidP="008F401C">
            <w:pPr>
              <w:pStyle w:val="TAC"/>
              <w:keepNext w:val="0"/>
              <w:keepLines w:val="0"/>
              <w:rPr>
                <w:lang w:eastAsia="ja-JP"/>
              </w:rPr>
            </w:pPr>
            <w:r w:rsidRPr="007B6BD5">
              <w:rPr>
                <w:lang w:eastAsia="fi-FI"/>
              </w:rPr>
              <w:t>DC_28</w:t>
            </w:r>
            <w:r w:rsidRPr="007B6BD5">
              <w:rPr>
                <w:lang w:eastAsia="zh-CN"/>
              </w:rPr>
              <w:t>A_n5A</w:t>
            </w:r>
          </w:p>
        </w:tc>
        <w:tc>
          <w:tcPr>
            <w:tcW w:w="1402" w:type="pct"/>
            <w:tcBorders>
              <w:top w:val="single" w:sz="4" w:space="0" w:color="auto"/>
              <w:left w:val="single" w:sz="4" w:space="0" w:color="auto"/>
              <w:bottom w:val="single" w:sz="4" w:space="0" w:color="auto"/>
              <w:right w:val="single" w:sz="4" w:space="0" w:color="auto"/>
            </w:tcBorders>
          </w:tcPr>
          <w:p w14:paraId="3B34D991"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9" w:type="pct"/>
            <w:shd w:val="clear" w:color="auto" w:fill="auto"/>
            <w:noWrap/>
          </w:tcPr>
          <w:p w14:paraId="758B6E62"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01169639" w14:textId="77777777" w:rsidR="000B374A" w:rsidRPr="007B6BD5" w:rsidRDefault="000B374A" w:rsidP="008F401C">
            <w:pPr>
              <w:spacing w:after="0"/>
              <w:jc w:val="center"/>
              <w:rPr>
                <w:rFonts w:ascii="Arial" w:hAnsi="Arial"/>
                <w:sz w:val="18"/>
                <w:lang w:eastAsia="zh-TW"/>
              </w:rPr>
            </w:pPr>
          </w:p>
        </w:tc>
      </w:tr>
      <w:tr w:rsidR="000B374A" w:rsidRPr="007B6BD5" w14:paraId="147FCEA4" w14:textId="77777777" w:rsidTr="00AF2F42">
        <w:trPr>
          <w:jc w:val="center"/>
        </w:trPr>
        <w:tc>
          <w:tcPr>
            <w:tcW w:w="1175" w:type="pct"/>
            <w:shd w:val="clear" w:color="auto" w:fill="auto"/>
            <w:noWrap/>
          </w:tcPr>
          <w:p w14:paraId="0A84A83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DC_28A_n7A</w:t>
            </w:r>
          </w:p>
          <w:p w14:paraId="1E36B3C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DC_28A_n7B</w:t>
            </w:r>
          </w:p>
        </w:tc>
        <w:tc>
          <w:tcPr>
            <w:tcW w:w="1402" w:type="pct"/>
          </w:tcPr>
          <w:p w14:paraId="339CAD8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DC_28A_n7A</w:t>
            </w:r>
          </w:p>
          <w:p w14:paraId="1CBA80D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DC_28A_n7B</w:t>
            </w:r>
          </w:p>
        </w:tc>
        <w:tc>
          <w:tcPr>
            <w:tcW w:w="1209" w:type="pct"/>
            <w:shd w:val="clear" w:color="auto" w:fill="auto"/>
            <w:noWrap/>
          </w:tcPr>
          <w:p w14:paraId="39ECAB2B"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476F50E9" w14:textId="77777777" w:rsidR="000B374A" w:rsidRPr="007B6BD5" w:rsidRDefault="000B374A" w:rsidP="008F401C">
            <w:pPr>
              <w:spacing w:after="0"/>
              <w:jc w:val="center"/>
              <w:rPr>
                <w:rFonts w:ascii="Arial" w:hAnsi="Arial"/>
                <w:sz w:val="18"/>
                <w:lang w:eastAsia="zh-TW"/>
              </w:rPr>
            </w:pPr>
          </w:p>
        </w:tc>
      </w:tr>
      <w:tr w:rsidR="000B374A" w:rsidRPr="007B6BD5" w14:paraId="10DE591A" w14:textId="77777777" w:rsidTr="00AF2F42">
        <w:trPr>
          <w:jc w:val="center"/>
        </w:trPr>
        <w:tc>
          <w:tcPr>
            <w:tcW w:w="1175" w:type="pct"/>
            <w:shd w:val="clear" w:color="auto" w:fill="auto"/>
            <w:noWrap/>
          </w:tcPr>
          <w:p w14:paraId="062734C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DC_28A_n51A</w:t>
            </w:r>
          </w:p>
        </w:tc>
        <w:tc>
          <w:tcPr>
            <w:tcW w:w="1402" w:type="pct"/>
          </w:tcPr>
          <w:p w14:paraId="2921AAC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DC_28A_n51A</w:t>
            </w:r>
          </w:p>
        </w:tc>
        <w:tc>
          <w:tcPr>
            <w:tcW w:w="1209" w:type="pct"/>
            <w:shd w:val="clear" w:color="auto" w:fill="auto"/>
            <w:noWrap/>
          </w:tcPr>
          <w:p w14:paraId="0BA0D23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33AD0D27" w14:textId="77777777" w:rsidR="000B374A" w:rsidRPr="007B6BD5" w:rsidRDefault="000B374A" w:rsidP="008F401C">
            <w:pPr>
              <w:spacing w:after="0"/>
              <w:jc w:val="center"/>
              <w:rPr>
                <w:rFonts w:ascii="Arial" w:hAnsi="Arial"/>
                <w:sz w:val="18"/>
                <w:lang w:eastAsia="ja-JP"/>
              </w:rPr>
            </w:pPr>
          </w:p>
        </w:tc>
      </w:tr>
      <w:tr w:rsidR="000B374A" w:rsidRPr="007B6BD5" w14:paraId="77BE0737" w14:textId="77777777" w:rsidTr="00AF2F42">
        <w:trPr>
          <w:jc w:val="center"/>
        </w:trPr>
        <w:tc>
          <w:tcPr>
            <w:tcW w:w="1175" w:type="pct"/>
            <w:shd w:val="clear" w:color="auto" w:fill="auto"/>
            <w:noWrap/>
          </w:tcPr>
          <w:p w14:paraId="3D0CFC4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2" w:type="pct"/>
          </w:tcPr>
          <w:p w14:paraId="36382F94"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9" w:type="pct"/>
            <w:shd w:val="clear" w:color="auto" w:fill="auto"/>
            <w:noWrap/>
          </w:tcPr>
          <w:p w14:paraId="2486022E"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440E6824" w14:textId="77777777" w:rsidR="000B374A" w:rsidRPr="007B6BD5" w:rsidRDefault="000B374A" w:rsidP="008F401C">
            <w:pPr>
              <w:spacing w:after="0"/>
              <w:jc w:val="center"/>
              <w:rPr>
                <w:rFonts w:ascii="Arial" w:hAnsi="Arial"/>
                <w:sz w:val="18"/>
                <w:lang w:eastAsia="zh-TW"/>
              </w:rPr>
            </w:pPr>
          </w:p>
        </w:tc>
      </w:tr>
      <w:tr w:rsidR="000B374A" w:rsidRPr="007B6BD5" w14:paraId="4C489C98"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027B686" w14:textId="16E60C52"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2" w:type="pct"/>
            <w:tcBorders>
              <w:top w:val="single" w:sz="4" w:space="0" w:color="auto"/>
              <w:left w:val="single" w:sz="4" w:space="0" w:color="auto"/>
              <w:bottom w:val="single" w:sz="4" w:space="0" w:color="auto"/>
              <w:right w:val="single" w:sz="4" w:space="0" w:color="auto"/>
            </w:tcBorders>
          </w:tcPr>
          <w:p w14:paraId="1E92221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6732F6B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2930B2D0" w14:textId="77777777" w:rsidR="000B374A" w:rsidRPr="007B6BD5" w:rsidRDefault="000B374A" w:rsidP="008F401C">
            <w:pPr>
              <w:spacing w:after="0"/>
              <w:jc w:val="center"/>
              <w:rPr>
                <w:rFonts w:ascii="Arial" w:hAnsi="Arial"/>
                <w:sz w:val="18"/>
                <w:lang w:eastAsia="zh-TW"/>
              </w:rPr>
            </w:pPr>
          </w:p>
        </w:tc>
      </w:tr>
      <w:tr w:rsidR="000B374A" w:rsidRPr="007B6BD5" w14:paraId="403461D8"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18AC548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2" w:type="pct"/>
            <w:tcBorders>
              <w:top w:val="single" w:sz="4" w:space="0" w:color="auto"/>
              <w:left w:val="single" w:sz="4" w:space="0" w:color="auto"/>
              <w:bottom w:val="single" w:sz="4" w:space="0" w:color="auto"/>
              <w:right w:val="single" w:sz="4" w:space="0" w:color="auto"/>
            </w:tcBorders>
          </w:tcPr>
          <w:p w14:paraId="26347D3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46B37DB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6EEAC92B" w14:textId="77777777" w:rsidR="000B374A" w:rsidRPr="007B6BD5" w:rsidRDefault="000B374A" w:rsidP="008F401C">
            <w:pPr>
              <w:spacing w:after="0"/>
              <w:jc w:val="center"/>
              <w:rPr>
                <w:rFonts w:ascii="Arial" w:hAnsi="Arial"/>
                <w:sz w:val="18"/>
                <w:lang w:eastAsia="zh-TW"/>
              </w:rPr>
            </w:pPr>
          </w:p>
        </w:tc>
      </w:tr>
      <w:tr w:rsidR="000B374A" w:rsidRPr="007B6BD5" w14:paraId="1AD12A96" w14:textId="77777777" w:rsidTr="00AF2F42">
        <w:trPr>
          <w:jc w:val="center"/>
        </w:trPr>
        <w:tc>
          <w:tcPr>
            <w:tcW w:w="1175" w:type="pct"/>
            <w:shd w:val="clear" w:color="auto" w:fill="auto"/>
            <w:noWrap/>
          </w:tcPr>
          <w:p w14:paraId="349A729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DC_28A_n40A</w:t>
            </w:r>
          </w:p>
          <w:p w14:paraId="242BAE0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DC_28C_n40A</w:t>
            </w:r>
          </w:p>
        </w:tc>
        <w:tc>
          <w:tcPr>
            <w:tcW w:w="1402" w:type="pct"/>
          </w:tcPr>
          <w:p w14:paraId="3AC016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DC_28A_n40A</w:t>
            </w:r>
          </w:p>
        </w:tc>
        <w:tc>
          <w:tcPr>
            <w:tcW w:w="1209" w:type="pct"/>
            <w:shd w:val="clear" w:color="auto" w:fill="auto"/>
            <w:noWrap/>
          </w:tcPr>
          <w:p w14:paraId="7638F6D7"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026293EA" w14:textId="77777777" w:rsidR="000B374A" w:rsidRPr="007B6BD5" w:rsidRDefault="000B374A" w:rsidP="008F401C">
            <w:pPr>
              <w:spacing w:after="0"/>
              <w:jc w:val="center"/>
              <w:rPr>
                <w:rFonts w:ascii="Arial" w:hAnsi="Arial"/>
                <w:sz w:val="18"/>
                <w:lang w:eastAsia="zh-TW"/>
              </w:rPr>
            </w:pPr>
          </w:p>
        </w:tc>
      </w:tr>
      <w:tr w:rsidR="000B374A" w:rsidRPr="007B6BD5" w14:paraId="66F1522C" w14:textId="77777777" w:rsidTr="00AF2F42">
        <w:trPr>
          <w:jc w:val="center"/>
        </w:trPr>
        <w:tc>
          <w:tcPr>
            <w:tcW w:w="1175" w:type="pct"/>
            <w:shd w:val="clear" w:color="auto" w:fill="auto"/>
            <w:noWrap/>
          </w:tcPr>
          <w:p w14:paraId="655B874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2" w:type="pct"/>
          </w:tcPr>
          <w:p w14:paraId="03615D8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9" w:type="pct"/>
            <w:shd w:val="clear" w:color="auto" w:fill="auto"/>
            <w:noWrap/>
          </w:tcPr>
          <w:p w14:paraId="494EAAE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69FE96F0" w14:textId="77777777" w:rsidR="000B374A" w:rsidRPr="007B6BD5" w:rsidRDefault="000B374A" w:rsidP="008F401C">
            <w:pPr>
              <w:spacing w:after="0"/>
              <w:jc w:val="center"/>
              <w:rPr>
                <w:rFonts w:ascii="Arial" w:hAnsi="Arial"/>
                <w:sz w:val="18"/>
                <w:lang w:eastAsia="ja-JP"/>
              </w:rPr>
            </w:pPr>
          </w:p>
        </w:tc>
      </w:tr>
      <w:tr w:rsidR="000B374A" w:rsidRPr="007B6BD5" w14:paraId="3F544805" w14:textId="77777777" w:rsidTr="00AF2F42">
        <w:trPr>
          <w:jc w:val="center"/>
        </w:trPr>
        <w:tc>
          <w:tcPr>
            <w:tcW w:w="1175" w:type="pct"/>
            <w:shd w:val="clear" w:color="auto" w:fill="auto"/>
            <w:noWrap/>
          </w:tcPr>
          <w:p w14:paraId="52EA4BC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2" w:type="pct"/>
          </w:tcPr>
          <w:p w14:paraId="016A23C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5FEB674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64E4F9E9" w14:textId="77777777" w:rsidR="000B374A" w:rsidRPr="007B6BD5" w:rsidRDefault="000B374A" w:rsidP="008F401C">
            <w:pPr>
              <w:spacing w:after="0"/>
              <w:jc w:val="center"/>
              <w:rPr>
                <w:rFonts w:ascii="Arial" w:hAnsi="Arial"/>
                <w:sz w:val="18"/>
                <w:lang w:eastAsia="ja-JP"/>
              </w:rPr>
            </w:pPr>
          </w:p>
        </w:tc>
      </w:tr>
      <w:tr w:rsidR="000B374A" w:rsidRPr="007B6BD5" w14:paraId="4452F0A7" w14:textId="77777777" w:rsidTr="00AF2F42">
        <w:trPr>
          <w:jc w:val="center"/>
        </w:trPr>
        <w:tc>
          <w:tcPr>
            <w:tcW w:w="1175" w:type="pct"/>
            <w:shd w:val="clear" w:color="auto" w:fill="auto"/>
            <w:noWrap/>
          </w:tcPr>
          <w:p w14:paraId="1F5BC2A2"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DC_28A_n66A</w:t>
            </w:r>
          </w:p>
        </w:tc>
        <w:tc>
          <w:tcPr>
            <w:tcW w:w="1402" w:type="pct"/>
          </w:tcPr>
          <w:p w14:paraId="1E467A06"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DC_28A_n66A</w:t>
            </w:r>
          </w:p>
        </w:tc>
        <w:tc>
          <w:tcPr>
            <w:tcW w:w="1209" w:type="pct"/>
            <w:shd w:val="clear" w:color="auto" w:fill="auto"/>
            <w:noWrap/>
          </w:tcPr>
          <w:p w14:paraId="10C4025D" w14:textId="77777777" w:rsidR="000B374A" w:rsidRPr="007B6BD5" w:rsidRDefault="000B374A" w:rsidP="008F401C">
            <w:pPr>
              <w:spacing w:after="0"/>
              <w:jc w:val="center"/>
              <w:rPr>
                <w:rFonts w:ascii="Arial" w:hAnsi="Arial"/>
                <w:sz w:val="18"/>
                <w:lang w:eastAsia="ja-JP"/>
              </w:rPr>
            </w:pPr>
            <w:r w:rsidRPr="007B6BD5">
              <w:rPr>
                <w:rFonts w:ascii="Arial" w:hAnsi="Arial"/>
                <w:sz w:val="18"/>
              </w:rPr>
              <w:t>No</w:t>
            </w:r>
          </w:p>
        </w:tc>
        <w:tc>
          <w:tcPr>
            <w:tcW w:w="1214" w:type="pct"/>
          </w:tcPr>
          <w:p w14:paraId="4A9B5684" w14:textId="77777777" w:rsidR="000B374A" w:rsidRPr="007B6BD5" w:rsidDel="00D24888" w:rsidRDefault="000B374A" w:rsidP="008F401C">
            <w:pPr>
              <w:spacing w:after="0"/>
              <w:jc w:val="center"/>
              <w:rPr>
                <w:rFonts w:ascii="Arial" w:hAnsi="Arial"/>
                <w:sz w:val="18"/>
                <w:lang w:eastAsia="zh-CN"/>
              </w:rPr>
            </w:pPr>
          </w:p>
        </w:tc>
      </w:tr>
      <w:tr w:rsidR="000B374A" w:rsidRPr="007B6BD5" w14:paraId="691609A0" w14:textId="77777777" w:rsidTr="00AF2F42">
        <w:trPr>
          <w:jc w:val="center"/>
        </w:trPr>
        <w:tc>
          <w:tcPr>
            <w:tcW w:w="1175" w:type="pct"/>
            <w:shd w:val="clear" w:color="auto" w:fill="auto"/>
            <w:noWrap/>
          </w:tcPr>
          <w:p w14:paraId="3CE7035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057733AA" w14:textId="77777777" w:rsidR="000B374A" w:rsidRDefault="000B374A" w:rsidP="008F401C">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4905B03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2" w:type="pct"/>
          </w:tcPr>
          <w:p w14:paraId="7A44FA7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DC_28A_n77A</w:t>
            </w:r>
          </w:p>
        </w:tc>
        <w:tc>
          <w:tcPr>
            <w:tcW w:w="1209" w:type="pct"/>
            <w:shd w:val="clear" w:color="auto" w:fill="auto"/>
            <w:noWrap/>
          </w:tcPr>
          <w:p w14:paraId="434905E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373B5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16307BEE" w14:textId="77777777" w:rsidTr="00AF2F42">
        <w:trPr>
          <w:jc w:val="center"/>
        </w:trPr>
        <w:tc>
          <w:tcPr>
            <w:tcW w:w="1175" w:type="pct"/>
            <w:shd w:val="clear" w:color="auto" w:fill="auto"/>
            <w:noWrap/>
          </w:tcPr>
          <w:p w14:paraId="0D7C2D7F" w14:textId="77777777" w:rsidR="000B374A" w:rsidRDefault="000B374A" w:rsidP="008F401C">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6FEA29F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2" w:type="pct"/>
          </w:tcPr>
          <w:p w14:paraId="0558D7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DC_28A_n77A</w:t>
            </w:r>
          </w:p>
        </w:tc>
        <w:tc>
          <w:tcPr>
            <w:tcW w:w="1209" w:type="pct"/>
            <w:shd w:val="clear" w:color="auto" w:fill="auto"/>
            <w:noWrap/>
          </w:tcPr>
          <w:p w14:paraId="3C5D880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B39745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7261C56D" w14:textId="77777777" w:rsidTr="00AF2F42">
        <w:trPr>
          <w:jc w:val="center"/>
        </w:trPr>
        <w:tc>
          <w:tcPr>
            <w:tcW w:w="1175" w:type="pct"/>
            <w:shd w:val="clear" w:color="auto" w:fill="auto"/>
            <w:noWrap/>
          </w:tcPr>
          <w:p w14:paraId="5D0F22F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28BD3E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2" w:type="pct"/>
          </w:tcPr>
          <w:p w14:paraId="7F20812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9" w:type="pct"/>
            <w:shd w:val="clear" w:color="auto" w:fill="auto"/>
            <w:noWrap/>
          </w:tcPr>
          <w:p w14:paraId="1D0817E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A89C54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0E057198" w14:textId="77777777" w:rsidTr="00AF2F42">
        <w:trPr>
          <w:jc w:val="center"/>
        </w:trPr>
        <w:tc>
          <w:tcPr>
            <w:tcW w:w="1175" w:type="pct"/>
            <w:shd w:val="clear" w:color="auto" w:fill="auto"/>
            <w:noWrap/>
          </w:tcPr>
          <w:p w14:paraId="2BDFCCE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2" w:type="pct"/>
          </w:tcPr>
          <w:p w14:paraId="43C384F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DC_28A_n78A</w:t>
            </w:r>
          </w:p>
        </w:tc>
        <w:tc>
          <w:tcPr>
            <w:tcW w:w="1209" w:type="pct"/>
            <w:shd w:val="clear" w:color="auto" w:fill="auto"/>
            <w:noWrap/>
          </w:tcPr>
          <w:p w14:paraId="3ED0DE8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DF5E95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6FF88E83" w14:textId="77777777" w:rsidTr="00AF2F42">
        <w:trPr>
          <w:jc w:val="center"/>
        </w:trPr>
        <w:tc>
          <w:tcPr>
            <w:tcW w:w="1175" w:type="pct"/>
            <w:shd w:val="clear" w:color="auto" w:fill="auto"/>
            <w:noWrap/>
          </w:tcPr>
          <w:p w14:paraId="01E396A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3186F7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2" w:type="pct"/>
          </w:tcPr>
          <w:p w14:paraId="2B793BC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DC_28A_n79A</w:t>
            </w:r>
          </w:p>
        </w:tc>
        <w:tc>
          <w:tcPr>
            <w:tcW w:w="1209" w:type="pct"/>
            <w:shd w:val="clear" w:color="auto" w:fill="auto"/>
            <w:noWrap/>
          </w:tcPr>
          <w:p w14:paraId="64F6B1A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7096F1D" w14:textId="77777777" w:rsidR="000B374A" w:rsidRPr="007B6BD5" w:rsidRDefault="000B374A" w:rsidP="008F401C">
            <w:pPr>
              <w:spacing w:after="0"/>
              <w:jc w:val="center"/>
              <w:rPr>
                <w:rFonts w:ascii="Arial" w:hAnsi="Arial"/>
                <w:sz w:val="18"/>
                <w:lang w:eastAsia="fi-FI"/>
              </w:rPr>
            </w:pPr>
          </w:p>
        </w:tc>
      </w:tr>
      <w:tr w:rsidR="000B374A" w:rsidRPr="007B6BD5" w14:paraId="105DD178" w14:textId="77777777" w:rsidTr="00AF2F42">
        <w:trPr>
          <w:jc w:val="center"/>
        </w:trPr>
        <w:tc>
          <w:tcPr>
            <w:tcW w:w="1175" w:type="pct"/>
            <w:shd w:val="clear" w:color="auto" w:fill="auto"/>
            <w:noWrap/>
            <w:vAlign w:val="center"/>
          </w:tcPr>
          <w:p w14:paraId="2D8035C5"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DC_28A_n105A</w:t>
            </w:r>
          </w:p>
        </w:tc>
        <w:tc>
          <w:tcPr>
            <w:tcW w:w="1402" w:type="pct"/>
            <w:vAlign w:val="center"/>
          </w:tcPr>
          <w:p w14:paraId="2A9B9BE9"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9" w:type="pct"/>
            <w:shd w:val="clear" w:color="auto" w:fill="auto"/>
            <w:noWrap/>
            <w:vAlign w:val="center"/>
          </w:tcPr>
          <w:p w14:paraId="2EB90F37"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DC_28_n105</w:t>
            </w:r>
          </w:p>
        </w:tc>
        <w:tc>
          <w:tcPr>
            <w:tcW w:w="1214" w:type="pct"/>
          </w:tcPr>
          <w:p w14:paraId="0C897518" w14:textId="77777777" w:rsidR="000B374A" w:rsidRPr="007B6BD5" w:rsidRDefault="000B374A" w:rsidP="008F401C">
            <w:pPr>
              <w:spacing w:after="0"/>
              <w:jc w:val="center"/>
              <w:rPr>
                <w:rFonts w:ascii="Arial" w:hAnsi="Arial"/>
                <w:sz w:val="18"/>
                <w:lang w:eastAsia="fi-FI"/>
              </w:rPr>
            </w:pPr>
          </w:p>
        </w:tc>
      </w:tr>
      <w:tr w:rsidR="000B374A" w:rsidRPr="007B6BD5" w14:paraId="0C315DBF" w14:textId="77777777" w:rsidTr="00AF2F42">
        <w:trPr>
          <w:jc w:val="center"/>
        </w:trPr>
        <w:tc>
          <w:tcPr>
            <w:tcW w:w="1175" w:type="pct"/>
            <w:shd w:val="clear" w:color="auto" w:fill="auto"/>
            <w:noWrap/>
          </w:tcPr>
          <w:p w14:paraId="7A39A17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2" w:type="pct"/>
          </w:tcPr>
          <w:p w14:paraId="0FF426E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9" w:type="pct"/>
            <w:shd w:val="clear" w:color="auto" w:fill="auto"/>
            <w:noWrap/>
          </w:tcPr>
          <w:p w14:paraId="2485294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238DA64B" w14:textId="77777777" w:rsidR="000B374A" w:rsidRPr="007B6BD5" w:rsidRDefault="000B374A" w:rsidP="008F401C">
            <w:pPr>
              <w:spacing w:after="0"/>
              <w:jc w:val="center"/>
              <w:rPr>
                <w:rFonts w:ascii="Arial" w:hAnsi="Arial"/>
                <w:sz w:val="18"/>
                <w:lang w:eastAsia="zh-TW"/>
              </w:rPr>
            </w:pPr>
          </w:p>
        </w:tc>
      </w:tr>
      <w:tr w:rsidR="000B374A" w:rsidRPr="007B6BD5" w14:paraId="01212C8C" w14:textId="77777777" w:rsidTr="00AF2F42">
        <w:trPr>
          <w:jc w:val="center"/>
        </w:trPr>
        <w:tc>
          <w:tcPr>
            <w:tcW w:w="1175" w:type="pct"/>
            <w:shd w:val="clear" w:color="auto" w:fill="auto"/>
            <w:noWrap/>
          </w:tcPr>
          <w:p w14:paraId="5CE61B5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DC_30A_n5A</w:t>
            </w:r>
          </w:p>
        </w:tc>
        <w:tc>
          <w:tcPr>
            <w:tcW w:w="1402" w:type="pct"/>
          </w:tcPr>
          <w:p w14:paraId="02B39FD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DC_30A_n5A</w:t>
            </w:r>
          </w:p>
        </w:tc>
        <w:tc>
          <w:tcPr>
            <w:tcW w:w="1209" w:type="pct"/>
            <w:shd w:val="clear" w:color="auto" w:fill="auto"/>
            <w:noWrap/>
          </w:tcPr>
          <w:p w14:paraId="4008B129"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28813D80" w14:textId="77777777" w:rsidR="000B374A" w:rsidRPr="007B6BD5" w:rsidRDefault="000B374A" w:rsidP="008F401C">
            <w:pPr>
              <w:spacing w:after="0"/>
              <w:jc w:val="center"/>
              <w:rPr>
                <w:rFonts w:ascii="Arial" w:eastAsia="Yu Mincho" w:hAnsi="Arial"/>
                <w:sz w:val="18"/>
                <w:lang w:eastAsia="ja-JP"/>
              </w:rPr>
            </w:pPr>
          </w:p>
        </w:tc>
      </w:tr>
      <w:tr w:rsidR="000B374A" w:rsidRPr="007B6BD5" w14:paraId="1485E997" w14:textId="77777777" w:rsidTr="00AF2F42">
        <w:trPr>
          <w:jc w:val="center"/>
        </w:trPr>
        <w:tc>
          <w:tcPr>
            <w:tcW w:w="1175" w:type="pct"/>
            <w:shd w:val="clear" w:color="auto" w:fill="auto"/>
            <w:noWrap/>
          </w:tcPr>
          <w:p w14:paraId="70B6B08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DC_30A_n66A</w:t>
            </w:r>
          </w:p>
        </w:tc>
        <w:tc>
          <w:tcPr>
            <w:tcW w:w="1402" w:type="pct"/>
          </w:tcPr>
          <w:p w14:paraId="2BA00C2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DC_30A_n66A</w:t>
            </w:r>
          </w:p>
        </w:tc>
        <w:tc>
          <w:tcPr>
            <w:tcW w:w="1209" w:type="pct"/>
            <w:shd w:val="clear" w:color="auto" w:fill="auto"/>
            <w:noWrap/>
          </w:tcPr>
          <w:p w14:paraId="360028F0"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3F2F4C10" w14:textId="77777777" w:rsidR="000B374A" w:rsidRPr="007B6BD5" w:rsidRDefault="000B374A" w:rsidP="008F401C">
            <w:pPr>
              <w:spacing w:after="0"/>
              <w:jc w:val="center"/>
              <w:rPr>
                <w:rFonts w:ascii="Arial" w:eastAsia="Yu Mincho" w:hAnsi="Arial"/>
                <w:sz w:val="18"/>
                <w:lang w:eastAsia="ja-JP"/>
              </w:rPr>
            </w:pPr>
          </w:p>
        </w:tc>
      </w:tr>
      <w:tr w:rsidR="000B374A" w:rsidRPr="007B6BD5" w14:paraId="65ABF919" w14:textId="77777777" w:rsidTr="00AF2F42">
        <w:trPr>
          <w:jc w:val="center"/>
        </w:trPr>
        <w:tc>
          <w:tcPr>
            <w:tcW w:w="1175" w:type="pct"/>
            <w:shd w:val="clear" w:color="auto" w:fill="auto"/>
            <w:noWrap/>
          </w:tcPr>
          <w:p w14:paraId="705F0F48"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DC_30A_n77A</w:t>
            </w:r>
          </w:p>
        </w:tc>
        <w:tc>
          <w:tcPr>
            <w:tcW w:w="1402" w:type="pct"/>
          </w:tcPr>
          <w:p w14:paraId="09DA3DA9"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DC_30A_n77A</w:t>
            </w:r>
          </w:p>
        </w:tc>
        <w:tc>
          <w:tcPr>
            <w:tcW w:w="1209" w:type="pct"/>
            <w:shd w:val="clear" w:color="auto" w:fill="auto"/>
            <w:noWrap/>
          </w:tcPr>
          <w:p w14:paraId="147C43A8"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7E3C2D8A" w14:textId="77777777" w:rsidR="000B374A" w:rsidRPr="007B6BD5" w:rsidRDefault="000B374A" w:rsidP="008F401C">
            <w:pPr>
              <w:spacing w:after="0"/>
              <w:jc w:val="center"/>
              <w:rPr>
                <w:rFonts w:ascii="Arial" w:hAnsi="Arial"/>
                <w:sz w:val="18"/>
                <w:lang w:eastAsia="fi-FI"/>
              </w:rPr>
            </w:pPr>
          </w:p>
        </w:tc>
      </w:tr>
      <w:tr w:rsidR="000B374A" w:rsidRPr="007B6BD5" w14:paraId="7033F6A3" w14:textId="77777777" w:rsidTr="00AF2F42">
        <w:trPr>
          <w:jc w:val="center"/>
        </w:trPr>
        <w:tc>
          <w:tcPr>
            <w:tcW w:w="1175" w:type="pct"/>
            <w:shd w:val="clear" w:color="auto" w:fill="auto"/>
            <w:noWrap/>
          </w:tcPr>
          <w:p w14:paraId="11801890" w14:textId="77777777" w:rsidR="000B374A" w:rsidRPr="007B6BD5" w:rsidRDefault="000B374A" w:rsidP="008F401C">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2" w:type="pct"/>
          </w:tcPr>
          <w:p w14:paraId="7A3B160A"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9" w:type="pct"/>
            <w:shd w:val="clear" w:color="auto" w:fill="auto"/>
            <w:noWrap/>
          </w:tcPr>
          <w:p w14:paraId="47C973A5"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16665E15" w14:textId="77777777" w:rsidR="000B374A" w:rsidRPr="007B6BD5" w:rsidRDefault="000B374A" w:rsidP="008F401C">
            <w:pPr>
              <w:spacing w:after="0"/>
              <w:jc w:val="center"/>
              <w:rPr>
                <w:rFonts w:ascii="Arial" w:hAnsi="Arial"/>
                <w:sz w:val="18"/>
                <w:lang w:eastAsia="fi-FI"/>
              </w:rPr>
            </w:pPr>
          </w:p>
        </w:tc>
      </w:tr>
      <w:tr w:rsidR="000B374A" w:rsidRPr="007B6BD5" w14:paraId="3A59C83E" w14:textId="77777777" w:rsidTr="00AF2F42">
        <w:trPr>
          <w:jc w:val="center"/>
        </w:trPr>
        <w:tc>
          <w:tcPr>
            <w:tcW w:w="1175" w:type="pct"/>
            <w:shd w:val="clear" w:color="auto" w:fill="auto"/>
            <w:noWrap/>
            <w:vAlign w:val="center"/>
          </w:tcPr>
          <w:p w14:paraId="1489AF19" w14:textId="77777777" w:rsidR="000B374A" w:rsidRPr="007B6BD5" w:rsidRDefault="000B374A" w:rsidP="008F401C">
            <w:pPr>
              <w:spacing w:after="0"/>
              <w:jc w:val="center"/>
              <w:rPr>
                <w:rFonts w:ascii="Arial" w:hAnsi="Arial"/>
                <w:sz w:val="18"/>
              </w:rPr>
            </w:pPr>
            <w:r w:rsidRPr="007B6BD5">
              <w:rPr>
                <w:rFonts w:ascii="Arial" w:hAnsi="Arial"/>
                <w:sz w:val="18"/>
                <w:lang w:eastAsia="fr-FR"/>
              </w:rPr>
              <w:t>DC_38A_n1A</w:t>
            </w:r>
          </w:p>
        </w:tc>
        <w:tc>
          <w:tcPr>
            <w:tcW w:w="1402" w:type="pct"/>
            <w:vAlign w:val="center"/>
          </w:tcPr>
          <w:p w14:paraId="010F0A82" w14:textId="77777777" w:rsidR="000B374A" w:rsidRPr="007B6BD5" w:rsidRDefault="000B374A" w:rsidP="008F401C">
            <w:pPr>
              <w:spacing w:after="0"/>
              <w:jc w:val="center"/>
              <w:rPr>
                <w:rFonts w:ascii="Arial" w:hAnsi="Arial"/>
                <w:sz w:val="18"/>
              </w:rPr>
            </w:pPr>
            <w:r w:rsidRPr="007B6BD5">
              <w:rPr>
                <w:rFonts w:ascii="Arial" w:hAnsi="Arial"/>
                <w:sz w:val="18"/>
              </w:rPr>
              <w:t>DC_38A_n1A</w:t>
            </w:r>
          </w:p>
        </w:tc>
        <w:tc>
          <w:tcPr>
            <w:tcW w:w="1209" w:type="pct"/>
            <w:shd w:val="clear" w:color="auto" w:fill="auto"/>
            <w:noWrap/>
            <w:vAlign w:val="center"/>
          </w:tcPr>
          <w:p w14:paraId="3912C816"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2092C9F0" w14:textId="77777777" w:rsidR="000B374A" w:rsidRPr="007B6BD5" w:rsidRDefault="000B374A" w:rsidP="008F401C">
            <w:pPr>
              <w:spacing w:after="0"/>
              <w:jc w:val="center"/>
              <w:rPr>
                <w:rFonts w:ascii="Arial" w:hAnsi="Arial"/>
                <w:sz w:val="18"/>
                <w:lang w:eastAsia="fi-FI"/>
              </w:rPr>
            </w:pPr>
          </w:p>
        </w:tc>
      </w:tr>
      <w:tr w:rsidR="000B374A" w:rsidRPr="007B6BD5" w14:paraId="11F626B4" w14:textId="77777777" w:rsidTr="00AF2F42">
        <w:trPr>
          <w:jc w:val="center"/>
        </w:trPr>
        <w:tc>
          <w:tcPr>
            <w:tcW w:w="1175" w:type="pct"/>
            <w:shd w:val="clear" w:color="auto" w:fill="auto"/>
            <w:noWrap/>
            <w:vAlign w:val="center"/>
          </w:tcPr>
          <w:p w14:paraId="2163B403"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2" w:type="pct"/>
            <w:vAlign w:val="center"/>
          </w:tcPr>
          <w:p w14:paraId="08FDA77E"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9" w:type="pct"/>
            <w:shd w:val="clear" w:color="auto" w:fill="auto"/>
            <w:noWrap/>
            <w:vAlign w:val="center"/>
          </w:tcPr>
          <w:p w14:paraId="060F3C6F" w14:textId="77777777" w:rsidR="000B374A" w:rsidRPr="007B6BD5" w:rsidRDefault="000B374A" w:rsidP="008F401C">
            <w:pPr>
              <w:spacing w:after="0"/>
              <w:jc w:val="center"/>
              <w:rPr>
                <w:rFonts w:ascii="Arial" w:hAnsi="Arial"/>
                <w:sz w:val="18"/>
              </w:rPr>
            </w:pPr>
            <w:r w:rsidRPr="007B6BD5">
              <w:rPr>
                <w:rFonts w:ascii="Arial" w:eastAsia="Yu Mincho" w:hAnsi="Arial" w:hint="eastAsia"/>
                <w:sz w:val="18"/>
                <w:lang w:eastAsia="ja-JP"/>
              </w:rPr>
              <w:t>No</w:t>
            </w:r>
          </w:p>
        </w:tc>
        <w:tc>
          <w:tcPr>
            <w:tcW w:w="1214" w:type="pct"/>
          </w:tcPr>
          <w:p w14:paraId="118E0F85" w14:textId="77777777" w:rsidR="000B374A" w:rsidRPr="007B6BD5" w:rsidRDefault="000B374A" w:rsidP="008F401C">
            <w:pPr>
              <w:spacing w:after="0"/>
              <w:jc w:val="center"/>
              <w:rPr>
                <w:rFonts w:ascii="Arial" w:hAnsi="Arial"/>
                <w:sz w:val="18"/>
                <w:lang w:eastAsia="fi-FI"/>
              </w:rPr>
            </w:pPr>
          </w:p>
        </w:tc>
      </w:tr>
      <w:tr w:rsidR="000B374A" w:rsidRPr="007B6BD5" w14:paraId="79E4BF93" w14:textId="77777777" w:rsidTr="00AF2F42">
        <w:trPr>
          <w:jc w:val="center"/>
        </w:trPr>
        <w:tc>
          <w:tcPr>
            <w:tcW w:w="1175" w:type="pct"/>
            <w:shd w:val="clear" w:color="auto" w:fill="auto"/>
            <w:noWrap/>
            <w:vAlign w:val="center"/>
          </w:tcPr>
          <w:p w14:paraId="2B378283" w14:textId="77777777" w:rsidR="000B374A" w:rsidRPr="007B6BD5" w:rsidRDefault="000B374A" w:rsidP="008F401C">
            <w:pPr>
              <w:spacing w:after="0"/>
              <w:jc w:val="center"/>
              <w:rPr>
                <w:rFonts w:ascii="Arial" w:hAnsi="Arial"/>
                <w:sz w:val="18"/>
              </w:rPr>
            </w:pPr>
            <w:r w:rsidRPr="007B6BD5">
              <w:rPr>
                <w:rFonts w:ascii="Arial" w:hAnsi="Arial"/>
                <w:sz w:val="18"/>
                <w:lang w:eastAsia="fr-FR"/>
              </w:rPr>
              <w:t>DC_38A_n8A</w:t>
            </w:r>
          </w:p>
        </w:tc>
        <w:tc>
          <w:tcPr>
            <w:tcW w:w="1402" w:type="pct"/>
            <w:vAlign w:val="center"/>
          </w:tcPr>
          <w:p w14:paraId="0B969B22" w14:textId="77777777" w:rsidR="000B374A" w:rsidRPr="007B6BD5" w:rsidRDefault="000B374A" w:rsidP="008F401C">
            <w:pPr>
              <w:spacing w:after="0"/>
              <w:jc w:val="center"/>
              <w:rPr>
                <w:rFonts w:ascii="Arial" w:hAnsi="Arial"/>
                <w:sz w:val="18"/>
              </w:rPr>
            </w:pPr>
            <w:r w:rsidRPr="007B6BD5">
              <w:rPr>
                <w:rFonts w:ascii="Arial" w:hAnsi="Arial"/>
                <w:sz w:val="18"/>
              </w:rPr>
              <w:t>DC_38A_n8A</w:t>
            </w:r>
          </w:p>
        </w:tc>
        <w:tc>
          <w:tcPr>
            <w:tcW w:w="1209" w:type="pct"/>
            <w:shd w:val="clear" w:color="auto" w:fill="auto"/>
            <w:noWrap/>
            <w:vAlign w:val="center"/>
          </w:tcPr>
          <w:p w14:paraId="2BCA1C07"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03A2069F" w14:textId="77777777" w:rsidR="000B374A" w:rsidRPr="007B6BD5" w:rsidRDefault="000B374A" w:rsidP="008F401C">
            <w:pPr>
              <w:spacing w:after="0"/>
              <w:jc w:val="center"/>
              <w:rPr>
                <w:rFonts w:ascii="Arial" w:hAnsi="Arial"/>
                <w:sz w:val="18"/>
                <w:lang w:eastAsia="fi-FI"/>
              </w:rPr>
            </w:pPr>
          </w:p>
        </w:tc>
      </w:tr>
      <w:tr w:rsidR="000B374A" w:rsidRPr="007B6BD5" w14:paraId="5EC69B91" w14:textId="77777777" w:rsidTr="00AF2F42">
        <w:trPr>
          <w:jc w:val="center"/>
        </w:trPr>
        <w:tc>
          <w:tcPr>
            <w:tcW w:w="1175" w:type="pct"/>
            <w:shd w:val="clear" w:color="auto" w:fill="auto"/>
            <w:noWrap/>
          </w:tcPr>
          <w:p w14:paraId="579664FC"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DC_38A_n28A</w:t>
            </w:r>
          </w:p>
        </w:tc>
        <w:tc>
          <w:tcPr>
            <w:tcW w:w="1402" w:type="pct"/>
          </w:tcPr>
          <w:p w14:paraId="3FACF7AE"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DC_38A_n28A</w:t>
            </w:r>
          </w:p>
        </w:tc>
        <w:tc>
          <w:tcPr>
            <w:tcW w:w="1209" w:type="pct"/>
            <w:shd w:val="clear" w:color="auto" w:fill="auto"/>
            <w:noWrap/>
          </w:tcPr>
          <w:p w14:paraId="69A6A9C5" w14:textId="77777777" w:rsidR="000B374A" w:rsidRPr="007B6BD5" w:rsidRDefault="000B374A" w:rsidP="008F401C">
            <w:pPr>
              <w:spacing w:after="0"/>
              <w:jc w:val="center"/>
              <w:rPr>
                <w:rFonts w:ascii="Arial" w:hAnsi="Arial"/>
                <w:sz w:val="18"/>
                <w:lang w:eastAsia="fi-FI"/>
              </w:rPr>
            </w:pPr>
            <w:r w:rsidRPr="007B6BD5">
              <w:rPr>
                <w:rFonts w:ascii="Arial" w:hAnsi="Arial"/>
                <w:sz w:val="18"/>
              </w:rPr>
              <w:t>No</w:t>
            </w:r>
          </w:p>
        </w:tc>
        <w:tc>
          <w:tcPr>
            <w:tcW w:w="1214" w:type="pct"/>
          </w:tcPr>
          <w:p w14:paraId="39CBE96C" w14:textId="77777777" w:rsidR="000B374A" w:rsidRPr="007B6BD5" w:rsidRDefault="000B374A" w:rsidP="008F401C">
            <w:pPr>
              <w:spacing w:after="0"/>
              <w:jc w:val="center"/>
              <w:rPr>
                <w:rFonts w:ascii="Arial" w:hAnsi="Arial"/>
                <w:sz w:val="18"/>
                <w:lang w:eastAsia="fi-FI"/>
              </w:rPr>
            </w:pPr>
          </w:p>
        </w:tc>
      </w:tr>
      <w:tr w:rsidR="000B374A" w:rsidRPr="007B6BD5" w14:paraId="4C6082B4" w14:textId="77777777" w:rsidTr="00AF2F42">
        <w:trPr>
          <w:jc w:val="center"/>
        </w:trPr>
        <w:tc>
          <w:tcPr>
            <w:tcW w:w="1175" w:type="pct"/>
            <w:shd w:val="clear" w:color="auto" w:fill="auto"/>
            <w:noWrap/>
          </w:tcPr>
          <w:p w14:paraId="044AE08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2" w:type="pct"/>
          </w:tcPr>
          <w:p w14:paraId="479415C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DC_38A_n78A</w:t>
            </w:r>
          </w:p>
        </w:tc>
        <w:tc>
          <w:tcPr>
            <w:tcW w:w="1209" w:type="pct"/>
            <w:shd w:val="clear" w:color="auto" w:fill="auto"/>
            <w:noWrap/>
          </w:tcPr>
          <w:p w14:paraId="171517E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F424512" w14:textId="77777777" w:rsidR="000B374A" w:rsidRPr="007B6BD5" w:rsidRDefault="000B374A" w:rsidP="008F401C">
            <w:pPr>
              <w:spacing w:after="0"/>
              <w:jc w:val="center"/>
              <w:rPr>
                <w:rFonts w:ascii="Arial" w:hAnsi="Arial"/>
                <w:sz w:val="18"/>
                <w:lang w:eastAsia="fi-FI"/>
              </w:rPr>
            </w:pPr>
          </w:p>
        </w:tc>
      </w:tr>
      <w:tr w:rsidR="000B374A" w:rsidRPr="007B6BD5" w14:paraId="07ADDF9B" w14:textId="77777777" w:rsidTr="00AF2F42">
        <w:trPr>
          <w:jc w:val="center"/>
        </w:trPr>
        <w:tc>
          <w:tcPr>
            <w:tcW w:w="1175" w:type="pct"/>
            <w:shd w:val="clear" w:color="auto" w:fill="auto"/>
            <w:noWrap/>
            <w:vAlign w:val="center"/>
          </w:tcPr>
          <w:p w14:paraId="2D8311F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lastRenderedPageBreak/>
              <w:t>DC_38A_n79A</w:t>
            </w:r>
          </w:p>
          <w:p w14:paraId="185479F6"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DC_38A_n79C</w:t>
            </w:r>
          </w:p>
        </w:tc>
        <w:tc>
          <w:tcPr>
            <w:tcW w:w="1402" w:type="pct"/>
            <w:vAlign w:val="center"/>
          </w:tcPr>
          <w:p w14:paraId="7BD78E4E"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DC_38A_n79A</w:t>
            </w:r>
          </w:p>
        </w:tc>
        <w:tc>
          <w:tcPr>
            <w:tcW w:w="1209" w:type="pct"/>
            <w:shd w:val="clear" w:color="auto" w:fill="auto"/>
            <w:noWrap/>
          </w:tcPr>
          <w:p w14:paraId="177B5288"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4" w:type="pct"/>
          </w:tcPr>
          <w:p w14:paraId="7119D92F" w14:textId="77777777" w:rsidR="000B374A" w:rsidRPr="007B6BD5" w:rsidRDefault="000B374A" w:rsidP="008F401C">
            <w:pPr>
              <w:spacing w:after="0"/>
              <w:jc w:val="center"/>
              <w:rPr>
                <w:rFonts w:ascii="Arial" w:hAnsi="Arial"/>
                <w:sz w:val="18"/>
                <w:lang w:eastAsia="zh-TW"/>
              </w:rPr>
            </w:pPr>
          </w:p>
        </w:tc>
      </w:tr>
      <w:tr w:rsidR="000B374A" w:rsidRPr="007B6BD5" w14:paraId="22F40F51" w14:textId="77777777" w:rsidTr="00AF2F42">
        <w:trPr>
          <w:jc w:val="center"/>
        </w:trPr>
        <w:tc>
          <w:tcPr>
            <w:tcW w:w="1175" w:type="pct"/>
            <w:shd w:val="clear" w:color="auto" w:fill="auto"/>
            <w:noWrap/>
          </w:tcPr>
          <w:p w14:paraId="3467F6C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2" w:type="pct"/>
          </w:tcPr>
          <w:p w14:paraId="1373165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DC_39A_n40A</w:t>
            </w:r>
          </w:p>
        </w:tc>
        <w:tc>
          <w:tcPr>
            <w:tcW w:w="1209" w:type="pct"/>
            <w:shd w:val="clear" w:color="auto" w:fill="auto"/>
            <w:noWrap/>
          </w:tcPr>
          <w:p w14:paraId="412D16F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79D607BE" w14:textId="77777777" w:rsidR="000B374A" w:rsidRPr="007B6BD5" w:rsidRDefault="000B374A" w:rsidP="008F401C">
            <w:pPr>
              <w:spacing w:after="0"/>
              <w:jc w:val="center"/>
              <w:rPr>
                <w:rFonts w:ascii="Arial" w:hAnsi="Arial"/>
                <w:sz w:val="18"/>
                <w:lang w:eastAsia="zh-TW"/>
              </w:rPr>
            </w:pPr>
          </w:p>
        </w:tc>
      </w:tr>
      <w:tr w:rsidR="000B374A" w:rsidRPr="007B6BD5" w14:paraId="32A1BB46" w14:textId="77777777" w:rsidTr="00AF2F42">
        <w:trPr>
          <w:jc w:val="center"/>
        </w:trPr>
        <w:tc>
          <w:tcPr>
            <w:tcW w:w="1175" w:type="pct"/>
            <w:shd w:val="clear" w:color="auto" w:fill="auto"/>
            <w:noWrap/>
          </w:tcPr>
          <w:p w14:paraId="07FC63AE"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888C81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DC_39C_n41A</w:t>
            </w:r>
          </w:p>
          <w:p w14:paraId="327168A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DC_39A_n41C</w:t>
            </w:r>
          </w:p>
        </w:tc>
        <w:tc>
          <w:tcPr>
            <w:tcW w:w="1402" w:type="pct"/>
          </w:tcPr>
          <w:p w14:paraId="43C7EAF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678CDC1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DC_39C_n41A</w:t>
            </w:r>
          </w:p>
        </w:tc>
        <w:tc>
          <w:tcPr>
            <w:tcW w:w="1209" w:type="pct"/>
            <w:shd w:val="clear" w:color="auto" w:fill="auto"/>
            <w:noWrap/>
          </w:tcPr>
          <w:p w14:paraId="21E4559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4FB37524"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No</w:t>
            </w:r>
          </w:p>
        </w:tc>
      </w:tr>
      <w:tr w:rsidR="000B374A" w:rsidRPr="007B6BD5" w14:paraId="1BBA3D84" w14:textId="77777777" w:rsidTr="00AF2F42">
        <w:trPr>
          <w:jc w:val="center"/>
        </w:trPr>
        <w:tc>
          <w:tcPr>
            <w:tcW w:w="1175" w:type="pct"/>
            <w:shd w:val="clear" w:color="auto" w:fill="auto"/>
            <w:noWrap/>
          </w:tcPr>
          <w:p w14:paraId="019A341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2" w:type="pct"/>
          </w:tcPr>
          <w:p w14:paraId="13CC162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DC_39A_n78A</w:t>
            </w:r>
          </w:p>
        </w:tc>
        <w:tc>
          <w:tcPr>
            <w:tcW w:w="1209" w:type="pct"/>
            <w:shd w:val="clear" w:color="auto" w:fill="auto"/>
            <w:noWrap/>
          </w:tcPr>
          <w:p w14:paraId="177B269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A856D2D" w14:textId="77777777" w:rsidR="000B374A" w:rsidRPr="007B6BD5" w:rsidRDefault="000B374A" w:rsidP="008F401C">
            <w:pPr>
              <w:spacing w:after="0"/>
              <w:jc w:val="center"/>
              <w:rPr>
                <w:rFonts w:ascii="Arial" w:hAnsi="Arial"/>
                <w:sz w:val="18"/>
                <w:lang w:eastAsia="fi-FI"/>
              </w:rPr>
            </w:pPr>
          </w:p>
        </w:tc>
      </w:tr>
      <w:tr w:rsidR="000B374A" w:rsidRPr="007B6BD5" w14:paraId="698B2DE3" w14:textId="77777777" w:rsidTr="00AF2F42">
        <w:trPr>
          <w:jc w:val="center"/>
        </w:trPr>
        <w:tc>
          <w:tcPr>
            <w:tcW w:w="1175" w:type="pct"/>
            <w:shd w:val="clear" w:color="auto" w:fill="auto"/>
            <w:noWrap/>
          </w:tcPr>
          <w:p w14:paraId="52D6AACC"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106336A5"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2" w:type="pct"/>
          </w:tcPr>
          <w:p w14:paraId="493405F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DC_39A_n79A</w:t>
            </w:r>
          </w:p>
        </w:tc>
        <w:tc>
          <w:tcPr>
            <w:tcW w:w="1209" w:type="pct"/>
            <w:shd w:val="clear" w:color="auto" w:fill="auto"/>
            <w:noWrap/>
          </w:tcPr>
          <w:p w14:paraId="6BD502F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65E050D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7A7B2137" w14:textId="77777777" w:rsidTr="00AF2F42">
        <w:trPr>
          <w:jc w:val="center"/>
        </w:trPr>
        <w:tc>
          <w:tcPr>
            <w:tcW w:w="1175" w:type="pct"/>
            <w:shd w:val="clear" w:color="auto" w:fill="auto"/>
            <w:noWrap/>
          </w:tcPr>
          <w:p w14:paraId="1B6C441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237E06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2" w:type="pct"/>
          </w:tcPr>
          <w:p w14:paraId="34DB4A6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9" w:type="pct"/>
            <w:shd w:val="clear" w:color="auto" w:fill="auto"/>
            <w:noWrap/>
          </w:tcPr>
          <w:p w14:paraId="5BC2D2CC" w14:textId="77777777" w:rsidR="000B374A" w:rsidRPr="007B6BD5" w:rsidRDefault="000B374A" w:rsidP="008F401C">
            <w:pPr>
              <w:spacing w:after="0"/>
              <w:jc w:val="center"/>
              <w:rPr>
                <w:rFonts w:ascii="Arial" w:hAnsi="Arial"/>
                <w:sz w:val="18"/>
                <w:lang w:eastAsia="fi-FI"/>
              </w:rPr>
            </w:pPr>
            <w:r w:rsidRPr="007B6BD5">
              <w:rPr>
                <w:rFonts w:ascii="Arial" w:eastAsia="MS Mincho" w:hAnsi="Arial"/>
                <w:sz w:val="18"/>
              </w:rPr>
              <w:t>No</w:t>
            </w:r>
          </w:p>
        </w:tc>
        <w:tc>
          <w:tcPr>
            <w:tcW w:w="1214" w:type="pct"/>
          </w:tcPr>
          <w:p w14:paraId="5C1DB379" w14:textId="77777777" w:rsidR="000B374A" w:rsidRPr="007B6BD5" w:rsidRDefault="000B374A" w:rsidP="008F401C">
            <w:pPr>
              <w:spacing w:after="0"/>
              <w:jc w:val="center"/>
              <w:rPr>
                <w:rFonts w:ascii="Arial" w:eastAsia="MS Mincho" w:hAnsi="Arial"/>
                <w:sz w:val="18"/>
              </w:rPr>
            </w:pPr>
          </w:p>
        </w:tc>
      </w:tr>
      <w:tr w:rsidR="000B374A" w:rsidRPr="007B6BD5" w14:paraId="1C2177F5" w14:textId="77777777" w:rsidTr="00AF2F42">
        <w:trPr>
          <w:jc w:val="center"/>
        </w:trPr>
        <w:tc>
          <w:tcPr>
            <w:tcW w:w="1175" w:type="pct"/>
            <w:shd w:val="clear" w:color="auto" w:fill="auto"/>
            <w:noWrap/>
          </w:tcPr>
          <w:p w14:paraId="60B62946" w14:textId="77777777" w:rsidR="000B374A" w:rsidRPr="007B6BD5" w:rsidRDefault="000B374A" w:rsidP="008F401C">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2" w:type="pct"/>
          </w:tcPr>
          <w:p w14:paraId="475A4AA8"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DC_40A_n3A</w:t>
            </w:r>
          </w:p>
        </w:tc>
        <w:tc>
          <w:tcPr>
            <w:tcW w:w="1209" w:type="pct"/>
            <w:shd w:val="clear" w:color="auto" w:fill="auto"/>
            <w:noWrap/>
          </w:tcPr>
          <w:p w14:paraId="6DEEDBE8" w14:textId="77777777" w:rsidR="000B374A" w:rsidRPr="007B6BD5" w:rsidRDefault="000B374A" w:rsidP="008F401C">
            <w:pPr>
              <w:spacing w:after="0"/>
              <w:jc w:val="center"/>
              <w:rPr>
                <w:rFonts w:ascii="Arial" w:eastAsia="MS Mincho" w:hAnsi="Arial"/>
                <w:sz w:val="18"/>
              </w:rPr>
            </w:pPr>
            <w:r w:rsidRPr="007B6BD5">
              <w:rPr>
                <w:rFonts w:ascii="Arial" w:hAnsi="Arial" w:cs="Arial"/>
                <w:sz w:val="18"/>
                <w:szCs w:val="18"/>
                <w:lang w:eastAsia="zh-TW"/>
              </w:rPr>
              <w:t>No</w:t>
            </w:r>
          </w:p>
        </w:tc>
        <w:tc>
          <w:tcPr>
            <w:tcW w:w="1214" w:type="pct"/>
          </w:tcPr>
          <w:p w14:paraId="7F773B0E" w14:textId="77777777" w:rsidR="000B374A" w:rsidRPr="007B6BD5" w:rsidRDefault="000B374A" w:rsidP="008F401C">
            <w:pPr>
              <w:spacing w:after="0"/>
              <w:jc w:val="center"/>
              <w:rPr>
                <w:rFonts w:ascii="Arial" w:eastAsia="MS Mincho" w:hAnsi="Arial"/>
                <w:sz w:val="18"/>
              </w:rPr>
            </w:pPr>
          </w:p>
        </w:tc>
      </w:tr>
      <w:tr w:rsidR="000B374A" w:rsidRPr="007B6BD5" w14:paraId="54555747" w14:textId="77777777" w:rsidTr="00AF2F42">
        <w:trPr>
          <w:jc w:val="center"/>
        </w:trPr>
        <w:tc>
          <w:tcPr>
            <w:tcW w:w="1175" w:type="pct"/>
            <w:shd w:val="clear" w:color="auto" w:fill="auto"/>
            <w:noWrap/>
          </w:tcPr>
          <w:p w14:paraId="4B03ACD3"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DC_40A_n7A</w:t>
            </w:r>
          </w:p>
        </w:tc>
        <w:tc>
          <w:tcPr>
            <w:tcW w:w="1402" w:type="pct"/>
          </w:tcPr>
          <w:p w14:paraId="6709E4AE"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szCs w:val="18"/>
                <w:lang w:eastAsia="fi-FI"/>
              </w:rPr>
              <w:t>DC_40A_n7A</w:t>
            </w:r>
          </w:p>
        </w:tc>
        <w:tc>
          <w:tcPr>
            <w:tcW w:w="1209" w:type="pct"/>
            <w:shd w:val="clear" w:color="auto" w:fill="auto"/>
            <w:noWrap/>
          </w:tcPr>
          <w:p w14:paraId="0196D2BD" w14:textId="77777777" w:rsidR="000B374A" w:rsidRPr="007B6BD5" w:rsidRDefault="000B374A" w:rsidP="008F401C">
            <w:pPr>
              <w:spacing w:after="0"/>
              <w:jc w:val="center"/>
              <w:rPr>
                <w:rFonts w:ascii="Arial" w:eastAsia="MS Mincho" w:hAnsi="Arial"/>
                <w:sz w:val="18"/>
              </w:rPr>
            </w:pPr>
            <w:r w:rsidRPr="007B6BD5">
              <w:rPr>
                <w:rFonts w:ascii="Arial" w:hAnsi="Arial" w:cs="Arial"/>
                <w:sz w:val="18"/>
                <w:szCs w:val="18"/>
                <w:lang w:eastAsia="zh-TW"/>
              </w:rPr>
              <w:t>No</w:t>
            </w:r>
          </w:p>
        </w:tc>
        <w:tc>
          <w:tcPr>
            <w:tcW w:w="1214" w:type="pct"/>
          </w:tcPr>
          <w:p w14:paraId="121F42E0" w14:textId="77777777" w:rsidR="000B374A" w:rsidRPr="007B6BD5" w:rsidRDefault="000B374A" w:rsidP="008F401C">
            <w:pPr>
              <w:spacing w:after="0"/>
              <w:jc w:val="center"/>
              <w:rPr>
                <w:rFonts w:ascii="Arial" w:eastAsia="MS Mincho" w:hAnsi="Arial"/>
                <w:sz w:val="18"/>
              </w:rPr>
            </w:pPr>
          </w:p>
        </w:tc>
      </w:tr>
      <w:tr w:rsidR="000B374A" w:rsidRPr="007B6BD5" w14:paraId="290AC659" w14:textId="77777777" w:rsidTr="00AF2F42">
        <w:trPr>
          <w:jc w:val="center"/>
        </w:trPr>
        <w:tc>
          <w:tcPr>
            <w:tcW w:w="1175" w:type="pct"/>
            <w:shd w:val="clear" w:color="auto" w:fill="auto"/>
            <w:noWrap/>
          </w:tcPr>
          <w:p w14:paraId="69022435"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233EC82"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fi-FI"/>
              </w:rPr>
              <w:t>DC_40A_n41C</w:t>
            </w:r>
          </w:p>
          <w:p w14:paraId="6D04F63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DC_40C_n41A</w:t>
            </w:r>
          </w:p>
        </w:tc>
        <w:tc>
          <w:tcPr>
            <w:tcW w:w="1402" w:type="pct"/>
          </w:tcPr>
          <w:p w14:paraId="7267792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069F6B5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2CE6B06B" w14:textId="77777777" w:rsidR="000B374A" w:rsidRPr="007B6BD5" w:rsidRDefault="000B374A" w:rsidP="008F401C">
            <w:pPr>
              <w:spacing w:after="0"/>
              <w:jc w:val="center"/>
              <w:rPr>
                <w:rFonts w:ascii="Arial" w:hAnsi="Arial"/>
                <w:sz w:val="18"/>
                <w:lang w:eastAsia="zh-TW"/>
              </w:rPr>
            </w:pPr>
          </w:p>
        </w:tc>
      </w:tr>
      <w:tr w:rsidR="000B374A" w:rsidRPr="007B6BD5" w14:paraId="12E98FF0" w14:textId="77777777" w:rsidTr="00AF2F42">
        <w:trPr>
          <w:jc w:val="center"/>
        </w:trPr>
        <w:tc>
          <w:tcPr>
            <w:tcW w:w="1175" w:type="pct"/>
            <w:shd w:val="clear" w:color="auto" w:fill="auto"/>
            <w:noWrap/>
          </w:tcPr>
          <w:p w14:paraId="1D681721"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2" w:type="pct"/>
          </w:tcPr>
          <w:p w14:paraId="3D4C1BD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2BD3D7B3"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7906BF65" w14:textId="77777777" w:rsidR="000B374A" w:rsidRPr="007B6BD5" w:rsidRDefault="000B374A" w:rsidP="008F401C">
            <w:pPr>
              <w:spacing w:after="0"/>
              <w:jc w:val="center"/>
              <w:rPr>
                <w:rFonts w:ascii="Arial" w:eastAsia="Yu Mincho" w:hAnsi="Arial"/>
                <w:sz w:val="18"/>
                <w:lang w:eastAsia="ja-JP"/>
              </w:rPr>
            </w:pPr>
          </w:p>
        </w:tc>
      </w:tr>
      <w:tr w:rsidR="000B374A" w:rsidRPr="007B6BD5" w14:paraId="18A5B200" w14:textId="77777777" w:rsidTr="00AF2F42">
        <w:trPr>
          <w:jc w:val="center"/>
        </w:trPr>
        <w:tc>
          <w:tcPr>
            <w:tcW w:w="1175" w:type="pct"/>
            <w:shd w:val="clear" w:color="auto" w:fill="auto"/>
            <w:noWrap/>
          </w:tcPr>
          <w:p w14:paraId="2543A29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DC_40A_n77A</w:t>
            </w:r>
          </w:p>
          <w:p w14:paraId="2EC20B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DC_40A_n77C</w:t>
            </w:r>
          </w:p>
          <w:p w14:paraId="654F262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2876CD4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DC_40C_n77C</w:t>
            </w:r>
          </w:p>
          <w:p w14:paraId="70AEF2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2" w:type="pct"/>
          </w:tcPr>
          <w:p w14:paraId="02A703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9" w:type="pct"/>
            <w:shd w:val="clear" w:color="auto" w:fill="auto"/>
            <w:noWrap/>
          </w:tcPr>
          <w:p w14:paraId="5C33180A"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2F2E2748" w14:textId="77777777" w:rsidR="000B374A" w:rsidRPr="007B6BD5" w:rsidRDefault="000B374A" w:rsidP="008F401C">
            <w:pPr>
              <w:spacing w:after="0"/>
              <w:jc w:val="center"/>
              <w:rPr>
                <w:rFonts w:ascii="Arial" w:eastAsia="Yu Mincho" w:hAnsi="Arial"/>
                <w:sz w:val="18"/>
                <w:lang w:eastAsia="ja-JP"/>
              </w:rPr>
            </w:pPr>
          </w:p>
        </w:tc>
      </w:tr>
      <w:tr w:rsidR="000B374A" w:rsidRPr="007B6BD5" w14:paraId="35C80C5D" w14:textId="77777777" w:rsidTr="00AF2F42">
        <w:trPr>
          <w:jc w:val="center"/>
        </w:trPr>
        <w:tc>
          <w:tcPr>
            <w:tcW w:w="1175" w:type="pct"/>
            <w:shd w:val="clear" w:color="auto" w:fill="auto"/>
            <w:noWrap/>
          </w:tcPr>
          <w:p w14:paraId="27AA705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0A54267"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DC_40A_n78C</w:t>
            </w:r>
          </w:p>
          <w:p w14:paraId="6EF1401C"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8355215" w14:textId="77777777" w:rsidR="000B374A" w:rsidRPr="007B6BD5" w:rsidRDefault="000B374A" w:rsidP="008F401C">
            <w:pPr>
              <w:spacing w:after="0"/>
              <w:jc w:val="center"/>
              <w:rPr>
                <w:rFonts w:ascii="Arial" w:hAnsi="Arial"/>
                <w:sz w:val="18"/>
                <w:lang w:eastAsia="zh-CN"/>
              </w:rPr>
            </w:pPr>
          </w:p>
          <w:p w14:paraId="709AB649"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DC_40C_n78C</w:t>
            </w:r>
          </w:p>
          <w:p w14:paraId="7A4FF35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2" w:type="pct"/>
          </w:tcPr>
          <w:p w14:paraId="6838703B"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583676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9" w:type="pct"/>
            <w:shd w:val="clear" w:color="auto" w:fill="auto"/>
            <w:noWrap/>
          </w:tcPr>
          <w:p w14:paraId="3C7A66DB"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3EC8BB59" w14:textId="77777777" w:rsidR="000B374A" w:rsidRPr="007B6BD5" w:rsidRDefault="000B374A" w:rsidP="008F401C">
            <w:pPr>
              <w:spacing w:after="0"/>
              <w:jc w:val="center"/>
              <w:rPr>
                <w:rFonts w:ascii="Arial" w:hAnsi="Arial"/>
                <w:sz w:val="18"/>
                <w:lang w:eastAsia="zh-TW"/>
              </w:rPr>
            </w:pPr>
          </w:p>
        </w:tc>
      </w:tr>
      <w:tr w:rsidR="000B374A" w:rsidRPr="007B6BD5" w14:paraId="0E9AC478" w14:textId="77777777" w:rsidTr="00AF2F42">
        <w:trPr>
          <w:jc w:val="center"/>
        </w:trPr>
        <w:tc>
          <w:tcPr>
            <w:tcW w:w="1175" w:type="pct"/>
            <w:shd w:val="clear" w:color="auto" w:fill="auto"/>
            <w:noWrap/>
          </w:tcPr>
          <w:p w14:paraId="568F2D1E"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DC_40A_n78(2A)</w:t>
            </w:r>
          </w:p>
          <w:p w14:paraId="4DC2AFD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DC_40C_n78(2A)</w:t>
            </w:r>
          </w:p>
        </w:tc>
        <w:tc>
          <w:tcPr>
            <w:tcW w:w="1402" w:type="pct"/>
          </w:tcPr>
          <w:p w14:paraId="40E19491"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290D4C0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9" w:type="pct"/>
            <w:shd w:val="clear" w:color="auto" w:fill="auto"/>
            <w:noWrap/>
          </w:tcPr>
          <w:p w14:paraId="7E29873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1A356CC7" w14:textId="77777777" w:rsidR="000B374A" w:rsidRPr="007B6BD5" w:rsidRDefault="000B374A" w:rsidP="008F401C">
            <w:pPr>
              <w:spacing w:after="0"/>
              <w:jc w:val="center"/>
              <w:rPr>
                <w:rFonts w:ascii="Arial" w:hAnsi="Arial"/>
                <w:sz w:val="18"/>
                <w:lang w:eastAsia="zh-CN"/>
              </w:rPr>
            </w:pPr>
          </w:p>
        </w:tc>
      </w:tr>
      <w:tr w:rsidR="000B374A" w:rsidRPr="007B6BD5" w14:paraId="3A6898D7" w14:textId="77777777" w:rsidTr="00AF2F42">
        <w:trPr>
          <w:jc w:val="center"/>
        </w:trPr>
        <w:tc>
          <w:tcPr>
            <w:tcW w:w="1175" w:type="pct"/>
            <w:shd w:val="clear" w:color="auto" w:fill="auto"/>
            <w:noWrap/>
          </w:tcPr>
          <w:p w14:paraId="626FEF95"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7B47059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6EAF33B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2" w:type="pct"/>
          </w:tcPr>
          <w:p w14:paraId="52610CD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9" w:type="pct"/>
            <w:shd w:val="clear" w:color="auto" w:fill="auto"/>
            <w:noWrap/>
          </w:tcPr>
          <w:p w14:paraId="70356D16" w14:textId="77777777" w:rsidR="000B374A" w:rsidRPr="007B6BD5" w:rsidRDefault="000B374A" w:rsidP="008F401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4CA6E9EA"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No</w:t>
            </w:r>
          </w:p>
        </w:tc>
      </w:tr>
      <w:tr w:rsidR="000B374A" w:rsidRPr="007B6BD5" w14:paraId="1B755BD7" w14:textId="77777777" w:rsidTr="00AF2F42">
        <w:trPr>
          <w:jc w:val="center"/>
        </w:trPr>
        <w:tc>
          <w:tcPr>
            <w:tcW w:w="1175" w:type="pct"/>
            <w:shd w:val="clear" w:color="auto" w:fill="auto"/>
            <w:noWrap/>
            <w:vAlign w:val="center"/>
          </w:tcPr>
          <w:p w14:paraId="59BC39FC"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5095622"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DC_41C_n1A</w:t>
            </w:r>
          </w:p>
        </w:tc>
        <w:tc>
          <w:tcPr>
            <w:tcW w:w="1402" w:type="pct"/>
            <w:vAlign w:val="center"/>
          </w:tcPr>
          <w:p w14:paraId="723A2B2B"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C970223"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DC_41C_n1A</w:t>
            </w:r>
          </w:p>
        </w:tc>
        <w:tc>
          <w:tcPr>
            <w:tcW w:w="1209" w:type="pct"/>
            <w:shd w:val="clear" w:color="auto" w:fill="auto"/>
            <w:noWrap/>
            <w:vAlign w:val="center"/>
          </w:tcPr>
          <w:p w14:paraId="0839D9C0" w14:textId="77777777" w:rsidR="000B374A" w:rsidRPr="007B6BD5" w:rsidRDefault="000B374A" w:rsidP="008F401C">
            <w:pPr>
              <w:spacing w:after="0"/>
              <w:jc w:val="center"/>
              <w:rPr>
                <w:rFonts w:ascii="Arial" w:hAnsi="Arial"/>
                <w:sz w:val="18"/>
                <w:lang w:eastAsia="zh-TW"/>
              </w:rPr>
            </w:pPr>
            <w:r w:rsidRPr="007B6BD5">
              <w:rPr>
                <w:rFonts w:ascii="Arial" w:hAnsi="Arial"/>
                <w:sz w:val="18"/>
              </w:rPr>
              <w:t>No</w:t>
            </w:r>
          </w:p>
        </w:tc>
        <w:tc>
          <w:tcPr>
            <w:tcW w:w="1214" w:type="pct"/>
            <w:vAlign w:val="center"/>
          </w:tcPr>
          <w:p w14:paraId="2E6356D8"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40769DF"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DC_41C_n1A</w:t>
            </w:r>
          </w:p>
        </w:tc>
      </w:tr>
      <w:tr w:rsidR="000B374A" w:rsidRPr="007B6BD5" w14:paraId="5204F8C0" w14:textId="77777777" w:rsidTr="00AF2F42">
        <w:trPr>
          <w:jc w:val="center"/>
        </w:trPr>
        <w:tc>
          <w:tcPr>
            <w:tcW w:w="1175" w:type="pct"/>
            <w:shd w:val="clear" w:color="auto" w:fill="auto"/>
            <w:noWrap/>
          </w:tcPr>
          <w:p w14:paraId="00511A0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4261417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281A06F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09892C1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9" w:type="pct"/>
            <w:shd w:val="clear" w:color="auto" w:fill="auto"/>
            <w:noWrap/>
          </w:tcPr>
          <w:p w14:paraId="6E6C137D"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43348CA9" w14:textId="77777777" w:rsidR="000B374A" w:rsidRPr="007B6BD5" w:rsidRDefault="000B374A" w:rsidP="008F401C">
            <w:pPr>
              <w:spacing w:after="0"/>
              <w:jc w:val="center"/>
              <w:rPr>
                <w:rFonts w:ascii="Arial" w:hAnsi="Arial"/>
                <w:sz w:val="18"/>
                <w:lang w:eastAsia="zh-TW"/>
              </w:rPr>
            </w:pPr>
          </w:p>
        </w:tc>
      </w:tr>
      <w:tr w:rsidR="000B374A" w:rsidRPr="007B6BD5" w14:paraId="49014223" w14:textId="77777777" w:rsidTr="00AF2F42">
        <w:trPr>
          <w:jc w:val="center"/>
        </w:trPr>
        <w:tc>
          <w:tcPr>
            <w:tcW w:w="1175" w:type="pct"/>
            <w:shd w:val="clear" w:color="auto" w:fill="auto"/>
            <w:noWrap/>
          </w:tcPr>
          <w:p w14:paraId="23C7B0E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3EDB190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2" w:type="pct"/>
          </w:tcPr>
          <w:p w14:paraId="765C5D29"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DC_41A_n28A</w:t>
            </w:r>
          </w:p>
          <w:p w14:paraId="506EE78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9" w:type="pct"/>
            <w:shd w:val="clear" w:color="auto" w:fill="auto"/>
            <w:noWrap/>
          </w:tcPr>
          <w:p w14:paraId="49B41236"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1C2B6CFF" w14:textId="77777777" w:rsidR="000B374A" w:rsidRPr="007B6BD5" w:rsidRDefault="000B374A" w:rsidP="008F401C">
            <w:pPr>
              <w:spacing w:after="0"/>
              <w:jc w:val="center"/>
              <w:rPr>
                <w:rFonts w:ascii="Arial" w:hAnsi="Arial"/>
                <w:sz w:val="18"/>
                <w:lang w:eastAsia="zh-TW"/>
              </w:rPr>
            </w:pPr>
          </w:p>
        </w:tc>
      </w:tr>
      <w:tr w:rsidR="000B374A" w:rsidRPr="007B6BD5" w14:paraId="0E31E207" w14:textId="77777777" w:rsidTr="00AF2F42">
        <w:trPr>
          <w:jc w:val="center"/>
        </w:trPr>
        <w:tc>
          <w:tcPr>
            <w:tcW w:w="1175" w:type="pct"/>
            <w:shd w:val="clear" w:color="auto" w:fill="auto"/>
            <w:noWrap/>
          </w:tcPr>
          <w:p w14:paraId="505307D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DC_41A_n77A</w:t>
            </w:r>
          </w:p>
          <w:p w14:paraId="1C6095C1"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2" w:type="pct"/>
          </w:tcPr>
          <w:p w14:paraId="405DCE0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69B4BB6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DC_41C_n77A</w:t>
            </w:r>
          </w:p>
        </w:tc>
        <w:tc>
          <w:tcPr>
            <w:tcW w:w="1209" w:type="pct"/>
            <w:shd w:val="clear" w:color="auto" w:fill="auto"/>
            <w:noWrap/>
          </w:tcPr>
          <w:p w14:paraId="558548D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75490AD7" w14:textId="77777777" w:rsidR="000B374A" w:rsidRPr="007B6BD5" w:rsidRDefault="000B374A" w:rsidP="008F401C">
            <w:pPr>
              <w:spacing w:after="0"/>
              <w:jc w:val="center"/>
              <w:rPr>
                <w:rFonts w:ascii="Arial" w:hAnsi="Arial"/>
                <w:sz w:val="18"/>
                <w:lang w:eastAsia="fi-FI"/>
              </w:rPr>
            </w:pPr>
          </w:p>
        </w:tc>
      </w:tr>
      <w:tr w:rsidR="000B374A" w:rsidRPr="007B6BD5" w14:paraId="5E5D8A46" w14:textId="77777777" w:rsidTr="00AF2F42">
        <w:trPr>
          <w:jc w:val="center"/>
        </w:trPr>
        <w:tc>
          <w:tcPr>
            <w:tcW w:w="1175" w:type="pct"/>
            <w:shd w:val="clear" w:color="auto" w:fill="auto"/>
            <w:noWrap/>
          </w:tcPr>
          <w:p w14:paraId="2AB8ED3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370A26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2" w:type="pct"/>
          </w:tcPr>
          <w:p w14:paraId="63124FC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8C999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9" w:type="pct"/>
            <w:shd w:val="clear" w:color="auto" w:fill="auto"/>
            <w:noWrap/>
          </w:tcPr>
          <w:p w14:paraId="3CEDAE3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05425FB0" w14:textId="77777777" w:rsidR="000B374A" w:rsidRPr="007B6BD5" w:rsidRDefault="000B374A" w:rsidP="008F401C">
            <w:pPr>
              <w:spacing w:after="0"/>
              <w:jc w:val="center"/>
              <w:rPr>
                <w:rFonts w:ascii="Arial" w:hAnsi="Arial"/>
                <w:sz w:val="18"/>
                <w:lang w:eastAsia="ja-JP"/>
              </w:rPr>
            </w:pPr>
          </w:p>
        </w:tc>
      </w:tr>
      <w:tr w:rsidR="000B374A" w:rsidRPr="007B6BD5" w14:paraId="73E061D6" w14:textId="77777777" w:rsidTr="00AF2F42">
        <w:trPr>
          <w:jc w:val="center"/>
        </w:trPr>
        <w:tc>
          <w:tcPr>
            <w:tcW w:w="1175" w:type="pct"/>
            <w:shd w:val="clear" w:color="auto" w:fill="auto"/>
            <w:noWrap/>
          </w:tcPr>
          <w:p w14:paraId="458E872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7E2E5D1"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DC_41C_n78A</w:t>
            </w:r>
          </w:p>
          <w:p w14:paraId="26973AD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CN"/>
              </w:rPr>
              <w:t>DC_41D_n78A</w:t>
            </w:r>
          </w:p>
        </w:tc>
        <w:tc>
          <w:tcPr>
            <w:tcW w:w="1402" w:type="pct"/>
          </w:tcPr>
          <w:p w14:paraId="12B8777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9CBB64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DC_41C_n78A</w:t>
            </w:r>
          </w:p>
        </w:tc>
        <w:tc>
          <w:tcPr>
            <w:tcW w:w="1209" w:type="pct"/>
            <w:shd w:val="clear" w:color="auto" w:fill="auto"/>
            <w:noWrap/>
          </w:tcPr>
          <w:p w14:paraId="271D3F9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281CCC8F" w14:textId="77777777" w:rsidR="000B374A" w:rsidRPr="007B6BD5" w:rsidRDefault="000B374A" w:rsidP="008F401C">
            <w:pPr>
              <w:spacing w:after="0"/>
              <w:jc w:val="center"/>
              <w:rPr>
                <w:rFonts w:ascii="Arial" w:hAnsi="Arial"/>
                <w:sz w:val="18"/>
                <w:lang w:eastAsia="fi-FI"/>
              </w:rPr>
            </w:pPr>
          </w:p>
        </w:tc>
      </w:tr>
      <w:tr w:rsidR="000B374A" w:rsidRPr="007B6BD5" w14:paraId="2E10513A" w14:textId="77777777" w:rsidTr="00AF2F42">
        <w:trPr>
          <w:jc w:val="center"/>
        </w:trPr>
        <w:tc>
          <w:tcPr>
            <w:tcW w:w="1175" w:type="pct"/>
            <w:shd w:val="clear" w:color="auto" w:fill="auto"/>
            <w:noWrap/>
          </w:tcPr>
          <w:p w14:paraId="0216516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2D3E475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2" w:type="pct"/>
          </w:tcPr>
          <w:p w14:paraId="4942D94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249644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9" w:type="pct"/>
            <w:shd w:val="clear" w:color="auto" w:fill="auto"/>
            <w:noWrap/>
          </w:tcPr>
          <w:p w14:paraId="33BC5BB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5C185F63" w14:textId="77777777" w:rsidR="000B374A" w:rsidRPr="007B6BD5" w:rsidRDefault="000B374A" w:rsidP="008F401C">
            <w:pPr>
              <w:spacing w:after="0"/>
              <w:jc w:val="center"/>
              <w:rPr>
                <w:rFonts w:ascii="Arial" w:hAnsi="Arial"/>
                <w:sz w:val="18"/>
                <w:lang w:eastAsia="zh-TW"/>
              </w:rPr>
            </w:pPr>
          </w:p>
        </w:tc>
      </w:tr>
      <w:tr w:rsidR="000B374A" w:rsidRPr="007B6BD5" w14:paraId="5021BC47" w14:textId="77777777" w:rsidTr="00AF2F42">
        <w:trPr>
          <w:jc w:val="center"/>
        </w:trPr>
        <w:tc>
          <w:tcPr>
            <w:tcW w:w="1175" w:type="pct"/>
            <w:shd w:val="clear" w:color="auto" w:fill="auto"/>
            <w:noWrap/>
          </w:tcPr>
          <w:p w14:paraId="4308E600" w14:textId="77777777" w:rsidR="000B374A" w:rsidRPr="007B6BD5" w:rsidRDefault="000B374A" w:rsidP="008F401C">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476C763A"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7005BF3"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2" w:type="pct"/>
          </w:tcPr>
          <w:p w14:paraId="53D43AB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DC_41A_n79A</w:t>
            </w:r>
          </w:p>
          <w:p w14:paraId="0FDC61B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DC_41A_n79C</w:t>
            </w:r>
          </w:p>
          <w:p w14:paraId="149E1D1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DC_41C_n79A</w:t>
            </w:r>
          </w:p>
        </w:tc>
        <w:tc>
          <w:tcPr>
            <w:tcW w:w="1209" w:type="pct"/>
            <w:shd w:val="clear" w:color="auto" w:fill="auto"/>
            <w:noWrap/>
          </w:tcPr>
          <w:p w14:paraId="10CE291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500AF9E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No</w:t>
            </w:r>
          </w:p>
        </w:tc>
      </w:tr>
      <w:tr w:rsidR="000B374A" w:rsidRPr="007B6BD5" w14:paraId="232A6E13" w14:textId="77777777" w:rsidTr="00AF2F42">
        <w:trPr>
          <w:jc w:val="center"/>
        </w:trPr>
        <w:tc>
          <w:tcPr>
            <w:tcW w:w="1175" w:type="pct"/>
            <w:shd w:val="clear" w:color="auto" w:fill="auto"/>
            <w:noWrap/>
          </w:tcPr>
          <w:p w14:paraId="3940D3D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070B0BF0"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2" w:type="pct"/>
          </w:tcPr>
          <w:p w14:paraId="4DD5B83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DC_42A_n1A</w:t>
            </w:r>
          </w:p>
          <w:p w14:paraId="1B085758" w14:textId="77777777" w:rsidR="000B374A" w:rsidRPr="007B6BD5" w:rsidRDefault="000B374A" w:rsidP="008F401C">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9" w:type="pct"/>
            <w:shd w:val="clear" w:color="auto" w:fill="auto"/>
            <w:noWrap/>
          </w:tcPr>
          <w:p w14:paraId="2A0B8424" w14:textId="77777777" w:rsidR="000B374A" w:rsidRPr="007B6BD5" w:rsidRDefault="000B374A" w:rsidP="008F401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16D92343" w14:textId="77777777" w:rsidR="000B374A" w:rsidRPr="007B6BD5" w:rsidRDefault="000B374A" w:rsidP="008F401C">
            <w:pPr>
              <w:spacing w:after="0"/>
              <w:jc w:val="center"/>
              <w:rPr>
                <w:rFonts w:ascii="Arial" w:hAnsi="Arial"/>
                <w:sz w:val="18"/>
                <w:lang w:eastAsia="zh-CN"/>
              </w:rPr>
            </w:pPr>
          </w:p>
        </w:tc>
      </w:tr>
      <w:tr w:rsidR="000B374A" w:rsidRPr="007B6BD5" w14:paraId="54757678" w14:textId="77777777" w:rsidTr="00AF2F42">
        <w:trPr>
          <w:jc w:val="center"/>
        </w:trPr>
        <w:tc>
          <w:tcPr>
            <w:tcW w:w="1175" w:type="pct"/>
            <w:shd w:val="clear" w:color="auto" w:fill="auto"/>
            <w:noWrap/>
          </w:tcPr>
          <w:p w14:paraId="2DCD933D"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429657D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2" w:type="pct"/>
          </w:tcPr>
          <w:p w14:paraId="1CB39970"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31120D1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9" w:type="pct"/>
            <w:shd w:val="clear" w:color="auto" w:fill="auto"/>
            <w:noWrap/>
          </w:tcPr>
          <w:p w14:paraId="1C8E10E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DC_42_n3</w:t>
            </w:r>
          </w:p>
        </w:tc>
        <w:tc>
          <w:tcPr>
            <w:tcW w:w="1214" w:type="pct"/>
          </w:tcPr>
          <w:p w14:paraId="112BB2C2" w14:textId="77777777" w:rsidR="000B374A" w:rsidRPr="007B6BD5" w:rsidRDefault="000B374A" w:rsidP="008F401C">
            <w:pPr>
              <w:spacing w:after="0"/>
              <w:jc w:val="center"/>
              <w:rPr>
                <w:rFonts w:ascii="Arial" w:hAnsi="Arial"/>
                <w:sz w:val="18"/>
                <w:lang w:eastAsia="zh-CN"/>
              </w:rPr>
            </w:pPr>
          </w:p>
        </w:tc>
      </w:tr>
      <w:tr w:rsidR="000B374A" w:rsidRPr="007B6BD5" w14:paraId="15754CAE" w14:textId="77777777" w:rsidTr="00AF2F42">
        <w:trPr>
          <w:jc w:val="center"/>
        </w:trPr>
        <w:tc>
          <w:tcPr>
            <w:tcW w:w="1175" w:type="pct"/>
            <w:shd w:val="clear" w:color="auto" w:fill="auto"/>
            <w:noWrap/>
          </w:tcPr>
          <w:p w14:paraId="394ECA1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1EAA93F1"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2" w:type="pct"/>
          </w:tcPr>
          <w:p w14:paraId="10FA4D0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6D691200"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9" w:type="pct"/>
            <w:shd w:val="clear" w:color="auto" w:fill="auto"/>
            <w:noWrap/>
          </w:tcPr>
          <w:p w14:paraId="72E486C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44128496" w14:textId="77777777" w:rsidR="000B374A" w:rsidRPr="007B6BD5" w:rsidRDefault="000B374A" w:rsidP="008F401C">
            <w:pPr>
              <w:spacing w:after="0"/>
              <w:jc w:val="center"/>
              <w:rPr>
                <w:rFonts w:ascii="Arial" w:hAnsi="Arial"/>
                <w:sz w:val="18"/>
                <w:lang w:eastAsia="zh-TW"/>
              </w:rPr>
            </w:pPr>
          </w:p>
        </w:tc>
      </w:tr>
      <w:tr w:rsidR="000B374A" w:rsidRPr="007B6BD5" w14:paraId="01FF8046" w14:textId="77777777" w:rsidTr="00AF2F42">
        <w:trPr>
          <w:jc w:val="center"/>
        </w:trPr>
        <w:tc>
          <w:tcPr>
            <w:tcW w:w="1175" w:type="pct"/>
            <w:shd w:val="clear" w:color="auto" w:fill="auto"/>
            <w:noWrap/>
          </w:tcPr>
          <w:p w14:paraId="500B6F0D"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DC_42A_n51A</w:t>
            </w:r>
          </w:p>
        </w:tc>
        <w:tc>
          <w:tcPr>
            <w:tcW w:w="1402" w:type="pct"/>
          </w:tcPr>
          <w:p w14:paraId="61B01645" w14:textId="77777777" w:rsidR="000B374A" w:rsidRPr="007B6BD5" w:rsidRDefault="000B374A" w:rsidP="008F401C">
            <w:pPr>
              <w:spacing w:after="0"/>
              <w:jc w:val="center"/>
              <w:rPr>
                <w:rFonts w:ascii="Arial" w:hAnsi="Arial"/>
                <w:sz w:val="18"/>
              </w:rPr>
            </w:pPr>
            <w:r w:rsidRPr="007B6BD5">
              <w:rPr>
                <w:rFonts w:ascii="Arial" w:hAnsi="Arial"/>
                <w:sz w:val="18"/>
                <w:lang w:eastAsia="fi-FI"/>
              </w:rPr>
              <w:t>DC_42A_n51A</w:t>
            </w:r>
          </w:p>
        </w:tc>
        <w:tc>
          <w:tcPr>
            <w:tcW w:w="1209" w:type="pct"/>
            <w:shd w:val="clear" w:color="auto" w:fill="auto"/>
            <w:noWrap/>
          </w:tcPr>
          <w:p w14:paraId="3B533905" w14:textId="77777777" w:rsidR="000B374A" w:rsidRPr="007B6BD5" w:rsidRDefault="000B374A" w:rsidP="008F401C">
            <w:pPr>
              <w:spacing w:after="0"/>
              <w:jc w:val="center"/>
              <w:rPr>
                <w:rFonts w:ascii="Arial" w:hAnsi="Arial"/>
                <w:sz w:val="18"/>
              </w:rPr>
            </w:pPr>
            <w:r w:rsidRPr="007B6BD5">
              <w:rPr>
                <w:rFonts w:ascii="Arial" w:hAnsi="Arial"/>
                <w:sz w:val="18"/>
                <w:lang w:eastAsia="fi-FI"/>
              </w:rPr>
              <w:t>No</w:t>
            </w:r>
          </w:p>
        </w:tc>
        <w:tc>
          <w:tcPr>
            <w:tcW w:w="1214" w:type="pct"/>
          </w:tcPr>
          <w:p w14:paraId="02BF5A80" w14:textId="77777777" w:rsidR="000B374A" w:rsidRPr="007B6BD5" w:rsidRDefault="000B374A" w:rsidP="008F401C">
            <w:pPr>
              <w:spacing w:after="0"/>
              <w:jc w:val="center"/>
              <w:rPr>
                <w:rFonts w:ascii="Arial" w:hAnsi="Arial"/>
                <w:sz w:val="18"/>
                <w:lang w:eastAsia="fi-FI"/>
              </w:rPr>
            </w:pPr>
          </w:p>
        </w:tc>
      </w:tr>
      <w:tr w:rsidR="000B374A" w:rsidRPr="007B6BD5" w14:paraId="7221E820" w14:textId="77777777" w:rsidTr="00AF2F42">
        <w:trPr>
          <w:jc w:val="center"/>
        </w:trPr>
        <w:tc>
          <w:tcPr>
            <w:tcW w:w="1175" w:type="pct"/>
            <w:shd w:val="clear" w:color="auto" w:fill="auto"/>
            <w:noWrap/>
          </w:tcPr>
          <w:p w14:paraId="516C6052" w14:textId="17D33881" w:rsidR="00D70C05" w:rsidRDefault="000B374A" w:rsidP="008F401C">
            <w:pPr>
              <w:spacing w:after="0"/>
              <w:jc w:val="center"/>
              <w:rPr>
                <w:ins w:id="2" w:author="Petri Vasenkari" w:date="2025-05-07T10:41:00Z" w16du:dateUtc="2025-05-07T07:41:00Z"/>
                <w:rFonts w:ascii="Arial" w:hAnsi="Arial"/>
                <w:sz w:val="18"/>
                <w:szCs w:val="24"/>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ins w:id="3" w:author="Petri Vasenkari" w:date="2025-05-07T10:41:00Z" w16du:dateUtc="2025-05-07T07:41:00Z">
              <w:r w:rsidR="00D70C05">
                <w:rPr>
                  <w:rFonts w:ascii="Arial" w:hAnsi="Arial"/>
                  <w:sz w:val="18"/>
                  <w:szCs w:val="24"/>
                  <w:vertAlign w:val="superscript"/>
                  <w:lang w:eastAsia="fi-FI"/>
                </w:rPr>
                <w:t xml:space="preserve">, </w:t>
              </w:r>
            </w:ins>
            <w:ins w:id="4" w:author="Petri Vasenkari" w:date="2025-05-08T11:01:00Z" w16du:dateUtc="2025-05-08T08:01:00Z">
              <w:r w:rsidR="004F25C9">
                <w:rPr>
                  <w:rFonts w:ascii="Arial" w:hAnsi="Arial"/>
                  <w:sz w:val="18"/>
                  <w:szCs w:val="24"/>
                  <w:vertAlign w:val="superscript"/>
                  <w:lang w:eastAsia="fi-FI"/>
                </w:rPr>
                <w:t>X</w:t>
              </w:r>
            </w:ins>
          </w:p>
          <w:p w14:paraId="41E8B182" w14:textId="70002A8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16EE9BEB" w14:textId="18DEDD8D"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ins w:id="5" w:author="Petri Vasenkari" w:date="2025-05-08T11:01:00Z" w16du:dateUtc="2025-05-08T08:01:00Z">
              <w:r w:rsidR="004F25C9">
                <w:rPr>
                  <w:rFonts w:ascii="Arial" w:hAnsi="Arial"/>
                  <w:sz w:val="18"/>
                  <w:szCs w:val="24"/>
                  <w:vertAlign w:val="superscript"/>
                  <w:lang w:eastAsia="fi-FI"/>
                </w:rPr>
                <w:t>, X</w:t>
              </w:r>
            </w:ins>
          </w:p>
          <w:p w14:paraId="5AE05472"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6B147D97" w14:textId="40E792B1"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ins w:id="6" w:author="Petri Vasenkari" w:date="2025-05-08T11:01:00Z" w16du:dateUtc="2025-05-08T08:01:00Z">
              <w:r w:rsidR="004F25C9">
                <w:rPr>
                  <w:rFonts w:ascii="Arial" w:hAnsi="Arial"/>
                  <w:sz w:val="18"/>
                  <w:szCs w:val="24"/>
                  <w:vertAlign w:val="superscript"/>
                  <w:lang w:eastAsia="fi-FI"/>
                </w:rPr>
                <w:t>, X</w:t>
              </w:r>
            </w:ins>
          </w:p>
          <w:p w14:paraId="0C230471"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DC_42D_n77C</w:t>
            </w:r>
          </w:p>
          <w:p w14:paraId="366E1CD2" w14:textId="20AC418D" w:rsidR="000B374A" w:rsidRPr="007B6BD5" w:rsidRDefault="000B374A" w:rsidP="008F401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ins w:id="7" w:author="Petri Vasenkari" w:date="2025-05-08T11:01:00Z" w16du:dateUtc="2025-05-08T08:01:00Z">
              <w:r w:rsidR="004F25C9">
                <w:rPr>
                  <w:rFonts w:ascii="Arial" w:hAnsi="Arial"/>
                  <w:sz w:val="18"/>
                  <w:szCs w:val="24"/>
                  <w:vertAlign w:val="superscript"/>
                  <w:lang w:eastAsia="fi-FI"/>
                </w:rPr>
                <w:t>, X</w:t>
              </w:r>
            </w:ins>
          </w:p>
          <w:p w14:paraId="39547FD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lastRenderedPageBreak/>
              <w:t>DC_42E_n77C</w:t>
            </w:r>
          </w:p>
        </w:tc>
        <w:tc>
          <w:tcPr>
            <w:tcW w:w="1402" w:type="pct"/>
          </w:tcPr>
          <w:p w14:paraId="79B9A6A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lastRenderedPageBreak/>
              <w:t>N/A</w:t>
            </w:r>
          </w:p>
        </w:tc>
        <w:tc>
          <w:tcPr>
            <w:tcW w:w="1209" w:type="pct"/>
            <w:shd w:val="clear" w:color="auto" w:fill="auto"/>
            <w:noWrap/>
          </w:tcPr>
          <w:p w14:paraId="623C754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446BAEE9" w14:textId="77777777" w:rsidR="000B374A" w:rsidRPr="007B6BD5" w:rsidRDefault="000B374A" w:rsidP="008F401C">
            <w:pPr>
              <w:spacing w:after="0"/>
              <w:jc w:val="center"/>
              <w:rPr>
                <w:rFonts w:ascii="Arial" w:hAnsi="Arial"/>
                <w:sz w:val="18"/>
                <w:lang w:eastAsia="fi-FI"/>
              </w:rPr>
            </w:pPr>
          </w:p>
        </w:tc>
      </w:tr>
      <w:tr w:rsidR="000B374A" w:rsidRPr="007B6BD5" w14:paraId="1ADA2FE2" w14:textId="77777777" w:rsidTr="00AF2F42">
        <w:trPr>
          <w:jc w:val="center"/>
        </w:trPr>
        <w:tc>
          <w:tcPr>
            <w:tcW w:w="1175" w:type="pct"/>
            <w:shd w:val="clear" w:color="auto" w:fill="auto"/>
            <w:noWrap/>
          </w:tcPr>
          <w:p w14:paraId="19D2F86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4D906D18"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2" w:type="pct"/>
          </w:tcPr>
          <w:p w14:paraId="38B61E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09" w:type="pct"/>
            <w:shd w:val="clear" w:color="auto" w:fill="auto"/>
            <w:noWrap/>
          </w:tcPr>
          <w:p w14:paraId="3DB1FE6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707A31EC" w14:textId="77777777" w:rsidR="000B374A" w:rsidRPr="007B6BD5" w:rsidRDefault="000B374A" w:rsidP="008F401C">
            <w:pPr>
              <w:spacing w:after="0"/>
              <w:jc w:val="center"/>
              <w:rPr>
                <w:rFonts w:ascii="Arial" w:hAnsi="Arial"/>
                <w:sz w:val="18"/>
                <w:lang w:eastAsia="fi-FI"/>
              </w:rPr>
            </w:pPr>
          </w:p>
        </w:tc>
      </w:tr>
      <w:tr w:rsidR="000B374A" w:rsidRPr="007B6BD5" w14:paraId="229DAEE8" w14:textId="77777777" w:rsidTr="00AF2F42">
        <w:trPr>
          <w:jc w:val="center"/>
        </w:trPr>
        <w:tc>
          <w:tcPr>
            <w:tcW w:w="1175" w:type="pct"/>
            <w:tcBorders>
              <w:top w:val="single" w:sz="4" w:space="0" w:color="auto"/>
              <w:left w:val="single" w:sz="4" w:space="0" w:color="auto"/>
              <w:bottom w:val="single" w:sz="4" w:space="0" w:color="auto"/>
              <w:right w:val="single" w:sz="4" w:space="0" w:color="auto"/>
            </w:tcBorders>
            <w:noWrap/>
          </w:tcPr>
          <w:p w14:paraId="3F6BC266" w14:textId="13D8812E"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ins w:id="8" w:author="Petri Vasenkari" w:date="2025-05-08T11:01:00Z" w16du:dateUtc="2025-05-08T08:01:00Z">
              <w:r w:rsidR="004F25C9">
                <w:rPr>
                  <w:rFonts w:ascii="Arial" w:hAnsi="Arial"/>
                  <w:sz w:val="18"/>
                  <w:szCs w:val="24"/>
                  <w:vertAlign w:val="superscript"/>
                  <w:lang w:eastAsia="fi-FI"/>
                </w:rPr>
                <w:t>, X</w:t>
              </w:r>
            </w:ins>
          </w:p>
          <w:p w14:paraId="240D9FF8"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39BEA990" w14:textId="25967DDF"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ins w:id="9" w:author="Petri Vasenkari" w:date="2025-05-08T11:01:00Z" w16du:dateUtc="2025-05-08T08:01:00Z">
              <w:r w:rsidR="004F25C9">
                <w:rPr>
                  <w:rFonts w:ascii="Arial" w:hAnsi="Arial"/>
                  <w:sz w:val="18"/>
                  <w:szCs w:val="24"/>
                  <w:vertAlign w:val="superscript"/>
                  <w:lang w:eastAsia="fi-FI"/>
                </w:rPr>
                <w:t>, X</w:t>
              </w:r>
            </w:ins>
          </w:p>
          <w:p w14:paraId="627BC331"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40FC0C63" w14:textId="7C99850B"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ins w:id="10" w:author="Petri Vasenkari" w:date="2025-05-08T11:01:00Z" w16du:dateUtc="2025-05-08T08:01:00Z">
              <w:r w:rsidR="004F25C9">
                <w:rPr>
                  <w:rFonts w:ascii="Arial" w:hAnsi="Arial"/>
                  <w:sz w:val="18"/>
                  <w:szCs w:val="24"/>
                  <w:vertAlign w:val="superscript"/>
                  <w:lang w:eastAsia="fi-FI"/>
                </w:rPr>
                <w:t>, X</w:t>
              </w:r>
            </w:ins>
          </w:p>
          <w:p w14:paraId="207406C9"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E35182D" w14:textId="3A90789A" w:rsidR="000B374A" w:rsidRPr="007B6BD5" w:rsidRDefault="000B374A" w:rsidP="008F401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ins w:id="11" w:author="Petri Vasenkari" w:date="2025-05-08T11:01:00Z" w16du:dateUtc="2025-05-08T08:01:00Z">
              <w:r w:rsidR="004F25C9">
                <w:rPr>
                  <w:rFonts w:ascii="Arial" w:hAnsi="Arial"/>
                  <w:sz w:val="18"/>
                  <w:szCs w:val="24"/>
                  <w:vertAlign w:val="superscript"/>
                  <w:lang w:eastAsia="fi-FI"/>
                </w:rPr>
                <w:t>, X</w:t>
              </w:r>
            </w:ins>
          </w:p>
          <w:p w14:paraId="75ED30F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2" w:type="pct"/>
            <w:tcBorders>
              <w:top w:val="single" w:sz="4" w:space="0" w:color="auto"/>
              <w:left w:val="single" w:sz="4" w:space="0" w:color="auto"/>
              <w:bottom w:val="single" w:sz="4" w:space="0" w:color="auto"/>
              <w:right w:val="single" w:sz="4" w:space="0" w:color="auto"/>
            </w:tcBorders>
          </w:tcPr>
          <w:p w14:paraId="277B690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09" w:type="pct"/>
            <w:tcBorders>
              <w:top w:val="single" w:sz="4" w:space="0" w:color="auto"/>
              <w:left w:val="single" w:sz="4" w:space="0" w:color="auto"/>
              <w:bottom w:val="single" w:sz="4" w:space="0" w:color="auto"/>
              <w:right w:val="single" w:sz="4" w:space="0" w:color="auto"/>
            </w:tcBorders>
            <w:noWrap/>
          </w:tcPr>
          <w:p w14:paraId="4479763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Borders>
              <w:top w:val="single" w:sz="4" w:space="0" w:color="auto"/>
              <w:left w:val="single" w:sz="4" w:space="0" w:color="auto"/>
              <w:bottom w:val="single" w:sz="4" w:space="0" w:color="auto"/>
              <w:right w:val="single" w:sz="4" w:space="0" w:color="auto"/>
            </w:tcBorders>
          </w:tcPr>
          <w:p w14:paraId="02B987DC" w14:textId="77777777" w:rsidR="000B374A" w:rsidRPr="007B6BD5" w:rsidRDefault="000B374A" w:rsidP="008F401C">
            <w:pPr>
              <w:spacing w:after="0"/>
              <w:jc w:val="center"/>
              <w:rPr>
                <w:rFonts w:ascii="Arial" w:hAnsi="Arial"/>
                <w:sz w:val="18"/>
                <w:lang w:eastAsia="fi-FI"/>
              </w:rPr>
            </w:pPr>
          </w:p>
        </w:tc>
      </w:tr>
      <w:tr w:rsidR="000B374A" w:rsidRPr="007B6BD5" w14:paraId="0B60ED49" w14:textId="77777777" w:rsidTr="00AF2F42">
        <w:trPr>
          <w:jc w:val="center"/>
        </w:trPr>
        <w:tc>
          <w:tcPr>
            <w:tcW w:w="1175" w:type="pct"/>
            <w:shd w:val="clear" w:color="auto" w:fill="auto"/>
            <w:noWrap/>
          </w:tcPr>
          <w:p w14:paraId="164BC5A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73EACAE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11769F9E" w14:textId="77777777" w:rsidR="000B374A" w:rsidRPr="007B6BD5" w:rsidRDefault="000B374A" w:rsidP="008F401C">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ED61D95"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4739A4E9"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097858F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68F89DF1" w14:textId="77777777" w:rsidR="000B374A" w:rsidRPr="007B6BD5" w:rsidRDefault="000B374A" w:rsidP="008F401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4D00D9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2" w:type="pct"/>
          </w:tcPr>
          <w:p w14:paraId="5CA5B73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9" w:type="pct"/>
            <w:shd w:val="clear" w:color="auto" w:fill="auto"/>
            <w:noWrap/>
          </w:tcPr>
          <w:p w14:paraId="5C737C2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N/A</w:t>
            </w:r>
          </w:p>
        </w:tc>
        <w:tc>
          <w:tcPr>
            <w:tcW w:w="1214" w:type="pct"/>
          </w:tcPr>
          <w:p w14:paraId="556E813D" w14:textId="77777777" w:rsidR="000B374A" w:rsidRPr="007B6BD5" w:rsidRDefault="000B374A" w:rsidP="008F401C">
            <w:pPr>
              <w:spacing w:after="0"/>
              <w:jc w:val="center"/>
              <w:rPr>
                <w:rFonts w:ascii="Arial" w:hAnsi="Arial"/>
                <w:sz w:val="18"/>
                <w:lang w:eastAsia="fi-FI"/>
              </w:rPr>
            </w:pPr>
          </w:p>
        </w:tc>
      </w:tr>
      <w:tr w:rsidR="000B374A" w:rsidRPr="007B6BD5" w14:paraId="6252792D" w14:textId="77777777" w:rsidTr="00AF2F42">
        <w:trPr>
          <w:jc w:val="center"/>
        </w:trPr>
        <w:tc>
          <w:tcPr>
            <w:tcW w:w="1175" w:type="pct"/>
            <w:shd w:val="clear" w:color="auto" w:fill="auto"/>
            <w:noWrap/>
            <w:vAlign w:val="center"/>
          </w:tcPr>
          <w:p w14:paraId="207BC11E" w14:textId="77777777" w:rsidR="000B374A" w:rsidRPr="007B6BD5" w:rsidRDefault="000B374A" w:rsidP="008F401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vAlign w:val="center"/>
          </w:tcPr>
          <w:p w14:paraId="46AC6D32"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N/A</w:t>
            </w:r>
          </w:p>
        </w:tc>
        <w:tc>
          <w:tcPr>
            <w:tcW w:w="1209" w:type="pct"/>
            <w:shd w:val="clear" w:color="auto" w:fill="auto"/>
            <w:noWrap/>
            <w:vAlign w:val="center"/>
          </w:tcPr>
          <w:p w14:paraId="5FE5F413"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CN"/>
              </w:rPr>
              <w:t>N/A</w:t>
            </w:r>
          </w:p>
        </w:tc>
        <w:tc>
          <w:tcPr>
            <w:tcW w:w="1214" w:type="pct"/>
          </w:tcPr>
          <w:p w14:paraId="13D15FBC" w14:textId="77777777" w:rsidR="000B374A" w:rsidRPr="007B6BD5" w:rsidRDefault="000B374A" w:rsidP="008F401C">
            <w:pPr>
              <w:spacing w:after="0"/>
              <w:jc w:val="center"/>
              <w:rPr>
                <w:rFonts w:ascii="Arial" w:hAnsi="Arial"/>
                <w:sz w:val="18"/>
                <w:lang w:eastAsia="zh-CN"/>
              </w:rPr>
            </w:pPr>
          </w:p>
        </w:tc>
      </w:tr>
      <w:tr w:rsidR="000B374A" w:rsidRPr="007B6BD5" w14:paraId="0C885881" w14:textId="77777777" w:rsidTr="00AF2F42">
        <w:trPr>
          <w:jc w:val="center"/>
        </w:trPr>
        <w:tc>
          <w:tcPr>
            <w:tcW w:w="1175" w:type="pct"/>
            <w:shd w:val="clear" w:color="auto" w:fill="auto"/>
            <w:noWrap/>
          </w:tcPr>
          <w:p w14:paraId="10FF90F0" w14:textId="77777777" w:rsidR="000B374A" w:rsidRPr="007B6BD5" w:rsidRDefault="000B374A" w:rsidP="008F401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767F5A5" w14:textId="77777777" w:rsidR="000B374A" w:rsidRPr="007B6BD5" w:rsidRDefault="000B374A" w:rsidP="008F401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2A478619" w14:textId="77777777" w:rsidR="000B374A" w:rsidRPr="007B6BD5" w:rsidRDefault="000B374A" w:rsidP="008F401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14F027AE" w14:textId="77777777" w:rsidR="000B374A" w:rsidRPr="007B6BD5" w:rsidRDefault="000B374A" w:rsidP="008F401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tcPr>
          <w:p w14:paraId="5C2EF35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N/A</w:t>
            </w:r>
          </w:p>
        </w:tc>
        <w:tc>
          <w:tcPr>
            <w:tcW w:w="1209" w:type="pct"/>
            <w:shd w:val="clear" w:color="auto" w:fill="auto"/>
            <w:noWrap/>
          </w:tcPr>
          <w:p w14:paraId="1039FBC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CN"/>
              </w:rPr>
              <w:t>N/A</w:t>
            </w:r>
          </w:p>
        </w:tc>
        <w:tc>
          <w:tcPr>
            <w:tcW w:w="1214" w:type="pct"/>
          </w:tcPr>
          <w:p w14:paraId="1B7C59A9" w14:textId="77777777" w:rsidR="000B374A" w:rsidRPr="007B6BD5" w:rsidRDefault="000B374A" w:rsidP="008F401C">
            <w:pPr>
              <w:spacing w:after="0"/>
              <w:jc w:val="center"/>
              <w:rPr>
                <w:rFonts w:ascii="Arial" w:hAnsi="Arial"/>
                <w:sz w:val="18"/>
                <w:lang w:eastAsia="zh-CN"/>
              </w:rPr>
            </w:pPr>
          </w:p>
        </w:tc>
      </w:tr>
      <w:tr w:rsidR="000B374A" w:rsidRPr="007B6BD5" w14:paraId="06834ED9" w14:textId="77777777" w:rsidTr="00AF2F42">
        <w:trPr>
          <w:jc w:val="center"/>
        </w:trPr>
        <w:tc>
          <w:tcPr>
            <w:tcW w:w="1175" w:type="pct"/>
            <w:shd w:val="clear" w:color="auto" w:fill="auto"/>
            <w:noWrap/>
          </w:tcPr>
          <w:p w14:paraId="65B7F18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5CB8B4E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DC_48C_n2A</w:t>
            </w:r>
          </w:p>
          <w:p w14:paraId="350025D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DC_48D_n2A</w:t>
            </w:r>
          </w:p>
          <w:p w14:paraId="61B82D2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DC_48E_n2A</w:t>
            </w:r>
          </w:p>
        </w:tc>
        <w:tc>
          <w:tcPr>
            <w:tcW w:w="1402" w:type="pct"/>
          </w:tcPr>
          <w:p w14:paraId="71A903A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9" w:type="pct"/>
            <w:shd w:val="clear" w:color="auto" w:fill="auto"/>
            <w:noWrap/>
          </w:tcPr>
          <w:p w14:paraId="7BFE6A1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6A382228" w14:textId="77777777" w:rsidR="000B374A" w:rsidRPr="007B6BD5" w:rsidRDefault="000B374A" w:rsidP="008F401C">
            <w:pPr>
              <w:spacing w:after="0"/>
              <w:jc w:val="center"/>
              <w:rPr>
                <w:rFonts w:ascii="Arial" w:hAnsi="Arial"/>
                <w:sz w:val="18"/>
                <w:lang w:eastAsia="zh-TW"/>
              </w:rPr>
            </w:pPr>
          </w:p>
        </w:tc>
      </w:tr>
      <w:tr w:rsidR="000B374A" w:rsidRPr="007B6BD5" w14:paraId="4673268A" w14:textId="77777777" w:rsidTr="00AF2F42">
        <w:trPr>
          <w:jc w:val="center"/>
        </w:trPr>
        <w:tc>
          <w:tcPr>
            <w:tcW w:w="1175" w:type="pct"/>
            <w:shd w:val="clear" w:color="auto" w:fill="auto"/>
            <w:noWrap/>
          </w:tcPr>
          <w:p w14:paraId="76748709" w14:textId="77777777" w:rsidR="000B374A" w:rsidRPr="000E59A7" w:rsidRDefault="000B374A" w:rsidP="008F401C">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6F6D6AEA" w14:textId="77777777" w:rsidR="000B374A" w:rsidRPr="000E59A7" w:rsidRDefault="000B374A" w:rsidP="008F401C">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53AB7C95" w14:textId="77777777" w:rsidR="000B374A" w:rsidRPr="000E59A7" w:rsidRDefault="000B374A" w:rsidP="008F401C">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4D7376B" w14:textId="77777777" w:rsidR="000B374A" w:rsidRPr="000E59A7" w:rsidRDefault="000B374A" w:rsidP="008F401C">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7F75F529" w14:textId="77777777" w:rsidR="000B374A" w:rsidRPr="007B6BD5" w:rsidRDefault="000B374A" w:rsidP="008F401C">
            <w:pPr>
              <w:spacing w:after="0"/>
              <w:jc w:val="center"/>
              <w:rPr>
                <w:rFonts w:ascii="Arial" w:hAnsi="Arial"/>
                <w:sz w:val="18"/>
                <w:lang w:eastAsia="fi-FI"/>
              </w:rPr>
            </w:pPr>
            <w:r w:rsidRPr="000E59A7">
              <w:rPr>
                <w:rFonts w:ascii="Arial" w:eastAsia="SimSun" w:hAnsi="Arial"/>
                <w:sz w:val="18"/>
                <w:lang w:eastAsia="fi-FI"/>
              </w:rPr>
              <w:t>DC_48E_n5A</w:t>
            </w:r>
          </w:p>
        </w:tc>
        <w:tc>
          <w:tcPr>
            <w:tcW w:w="1402" w:type="pct"/>
          </w:tcPr>
          <w:p w14:paraId="6B4B184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DC_48A_n5A</w:t>
            </w:r>
          </w:p>
        </w:tc>
        <w:tc>
          <w:tcPr>
            <w:tcW w:w="1209" w:type="pct"/>
            <w:shd w:val="clear" w:color="auto" w:fill="auto"/>
            <w:noWrap/>
          </w:tcPr>
          <w:p w14:paraId="3AF076A0" w14:textId="77777777" w:rsidR="000B374A" w:rsidRPr="007B6BD5" w:rsidRDefault="000B374A" w:rsidP="008F401C">
            <w:pPr>
              <w:spacing w:after="0"/>
              <w:jc w:val="center"/>
              <w:rPr>
                <w:rFonts w:ascii="Arial" w:hAnsi="Arial"/>
                <w:sz w:val="18"/>
              </w:rPr>
            </w:pPr>
            <w:r w:rsidRPr="007B6BD5">
              <w:rPr>
                <w:rFonts w:ascii="Arial" w:hAnsi="Arial"/>
                <w:sz w:val="18"/>
                <w:lang w:eastAsia="zh-TW"/>
              </w:rPr>
              <w:t>No</w:t>
            </w:r>
          </w:p>
        </w:tc>
        <w:tc>
          <w:tcPr>
            <w:tcW w:w="1214" w:type="pct"/>
          </w:tcPr>
          <w:p w14:paraId="3603AF91" w14:textId="77777777" w:rsidR="000B374A" w:rsidRPr="007B6BD5" w:rsidRDefault="000B374A" w:rsidP="008F401C">
            <w:pPr>
              <w:spacing w:after="0"/>
              <w:jc w:val="center"/>
              <w:rPr>
                <w:rFonts w:ascii="Arial" w:hAnsi="Arial"/>
                <w:sz w:val="18"/>
                <w:lang w:eastAsia="zh-TW"/>
              </w:rPr>
            </w:pPr>
          </w:p>
        </w:tc>
      </w:tr>
      <w:tr w:rsidR="000B374A" w:rsidRPr="007B6BD5" w14:paraId="5983146C" w14:textId="77777777" w:rsidTr="00AF2F42">
        <w:trPr>
          <w:jc w:val="center"/>
        </w:trPr>
        <w:tc>
          <w:tcPr>
            <w:tcW w:w="1175" w:type="pct"/>
            <w:shd w:val="clear" w:color="auto" w:fill="auto"/>
            <w:noWrap/>
          </w:tcPr>
          <w:p w14:paraId="4A9A664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2" w:type="pct"/>
          </w:tcPr>
          <w:p w14:paraId="2053A6F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9" w:type="pct"/>
            <w:shd w:val="clear" w:color="auto" w:fill="auto"/>
            <w:noWrap/>
          </w:tcPr>
          <w:p w14:paraId="44380E8B" w14:textId="77777777" w:rsidR="000B374A" w:rsidRPr="007B6BD5" w:rsidRDefault="000B374A" w:rsidP="008F401C">
            <w:pPr>
              <w:spacing w:after="0"/>
              <w:jc w:val="center"/>
              <w:rPr>
                <w:rFonts w:ascii="Arial" w:hAnsi="Arial"/>
                <w:sz w:val="18"/>
              </w:rPr>
            </w:pPr>
            <w:r w:rsidRPr="007B6BD5">
              <w:rPr>
                <w:rFonts w:ascii="Arial" w:hAnsi="Arial"/>
                <w:sz w:val="18"/>
                <w:lang w:eastAsia="zh-TW"/>
              </w:rPr>
              <w:t>No</w:t>
            </w:r>
          </w:p>
        </w:tc>
        <w:tc>
          <w:tcPr>
            <w:tcW w:w="1214" w:type="pct"/>
          </w:tcPr>
          <w:p w14:paraId="3592BDAB" w14:textId="77777777" w:rsidR="000B374A" w:rsidRPr="007B6BD5" w:rsidRDefault="000B374A" w:rsidP="008F401C">
            <w:pPr>
              <w:spacing w:after="0"/>
              <w:jc w:val="center"/>
              <w:rPr>
                <w:rFonts w:ascii="Arial" w:hAnsi="Arial"/>
                <w:sz w:val="18"/>
                <w:lang w:eastAsia="zh-TW"/>
              </w:rPr>
            </w:pPr>
          </w:p>
        </w:tc>
      </w:tr>
      <w:tr w:rsidR="000B374A" w:rsidRPr="007B6BD5" w14:paraId="289AEA81" w14:textId="77777777" w:rsidTr="00AF2F42">
        <w:trPr>
          <w:jc w:val="center"/>
        </w:trPr>
        <w:tc>
          <w:tcPr>
            <w:tcW w:w="1175" w:type="pct"/>
            <w:shd w:val="clear" w:color="auto" w:fill="auto"/>
            <w:noWrap/>
          </w:tcPr>
          <w:p w14:paraId="14B36222" w14:textId="77777777" w:rsidR="000B374A" w:rsidRPr="007B6BD5" w:rsidRDefault="000B374A" w:rsidP="008F401C">
            <w:pPr>
              <w:spacing w:after="0"/>
              <w:jc w:val="center"/>
              <w:rPr>
                <w:rFonts w:ascii="Arial" w:hAnsi="Arial"/>
                <w:b/>
                <w:sz w:val="18"/>
                <w:lang w:eastAsia="zh-CN"/>
              </w:rPr>
            </w:pPr>
            <w:r w:rsidRPr="007B6BD5">
              <w:rPr>
                <w:rFonts w:ascii="Arial" w:hAnsi="Arial"/>
                <w:sz w:val="18"/>
                <w:lang w:eastAsia="fi-FI"/>
              </w:rPr>
              <w:t>DC_48A_n25A</w:t>
            </w:r>
          </w:p>
          <w:p w14:paraId="40C85F3C" w14:textId="77777777" w:rsidR="000B374A" w:rsidRPr="007B6BD5" w:rsidRDefault="000B374A" w:rsidP="008F401C">
            <w:pPr>
              <w:spacing w:after="0"/>
              <w:jc w:val="center"/>
              <w:rPr>
                <w:rFonts w:ascii="Arial" w:hAnsi="Arial"/>
                <w:b/>
                <w:sz w:val="18"/>
                <w:lang w:eastAsia="fi-FI"/>
              </w:rPr>
            </w:pPr>
            <w:r w:rsidRPr="007B6BD5">
              <w:rPr>
                <w:rFonts w:ascii="Arial" w:hAnsi="Arial"/>
                <w:sz w:val="18"/>
                <w:lang w:eastAsia="fi-FI"/>
              </w:rPr>
              <w:t>DC_48C_n25A</w:t>
            </w:r>
          </w:p>
          <w:p w14:paraId="61FA531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DC_48D_n25A</w:t>
            </w:r>
          </w:p>
        </w:tc>
        <w:tc>
          <w:tcPr>
            <w:tcW w:w="1402" w:type="pct"/>
          </w:tcPr>
          <w:p w14:paraId="5B519DF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DC_48A_n25A</w:t>
            </w:r>
          </w:p>
        </w:tc>
        <w:tc>
          <w:tcPr>
            <w:tcW w:w="1209" w:type="pct"/>
            <w:shd w:val="clear" w:color="auto" w:fill="auto"/>
            <w:noWrap/>
          </w:tcPr>
          <w:p w14:paraId="652546E5"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No</w:t>
            </w:r>
          </w:p>
        </w:tc>
        <w:tc>
          <w:tcPr>
            <w:tcW w:w="1214" w:type="pct"/>
          </w:tcPr>
          <w:p w14:paraId="621DB44D" w14:textId="77777777" w:rsidR="000B374A" w:rsidRPr="007B6BD5" w:rsidRDefault="000B374A" w:rsidP="008F401C">
            <w:pPr>
              <w:spacing w:after="0"/>
              <w:jc w:val="center"/>
              <w:rPr>
                <w:rFonts w:ascii="Arial" w:hAnsi="Arial"/>
                <w:sz w:val="18"/>
                <w:lang w:eastAsia="zh-TW"/>
              </w:rPr>
            </w:pPr>
          </w:p>
        </w:tc>
      </w:tr>
      <w:tr w:rsidR="000B374A" w:rsidRPr="007B6BD5" w14:paraId="7C0257AC" w14:textId="77777777" w:rsidTr="00AF2F42">
        <w:trPr>
          <w:jc w:val="center"/>
        </w:trPr>
        <w:tc>
          <w:tcPr>
            <w:tcW w:w="1175" w:type="pct"/>
            <w:shd w:val="clear" w:color="auto" w:fill="auto"/>
            <w:noWrap/>
          </w:tcPr>
          <w:p w14:paraId="5A232C5B"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DC_48A_n46A</w:t>
            </w:r>
          </w:p>
          <w:p w14:paraId="12698291"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DC_48B_n46A</w:t>
            </w:r>
          </w:p>
          <w:p w14:paraId="74C2B08A"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DC_48C_n46A</w:t>
            </w:r>
          </w:p>
          <w:p w14:paraId="6BFBA35A"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DC_48D_n46A</w:t>
            </w:r>
          </w:p>
          <w:p w14:paraId="2FB6B266"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DC_48E_n46A</w:t>
            </w:r>
          </w:p>
          <w:p w14:paraId="0EE6D2E4"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DC_48A_n46B</w:t>
            </w:r>
          </w:p>
          <w:p w14:paraId="48353484"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DC_48B_n46B</w:t>
            </w:r>
          </w:p>
          <w:p w14:paraId="3C2C94EE"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DC_48C_n46B</w:t>
            </w:r>
          </w:p>
          <w:p w14:paraId="155A344C"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DC_48D_n46B</w:t>
            </w:r>
          </w:p>
          <w:p w14:paraId="4095062D"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DC_48E_n46B</w:t>
            </w:r>
          </w:p>
          <w:p w14:paraId="301AB986"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DC_48A_n46C</w:t>
            </w:r>
          </w:p>
          <w:p w14:paraId="0C4C26F8"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DC_48B_n46C</w:t>
            </w:r>
          </w:p>
          <w:p w14:paraId="607FB10A"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DC_48C_n46C</w:t>
            </w:r>
          </w:p>
          <w:p w14:paraId="1DB7A846"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DC_48D_n46C</w:t>
            </w:r>
          </w:p>
          <w:p w14:paraId="29BF3E87"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DC_48E_n46C</w:t>
            </w:r>
          </w:p>
          <w:p w14:paraId="28CE8441"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DC_48A_n46D</w:t>
            </w:r>
          </w:p>
          <w:p w14:paraId="15B488D5"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DC_48B_n46D</w:t>
            </w:r>
          </w:p>
          <w:p w14:paraId="49F21757"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DC_48C_n46D</w:t>
            </w:r>
          </w:p>
          <w:p w14:paraId="677634C7"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DC_48D_n46D</w:t>
            </w:r>
          </w:p>
          <w:p w14:paraId="3CD39DC5" w14:textId="77777777" w:rsidR="000B374A" w:rsidRPr="007B6BD5" w:rsidRDefault="000B374A" w:rsidP="008F401C">
            <w:pPr>
              <w:spacing w:after="0"/>
              <w:jc w:val="center"/>
              <w:rPr>
                <w:rFonts w:ascii="Arial" w:hAnsi="Arial"/>
                <w:sz w:val="16"/>
                <w:szCs w:val="16"/>
                <w:lang w:eastAsia="ja-JP"/>
              </w:rPr>
            </w:pPr>
            <w:r w:rsidRPr="007B6BD5">
              <w:rPr>
                <w:rFonts w:ascii="Arial" w:hAnsi="Arial"/>
                <w:sz w:val="18"/>
              </w:rPr>
              <w:t>DC_48E_n46D</w:t>
            </w:r>
          </w:p>
          <w:p w14:paraId="1D58627D" w14:textId="77777777" w:rsidR="000B374A" w:rsidRPr="007B6BD5" w:rsidRDefault="000B374A" w:rsidP="008F401C">
            <w:pPr>
              <w:spacing w:after="0"/>
              <w:jc w:val="center"/>
              <w:rPr>
                <w:rFonts w:ascii="Arial" w:hAnsi="Arial"/>
                <w:sz w:val="18"/>
                <w:lang w:eastAsia="fi-FI"/>
              </w:rPr>
            </w:pPr>
          </w:p>
        </w:tc>
        <w:tc>
          <w:tcPr>
            <w:tcW w:w="1402" w:type="pct"/>
          </w:tcPr>
          <w:p w14:paraId="62C719AB" w14:textId="77777777" w:rsidR="000B374A" w:rsidRPr="007B6BD5" w:rsidRDefault="000B374A" w:rsidP="008F401C">
            <w:pPr>
              <w:spacing w:after="0"/>
              <w:jc w:val="center"/>
              <w:rPr>
                <w:rFonts w:ascii="Arial" w:hAnsi="Arial"/>
                <w:sz w:val="16"/>
                <w:szCs w:val="16"/>
              </w:rPr>
            </w:pPr>
            <w:r w:rsidRPr="007B6BD5">
              <w:rPr>
                <w:rFonts w:ascii="Arial" w:hAnsi="Arial"/>
                <w:sz w:val="18"/>
              </w:rPr>
              <w:t>DC_48A_n46A</w:t>
            </w:r>
          </w:p>
          <w:p w14:paraId="0B30A12C"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DC_48B_n46A</w:t>
            </w:r>
          </w:p>
        </w:tc>
        <w:tc>
          <w:tcPr>
            <w:tcW w:w="1209" w:type="pct"/>
            <w:shd w:val="clear" w:color="auto" w:fill="auto"/>
            <w:noWrap/>
          </w:tcPr>
          <w:p w14:paraId="63A3C59C"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1CE0ED75" w14:textId="77777777" w:rsidR="000B374A" w:rsidRPr="007B6BD5" w:rsidDel="00D24888" w:rsidRDefault="000B374A" w:rsidP="008F401C">
            <w:pPr>
              <w:spacing w:after="0"/>
              <w:jc w:val="center"/>
              <w:rPr>
                <w:rFonts w:ascii="Arial" w:hAnsi="Arial"/>
                <w:sz w:val="18"/>
                <w:lang w:eastAsia="zh-CN"/>
              </w:rPr>
            </w:pPr>
          </w:p>
        </w:tc>
      </w:tr>
      <w:tr w:rsidR="000B374A" w:rsidRPr="007B6BD5" w14:paraId="2CD386C5" w14:textId="77777777" w:rsidTr="00AF2F42">
        <w:trPr>
          <w:jc w:val="center"/>
        </w:trPr>
        <w:tc>
          <w:tcPr>
            <w:tcW w:w="1175" w:type="pct"/>
            <w:shd w:val="clear" w:color="auto" w:fill="auto"/>
            <w:noWrap/>
          </w:tcPr>
          <w:p w14:paraId="00EA6E34"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DC_48A_n66A</w:t>
            </w:r>
          </w:p>
          <w:p w14:paraId="3C92792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DC_48C_n66A</w:t>
            </w:r>
          </w:p>
          <w:p w14:paraId="5A3F038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DC_48D_n66A</w:t>
            </w:r>
          </w:p>
          <w:p w14:paraId="3E77D52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DC_48E_n66A</w:t>
            </w:r>
          </w:p>
        </w:tc>
        <w:tc>
          <w:tcPr>
            <w:tcW w:w="1402" w:type="pct"/>
          </w:tcPr>
          <w:p w14:paraId="1638CAA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DC_48A_n66A</w:t>
            </w:r>
          </w:p>
        </w:tc>
        <w:tc>
          <w:tcPr>
            <w:tcW w:w="1209" w:type="pct"/>
            <w:shd w:val="clear" w:color="auto" w:fill="auto"/>
            <w:noWrap/>
          </w:tcPr>
          <w:p w14:paraId="1BC24254" w14:textId="77777777" w:rsidR="000B374A" w:rsidRPr="007B6BD5" w:rsidRDefault="000B374A" w:rsidP="008F401C">
            <w:pPr>
              <w:spacing w:after="0"/>
              <w:jc w:val="center"/>
              <w:rPr>
                <w:rFonts w:ascii="Arial" w:hAnsi="Arial"/>
                <w:sz w:val="18"/>
              </w:rPr>
            </w:pPr>
            <w:r w:rsidRPr="007B6BD5">
              <w:rPr>
                <w:rFonts w:ascii="Arial" w:hAnsi="Arial"/>
                <w:sz w:val="18"/>
                <w:lang w:eastAsia="zh-TW"/>
              </w:rPr>
              <w:t>No</w:t>
            </w:r>
          </w:p>
        </w:tc>
        <w:tc>
          <w:tcPr>
            <w:tcW w:w="1214" w:type="pct"/>
          </w:tcPr>
          <w:p w14:paraId="06776111" w14:textId="77777777" w:rsidR="000B374A" w:rsidRPr="007B6BD5" w:rsidRDefault="000B374A" w:rsidP="008F401C">
            <w:pPr>
              <w:spacing w:after="0"/>
              <w:jc w:val="center"/>
              <w:rPr>
                <w:rFonts w:ascii="Arial" w:hAnsi="Arial"/>
                <w:sz w:val="18"/>
                <w:lang w:eastAsia="zh-TW"/>
              </w:rPr>
            </w:pPr>
          </w:p>
        </w:tc>
      </w:tr>
      <w:tr w:rsidR="000B374A" w:rsidRPr="007B6BD5" w14:paraId="78454028" w14:textId="77777777" w:rsidTr="00AF2F42">
        <w:trPr>
          <w:jc w:val="center"/>
        </w:trPr>
        <w:tc>
          <w:tcPr>
            <w:tcW w:w="1175" w:type="pct"/>
            <w:shd w:val="clear" w:color="auto" w:fill="auto"/>
            <w:noWrap/>
          </w:tcPr>
          <w:p w14:paraId="49E5F2E1"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DC_48A_n71A</w:t>
            </w:r>
          </w:p>
          <w:p w14:paraId="15A38E3D" w14:textId="77777777" w:rsidR="000B374A" w:rsidRPr="007B6BD5" w:rsidRDefault="000B374A" w:rsidP="008F401C">
            <w:pPr>
              <w:spacing w:after="0"/>
              <w:jc w:val="center"/>
              <w:rPr>
                <w:rFonts w:ascii="Arial" w:hAnsi="Arial" w:cs="Arial"/>
                <w:sz w:val="18"/>
                <w:lang w:eastAsia="zh-TW"/>
              </w:rPr>
            </w:pPr>
            <w:r w:rsidRPr="007B6BD5">
              <w:rPr>
                <w:rFonts w:ascii="Arial" w:hAnsi="Arial" w:cs="Arial"/>
                <w:sz w:val="18"/>
                <w:lang w:eastAsia="zh-TW"/>
              </w:rPr>
              <w:t>DC_48B_n71A</w:t>
            </w:r>
          </w:p>
          <w:p w14:paraId="3E946E3C" w14:textId="77777777" w:rsidR="000B374A" w:rsidRPr="007B6BD5" w:rsidRDefault="000B374A" w:rsidP="008F401C">
            <w:pPr>
              <w:spacing w:after="0"/>
              <w:jc w:val="center"/>
              <w:rPr>
                <w:rFonts w:ascii="Arial" w:hAnsi="Arial" w:cs="Arial"/>
                <w:sz w:val="18"/>
                <w:lang w:eastAsia="zh-TW"/>
              </w:rPr>
            </w:pPr>
            <w:r w:rsidRPr="007B6BD5">
              <w:rPr>
                <w:rFonts w:ascii="Arial" w:hAnsi="Arial" w:cs="Arial"/>
                <w:sz w:val="18"/>
                <w:lang w:eastAsia="zh-TW"/>
              </w:rPr>
              <w:t>DC_48C_n71A</w:t>
            </w:r>
          </w:p>
          <w:p w14:paraId="5F55D6DA"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zh-TW"/>
              </w:rPr>
              <w:t>DC_48D_n71A</w:t>
            </w:r>
          </w:p>
        </w:tc>
        <w:tc>
          <w:tcPr>
            <w:tcW w:w="1402" w:type="pct"/>
          </w:tcPr>
          <w:p w14:paraId="7B2047F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DC_48A_n71A</w:t>
            </w:r>
          </w:p>
        </w:tc>
        <w:tc>
          <w:tcPr>
            <w:tcW w:w="1209" w:type="pct"/>
            <w:shd w:val="clear" w:color="auto" w:fill="auto"/>
            <w:noWrap/>
          </w:tcPr>
          <w:p w14:paraId="20763968" w14:textId="77777777" w:rsidR="000B374A" w:rsidRPr="007B6BD5" w:rsidRDefault="000B374A" w:rsidP="008F401C">
            <w:pPr>
              <w:spacing w:after="0"/>
              <w:jc w:val="center"/>
              <w:rPr>
                <w:rFonts w:ascii="Arial" w:hAnsi="Arial"/>
                <w:sz w:val="18"/>
              </w:rPr>
            </w:pPr>
            <w:r w:rsidRPr="007B6BD5">
              <w:rPr>
                <w:rFonts w:ascii="Arial" w:hAnsi="Arial"/>
                <w:sz w:val="18"/>
                <w:lang w:eastAsia="zh-TW"/>
              </w:rPr>
              <w:t>No</w:t>
            </w:r>
          </w:p>
        </w:tc>
        <w:tc>
          <w:tcPr>
            <w:tcW w:w="1214" w:type="pct"/>
          </w:tcPr>
          <w:p w14:paraId="728520B9" w14:textId="77777777" w:rsidR="000B374A" w:rsidRPr="007B6BD5" w:rsidRDefault="000B374A" w:rsidP="008F401C">
            <w:pPr>
              <w:spacing w:after="0"/>
              <w:jc w:val="center"/>
              <w:rPr>
                <w:rFonts w:ascii="Arial" w:hAnsi="Arial"/>
                <w:sz w:val="18"/>
                <w:lang w:eastAsia="zh-TW"/>
              </w:rPr>
            </w:pPr>
          </w:p>
        </w:tc>
      </w:tr>
      <w:tr w:rsidR="000B374A" w:rsidRPr="007B6BD5" w14:paraId="73E78A43" w14:textId="77777777" w:rsidTr="00AF2F42">
        <w:trPr>
          <w:jc w:val="center"/>
        </w:trPr>
        <w:tc>
          <w:tcPr>
            <w:tcW w:w="1175" w:type="pct"/>
            <w:shd w:val="clear" w:color="auto" w:fill="auto"/>
            <w:noWrap/>
          </w:tcPr>
          <w:p w14:paraId="13BB2E8D" w14:textId="77777777" w:rsidR="000B374A" w:rsidRPr="007B6BD5" w:rsidRDefault="000B374A" w:rsidP="008F401C">
            <w:pPr>
              <w:spacing w:after="0"/>
              <w:jc w:val="center"/>
              <w:rPr>
                <w:rFonts w:ascii="Arial" w:hAnsi="Arial"/>
                <w:sz w:val="18"/>
                <w:lang w:eastAsia="zh-TW"/>
              </w:rPr>
            </w:pPr>
            <w:r w:rsidRPr="007B6BD5">
              <w:rPr>
                <w:rFonts w:ascii="Arial" w:hAnsi="Arial"/>
                <w:sz w:val="18"/>
              </w:rPr>
              <w:lastRenderedPageBreak/>
              <w:t>DC_48A-48A_n71A</w:t>
            </w:r>
          </w:p>
          <w:p w14:paraId="0EF59FFB" w14:textId="77777777" w:rsidR="000B374A" w:rsidRPr="007B6BD5" w:rsidRDefault="000B374A" w:rsidP="008F401C">
            <w:pPr>
              <w:spacing w:after="0"/>
              <w:jc w:val="center"/>
              <w:rPr>
                <w:rFonts w:ascii="Arial" w:hAnsi="Arial"/>
                <w:sz w:val="18"/>
                <w:lang w:eastAsia="zh-TW"/>
              </w:rPr>
            </w:pPr>
            <w:r w:rsidRPr="007B6BD5">
              <w:rPr>
                <w:rFonts w:ascii="Arial" w:hAnsi="Arial"/>
                <w:sz w:val="18"/>
              </w:rPr>
              <w:t>DC_48A-48A-48A_n71A</w:t>
            </w:r>
          </w:p>
        </w:tc>
        <w:tc>
          <w:tcPr>
            <w:tcW w:w="1402" w:type="pct"/>
          </w:tcPr>
          <w:p w14:paraId="000721FA"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DC_48A_n71A</w:t>
            </w:r>
          </w:p>
        </w:tc>
        <w:tc>
          <w:tcPr>
            <w:tcW w:w="1209" w:type="pct"/>
            <w:shd w:val="clear" w:color="auto" w:fill="auto"/>
            <w:noWrap/>
          </w:tcPr>
          <w:p w14:paraId="2CAF135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5386C2AF" w14:textId="77777777" w:rsidR="000B374A" w:rsidRPr="007B6BD5" w:rsidRDefault="000B374A" w:rsidP="008F401C">
            <w:pPr>
              <w:spacing w:after="0"/>
              <w:jc w:val="center"/>
              <w:rPr>
                <w:rFonts w:ascii="Arial" w:hAnsi="Arial"/>
                <w:sz w:val="18"/>
                <w:lang w:eastAsia="zh-TW"/>
              </w:rPr>
            </w:pPr>
          </w:p>
        </w:tc>
      </w:tr>
      <w:tr w:rsidR="000B374A" w:rsidRPr="007B6BD5" w14:paraId="45096A80" w14:textId="77777777" w:rsidTr="00AF2F42">
        <w:trPr>
          <w:jc w:val="center"/>
        </w:trPr>
        <w:tc>
          <w:tcPr>
            <w:tcW w:w="1175" w:type="pct"/>
            <w:shd w:val="clear" w:color="auto" w:fill="auto"/>
            <w:noWrap/>
            <w:vAlign w:val="center"/>
          </w:tcPr>
          <w:p w14:paraId="14B0329D" w14:textId="784A49C3" w:rsidR="000B374A" w:rsidRPr="007B6BD5" w:rsidRDefault="000B374A" w:rsidP="008F401C">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69277B1" w14:textId="4C289276"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C06A627" w14:textId="03AF8312"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62112BE" w14:textId="41D53BC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DD8BE24" w14:textId="37A2DDB8"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F0350FB" w14:textId="739B2591"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D468839" w14:textId="793E3D65" w:rsidR="000B374A" w:rsidRPr="007B6BD5" w:rsidRDefault="000B374A" w:rsidP="008F401C">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2" w:type="pct"/>
            <w:vAlign w:val="center"/>
          </w:tcPr>
          <w:p w14:paraId="35E4C0C9" w14:textId="77777777" w:rsidR="000B374A" w:rsidRPr="007B6BD5" w:rsidRDefault="000B374A" w:rsidP="008F401C">
            <w:pPr>
              <w:spacing w:after="0"/>
              <w:jc w:val="center"/>
              <w:rPr>
                <w:rFonts w:ascii="Arial" w:hAnsi="Arial"/>
                <w:sz w:val="18"/>
                <w:lang w:eastAsia="fi-FI"/>
              </w:rPr>
            </w:pPr>
            <w:r w:rsidRPr="007B6BD5">
              <w:rPr>
                <w:rFonts w:ascii="Arial" w:hAnsi="Arial"/>
                <w:sz w:val="18"/>
                <w:szCs w:val="24"/>
                <w:lang w:eastAsia="fi-FI"/>
              </w:rPr>
              <w:t>N/A</w:t>
            </w:r>
          </w:p>
        </w:tc>
        <w:tc>
          <w:tcPr>
            <w:tcW w:w="1209" w:type="pct"/>
            <w:shd w:val="clear" w:color="auto" w:fill="auto"/>
            <w:noWrap/>
            <w:vAlign w:val="center"/>
          </w:tcPr>
          <w:p w14:paraId="23C49CD6" w14:textId="77777777" w:rsidR="000B374A" w:rsidRPr="007B6BD5" w:rsidRDefault="000B374A" w:rsidP="008F401C">
            <w:pPr>
              <w:spacing w:after="0"/>
              <w:jc w:val="center"/>
              <w:rPr>
                <w:rFonts w:ascii="Arial" w:hAnsi="Arial"/>
                <w:sz w:val="18"/>
              </w:rPr>
            </w:pPr>
            <w:r w:rsidRPr="007B6BD5">
              <w:rPr>
                <w:rFonts w:ascii="Arial" w:hAnsi="Arial"/>
                <w:sz w:val="18"/>
                <w:szCs w:val="24"/>
                <w:lang w:eastAsia="fi-FI"/>
              </w:rPr>
              <w:t>N/A</w:t>
            </w:r>
          </w:p>
        </w:tc>
        <w:tc>
          <w:tcPr>
            <w:tcW w:w="1214" w:type="pct"/>
          </w:tcPr>
          <w:p w14:paraId="48C191F6" w14:textId="77777777" w:rsidR="000B374A" w:rsidRPr="007B6BD5" w:rsidRDefault="000B374A" w:rsidP="008F401C">
            <w:pPr>
              <w:spacing w:after="0"/>
              <w:jc w:val="center"/>
              <w:rPr>
                <w:rFonts w:ascii="Arial" w:hAnsi="Arial"/>
                <w:sz w:val="18"/>
              </w:rPr>
            </w:pPr>
          </w:p>
        </w:tc>
      </w:tr>
      <w:tr w:rsidR="000B374A" w:rsidRPr="007B6BD5" w14:paraId="7F389A35" w14:textId="77777777" w:rsidTr="00AF2F42">
        <w:trPr>
          <w:jc w:val="center"/>
        </w:trPr>
        <w:tc>
          <w:tcPr>
            <w:tcW w:w="1175" w:type="pct"/>
            <w:shd w:val="clear" w:color="auto" w:fill="auto"/>
            <w:noWrap/>
            <w:vAlign w:val="center"/>
          </w:tcPr>
          <w:p w14:paraId="15478C11" w14:textId="7777777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2" w:type="pct"/>
            <w:vAlign w:val="center"/>
          </w:tcPr>
          <w:p w14:paraId="74D51A4D" w14:textId="7777777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N/A</w:t>
            </w:r>
          </w:p>
        </w:tc>
        <w:tc>
          <w:tcPr>
            <w:tcW w:w="1209" w:type="pct"/>
            <w:shd w:val="clear" w:color="auto" w:fill="auto"/>
            <w:noWrap/>
            <w:vAlign w:val="center"/>
          </w:tcPr>
          <w:p w14:paraId="2E5EE9AB" w14:textId="7777777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N/A</w:t>
            </w:r>
          </w:p>
        </w:tc>
        <w:tc>
          <w:tcPr>
            <w:tcW w:w="1214" w:type="pct"/>
          </w:tcPr>
          <w:p w14:paraId="0A371BF7" w14:textId="77777777" w:rsidR="000B374A" w:rsidRPr="007B6BD5" w:rsidRDefault="000B374A" w:rsidP="008F401C">
            <w:pPr>
              <w:spacing w:after="0"/>
              <w:jc w:val="center"/>
              <w:rPr>
                <w:rFonts w:ascii="Arial" w:hAnsi="Arial"/>
                <w:sz w:val="18"/>
              </w:rPr>
            </w:pPr>
          </w:p>
        </w:tc>
      </w:tr>
      <w:tr w:rsidR="000B374A" w:rsidRPr="007B6BD5" w14:paraId="5A39384B" w14:textId="77777777" w:rsidTr="00AF2F42">
        <w:trPr>
          <w:jc w:val="center"/>
        </w:trPr>
        <w:tc>
          <w:tcPr>
            <w:tcW w:w="1175" w:type="pct"/>
            <w:shd w:val="clear" w:color="auto" w:fill="auto"/>
            <w:noWrap/>
            <w:vAlign w:val="center"/>
          </w:tcPr>
          <w:p w14:paraId="3980EE65" w14:textId="7777777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2" w:type="pct"/>
            <w:vAlign w:val="center"/>
          </w:tcPr>
          <w:p w14:paraId="22467E5F" w14:textId="7777777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N/A</w:t>
            </w:r>
          </w:p>
        </w:tc>
        <w:tc>
          <w:tcPr>
            <w:tcW w:w="1209" w:type="pct"/>
            <w:shd w:val="clear" w:color="auto" w:fill="auto"/>
            <w:noWrap/>
            <w:vAlign w:val="center"/>
          </w:tcPr>
          <w:p w14:paraId="056AC8A6" w14:textId="77777777" w:rsidR="000B374A" w:rsidRPr="007B6BD5" w:rsidRDefault="000B374A" w:rsidP="008F401C">
            <w:pPr>
              <w:spacing w:after="0"/>
              <w:jc w:val="center"/>
              <w:rPr>
                <w:rFonts w:ascii="Arial" w:hAnsi="Arial"/>
                <w:sz w:val="18"/>
                <w:szCs w:val="24"/>
                <w:lang w:eastAsia="fi-FI"/>
              </w:rPr>
            </w:pPr>
            <w:r w:rsidRPr="007B6BD5">
              <w:rPr>
                <w:rFonts w:ascii="Arial" w:hAnsi="Arial"/>
                <w:sz w:val="18"/>
                <w:szCs w:val="24"/>
                <w:lang w:eastAsia="fi-FI"/>
              </w:rPr>
              <w:t>N/A</w:t>
            </w:r>
          </w:p>
        </w:tc>
        <w:tc>
          <w:tcPr>
            <w:tcW w:w="1214" w:type="pct"/>
          </w:tcPr>
          <w:p w14:paraId="6CA03C61" w14:textId="77777777" w:rsidR="000B374A" w:rsidRPr="007B6BD5" w:rsidRDefault="000B374A" w:rsidP="008F401C">
            <w:pPr>
              <w:spacing w:after="0"/>
              <w:jc w:val="center"/>
              <w:rPr>
                <w:rFonts w:ascii="Arial" w:hAnsi="Arial"/>
                <w:sz w:val="18"/>
              </w:rPr>
            </w:pPr>
          </w:p>
        </w:tc>
      </w:tr>
      <w:tr w:rsidR="000B374A" w:rsidRPr="007B6BD5" w14:paraId="2AD9CBE6" w14:textId="77777777" w:rsidTr="00AF2F42">
        <w:trPr>
          <w:jc w:val="center"/>
        </w:trPr>
        <w:tc>
          <w:tcPr>
            <w:tcW w:w="1175" w:type="pct"/>
            <w:shd w:val="clear" w:color="auto" w:fill="auto"/>
            <w:noWrap/>
          </w:tcPr>
          <w:p w14:paraId="6031742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6442E7DE"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5C623B6" w14:textId="77777777" w:rsidR="000B374A" w:rsidRPr="007B6BD5" w:rsidRDefault="000B374A" w:rsidP="008F401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2" w:type="pct"/>
          </w:tcPr>
          <w:p w14:paraId="4D54E4D1"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4CDB0EC0" w14:textId="77777777" w:rsidR="000B374A" w:rsidRPr="007B6BD5" w:rsidRDefault="000B374A" w:rsidP="008F401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4" w:type="pct"/>
          </w:tcPr>
          <w:p w14:paraId="0AD1BA03" w14:textId="77777777" w:rsidR="000B374A" w:rsidRPr="007B6BD5" w:rsidRDefault="000B374A" w:rsidP="008F401C">
            <w:pPr>
              <w:spacing w:after="0"/>
              <w:jc w:val="center"/>
              <w:rPr>
                <w:rFonts w:ascii="Arial" w:hAnsi="Arial"/>
                <w:sz w:val="18"/>
              </w:rPr>
            </w:pPr>
          </w:p>
        </w:tc>
      </w:tr>
      <w:tr w:rsidR="000B374A" w:rsidRPr="007B6BD5" w14:paraId="28CB8952" w14:textId="77777777" w:rsidTr="00AF2F42">
        <w:trPr>
          <w:jc w:val="center"/>
        </w:trPr>
        <w:tc>
          <w:tcPr>
            <w:tcW w:w="1175" w:type="pct"/>
            <w:shd w:val="clear" w:color="auto" w:fill="auto"/>
            <w:noWrap/>
          </w:tcPr>
          <w:p w14:paraId="007002F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DC_66A_n2(2A)</w:t>
            </w:r>
          </w:p>
        </w:tc>
        <w:tc>
          <w:tcPr>
            <w:tcW w:w="1402" w:type="pct"/>
          </w:tcPr>
          <w:p w14:paraId="642F3B8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030AF2C0" w14:textId="77777777" w:rsidR="000B374A" w:rsidRPr="007B6BD5" w:rsidRDefault="000B374A" w:rsidP="008F401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4" w:type="pct"/>
          </w:tcPr>
          <w:p w14:paraId="560F6CBE" w14:textId="77777777" w:rsidR="000B374A" w:rsidRPr="007B6BD5" w:rsidRDefault="000B374A" w:rsidP="008F401C">
            <w:pPr>
              <w:spacing w:after="0"/>
              <w:jc w:val="center"/>
              <w:rPr>
                <w:rFonts w:ascii="Arial" w:hAnsi="Arial"/>
                <w:sz w:val="18"/>
              </w:rPr>
            </w:pPr>
          </w:p>
        </w:tc>
      </w:tr>
      <w:tr w:rsidR="000B374A" w:rsidRPr="007B6BD5" w14:paraId="5B4272CE" w14:textId="77777777" w:rsidTr="00AF2F42">
        <w:trPr>
          <w:jc w:val="center"/>
        </w:trPr>
        <w:tc>
          <w:tcPr>
            <w:tcW w:w="1175" w:type="pct"/>
            <w:shd w:val="clear" w:color="auto" w:fill="auto"/>
            <w:noWrap/>
          </w:tcPr>
          <w:p w14:paraId="235FE68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2" w:type="pct"/>
          </w:tcPr>
          <w:p w14:paraId="311BBDC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104C7B59" w14:textId="77777777" w:rsidR="000B374A" w:rsidRPr="007B6BD5" w:rsidRDefault="000B374A" w:rsidP="008F401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4" w:type="pct"/>
          </w:tcPr>
          <w:p w14:paraId="6124C911" w14:textId="77777777" w:rsidR="000B374A" w:rsidRPr="007B6BD5" w:rsidRDefault="000B374A" w:rsidP="008F401C">
            <w:pPr>
              <w:spacing w:after="0"/>
              <w:jc w:val="center"/>
              <w:rPr>
                <w:rFonts w:ascii="Arial" w:hAnsi="Arial"/>
                <w:sz w:val="18"/>
              </w:rPr>
            </w:pPr>
          </w:p>
        </w:tc>
      </w:tr>
      <w:tr w:rsidR="000B374A" w:rsidRPr="007B6BD5" w14:paraId="4AB325FA" w14:textId="77777777" w:rsidTr="00AF2F42">
        <w:trPr>
          <w:jc w:val="center"/>
        </w:trPr>
        <w:tc>
          <w:tcPr>
            <w:tcW w:w="1175" w:type="pct"/>
            <w:shd w:val="clear" w:color="auto" w:fill="auto"/>
            <w:noWrap/>
          </w:tcPr>
          <w:p w14:paraId="1F3B3CA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DC_66A-66A-66A_n2A</w:t>
            </w:r>
          </w:p>
        </w:tc>
        <w:tc>
          <w:tcPr>
            <w:tcW w:w="1402" w:type="pct"/>
          </w:tcPr>
          <w:p w14:paraId="3E938BA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3D6107C4" w14:textId="77777777" w:rsidR="000B374A" w:rsidRPr="007B6BD5" w:rsidRDefault="000B374A" w:rsidP="008F401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4" w:type="pct"/>
          </w:tcPr>
          <w:p w14:paraId="4E73C757" w14:textId="77777777" w:rsidR="000B374A" w:rsidRPr="007B6BD5" w:rsidRDefault="000B374A" w:rsidP="008F401C">
            <w:pPr>
              <w:spacing w:after="0"/>
              <w:jc w:val="center"/>
              <w:rPr>
                <w:rFonts w:ascii="Arial" w:hAnsi="Arial"/>
                <w:sz w:val="18"/>
              </w:rPr>
            </w:pPr>
          </w:p>
        </w:tc>
      </w:tr>
      <w:tr w:rsidR="000B374A" w:rsidRPr="007B6BD5" w14:paraId="10A2706A" w14:textId="77777777" w:rsidTr="00AF2F42">
        <w:trPr>
          <w:jc w:val="center"/>
        </w:trPr>
        <w:tc>
          <w:tcPr>
            <w:tcW w:w="1175" w:type="pct"/>
            <w:shd w:val="clear" w:color="auto" w:fill="auto"/>
            <w:noWrap/>
          </w:tcPr>
          <w:p w14:paraId="55C4CBB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ja-JP"/>
              </w:rPr>
              <w:t>DC_66A_n5A</w:t>
            </w:r>
          </w:p>
          <w:p w14:paraId="79C770BC" w14:textId="77777777" w:rsidR="000B374A" w:rsidRPr="007B6BD5" w:rsidRDefault="000B374A" w:rsidP="008F401C">
            <w:pPr>
              <w:spacing w:after="0"/>
              <w:jc w:val="center"/>
              <w:rPr>
                <w:rFonts w:ascii="Arial" w:hAnsi="Arial" w:cs="Arial"/>
                <w:sz w:val="18"/>
                <w:szCs w:val="18"/>
                <w:lang w:eastAsia="zh-TW"/>
              </w:rPr>
            </w:pPr>
            <w:r w:rsidRPr="007B6BD5">
              <w:rPr>
                <w:rFonts w:ascii="Arial" w:hAnsi="Arial" w:cs="Arial"/>
                <w:sz w:val="18"/>
                <w:szCs w:val="18"/>
              </w:rPr>
              <w:t>DC_66B_n5A</w:t>
            </w:r>
          </w:p>
          <w:p w14:paraId="733CCCE9" w14:textId="77777777" w:rsidR="000B374A" w:rsidRPr="007B6BD5" w:rsidRDefault="000B374A" w:rsidP="008F401C">
            <w:pPr>
              <w:spacing w:after="0"/>
              <w:jc w:val="center"/>
              <w:rPr>
                <w:rFonts w:ascii="Arial" w:hAnsi="Arial" w:cs="Arial"/>
                <w:sz w:val="18"/>
                <w:lang w:eastAsia="zh-TW"/>
              </w:rPr>
            </w:pPr>
            <w:r w:rsidRPr="007B6BD5">
              <w:rPr>
                <w:rFonts w:ascii="Arial" w:hAnsi="Arial" w:cs="Arial"/>
                <w:sz w:val="18"/>
                <w:szCs w:val="18"/>
              </w:rPr>
              <w:t>DC_66C_n5A</w:t>
            </w:r>
          </w:p>
        </w:tc>
        <w:tc>
          <w:tcPr>
            <w:tcW w:w="1402" w:type="pct"/>
          </w:tcPr>
          <w:p w14:paraId="7E8E072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DC_66A_n5A</w:t>
            </w:r>
          </w:p>
        </w:tc>
        <w:tc>
          <w:tcPr>
            <w:tcW w:w="1209" w:type="pct"/>
            <w:shd w:val="clear" w:color="auto" w:fill="auto"/>
            <w:noWrap/>
          </w:tcPr>
          <w:p w14:paraId="29B5041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DC_66_n5</w:t>
            </w:r>
          </w:p>
        </w:tc>
        <w:tc>
          <w:tcPr>
            <w:tcW w:w="1214" w:type="pct"/>
          </w:tcPr>
          <w:p w14:paraId="2069A9C3" w14:textId="77777777" w:rsidR="000B374A" w:rsidRPr="007B6BD5" w:rsidRDefault="000B374A" w:rsidP="008F401C">
            <w:pPr>
              <w:spacing w:after="0"/>
              <w:jc w:val="center"/>
              <w:rPr>
                <w:rFonts w:ascii="Arial" w:hAnsi="Arial"/>
                <w:sz w:val="18"/>
                <w:lang w:eastAsia="ja-JP"/>
              </w:rPr>
            </w:pPr>
          </w:p>
        </w:tc>
      </w:tr>
      <w:tr w:rsidR="000B374A" w:rsidRPr="007B6BD5" w14:paraId="2B2D2F2B" w14:textId="77777777" w:rsidTr="00AF2F42">
        <w:trPr>
          <w:jc w:val="center"/>
        </w:trPr>
        <w:tc>
          <w:tcPr>
            <w:tcW w:w="1175" w:type="pct"/>
            <w:shd w:val="clear" w:color="auto" w:fill="auto"/>
            <w:noWrap/>
          </w:tcPr>
          <w:p w14:paraId="42BF4C6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DC_66A-66A_n5A</w:t>
            </w:r>
          </w:p>
        </w:tc>
        <w:tc>
          <w:tcPr>
            <w:tcW w:w="1402" w:type="pct"/>
          </w:tcPr>
          <w:p w14:paraId="3FE3DB19"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DC_66A_n5A</w:t>
            </w:r>
          </w:p>
        </w:tc>
        <w:tc>
          <w:tcPr>
            <w:tcW w:w="1209" w:type="pct"/>
            <w:shd w:val="clear" w:color="auto" w:fill="auto"/>
            <w:noWrap/>
          </w:tcPr>
          <w:p w14:paraId="23591E55"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DC_66_n5</w:t>
            </w:r>
          </w:p>
        </w:tc>
        <w:tc>
          <w:tcPr>
            <w:tcW w:w="1214" w:type="pct"/>
          </w:tcPr>
          <w:p w14:paraId="2CED6AF6" w14:textId="77777777" w:rsidR="000B374A" w:rsidRPr="007B6BD5" w:rsidRDefault="000B374A" w:rsidP="008F401C">
            <w:pPr>
              <w:spacing w:after="0"/>
              <w:jc w:val="center"/>
              <w:rPr>
                <w:rFonts w:ascii="Arial" w:hAnsi="Arial"/>
                <w:sz w:val="18"/>
                <w:lang w:eastAsia="ja-JP"/>
              </w:rPr>
            </w:pPr>
          </w:p>
        </w:tc>
      </w:tr>
      <w:tr w:rsidR="000B374A" w:rsidRPr="007B6BD5" w14:paraId="6C023BA5" w14:textId="77777777" w:rsidTr="00AF2F42">
        <w:trPr>
          <w:jc w:val="center"/>
        </w:trPr>
        <w:tc>
          <w:tcPr>
            <w:tcW w:w="1175" w:type="pct"/>
            <w:shd w:val="clear" w:color="auto" w:fill="auto"/>
            <w:noWrap/>
          </w:tcPr>
          <w:p w14:paraId="7F77494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DC_66A-66A-66A_n5A</w:t>
            </w:r>
          </w:p>
        </w:tc>
        <w:tc>
          <w:tcPr>
            <w:tcW w:w="1402" w:type="pct"/>
          </w:tcPr>
          <w:p w14:paraId="1E422B2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DC_66A_n5A</w:t>
            </w:r>
          </w:p>
        </w:tc>
        <w:tc>
          <w:tcPr>
            <w:tcW w:w="1209" w:type="pct"/>
            <w:shd w:val="clear" w:color="auto" w:fill="auto"/>
            <w:noWrap/>
          </w:tcPr>
          <w:p w14:paraId="6B7DC68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DC_66_n5</w:t>
            </w:r>
          </w:p>
        </w:tc>
        <w:tc>
          <w:tcPr>
            <w:tcW w:w="1214" w:type="pct"/>
          </w:tcPr>
          <w:p w14:paraId="53367A64" w14:textId="77777777" w:rsidR="000B374A" w:rsidRPr="007B6BD5" w:rsidRDefault="000B374A" w:rsidP="008F401C">
            <w:pPr>
              <w:spacing w:after="0"/>
              <w:jc w:val="center"/>
              <w:rPr>
                <w:rFonts w:ascii="Arial" w:hAnsi="Arial"/>
                <w:sz w:val="18"/>
                <w:lang w:eastAsia="ja-JP"/>
              </w:rPr>
            </w:pPr>
          </w:p>
        </w:tc>
      </w:tr>
      <w:tr w:rsidR="000B374A" w:rsidRPr="007B6BD5" w14:paraId="37894CE5" w14:textId="77777777" w:rsidTr="00AF2F42">
        <w:trPr>
          <w:jc w:val="center"/>
        </w:trPr>
        <w:tc>
          <w:tcPr>
            <w:tcW w:w="1175" w:type="pct"/>
            <w:shd w:val="clear" w:color="auto" w:fill="auto"/>
            <w:noWrap/>
          </w:tcPr>
          <w:p w14:paraId="2CB729AB"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zh-CN"/>
              </w:rPr>
              <w:t>DC_66A_n7A</w:t>
            </w:r>
          </w:p>
        </w:tc>
        <w:tc>
          <w:tcPr>
            <w:tcW w:w="1402" w:type="pct"/>
          </w:tcPr>
          <w:p w14:paraId="09C6615D"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1A91D0E7" w14:textId="77777777" w:rsidR="000B374A" w:rsidRPr="007B6BD5" w:rsidRDefault="000B374A" w:rsidP="008F401C">
            <w:pPr>
              <w:spacing w:after="0"/>
              <w:jc w:val="center"/>
              <w:rPr>
                <w:rFonts w:ascii="Arial" w:hAnsi="Arial"/>
                <w:sz w:val="18"/>
                <w:lang w:eastAsia="ja-JP"/>
              </w:rPr>
            </w:pPr>
            <w:r w:rsidRPr="007B6BD5">
              <w:rPr>
                <w:rFonts w:ascii="Arial" w:hAnsi="Arial" w:cs="Arial"/>
                <w:sz w:val="18"/>
                <w:lang w:eastAsia="fi-FI"/>
              </w:rPr>
              <w:t>No</w:t>
            </w:r>
          </w:p>
        </w:tc>
        <w:tc>
          <w:tcPr>
            <w:tcW w:w="1214" w:type="pct"/>
          </w:tcPr>
          <w:p w14:paraId="6707F685" w14:textId="77777777" w:rsidR="000B374A" w:rsidRPr="007B6BD5" w:rsidRDefault="000B374A" w:rsidP="008F401C">
            <w:pPr>
              <w:spacing w:after="0"/>
              <w:jc w:val="center"/>
              <w:rPr>
                <w:rFonts w:ascii="Arial" w:hAnsi="Arial" w:cs="Arial"/>
                <w:sz w:val="18"/>
                <w:lang w:eastAsia="fi-FI"/>
              </w:rPr>
            </w:pPr>
          </w:p>
        </w:tc>
      </w:tr>
      <w:tr w:rsidR="000B374A" w:rsidRPr="007B6BD5" w14:paraId="4D0EC6AA" w14:textId="77777777" w:rsidTr="00AF2F42">
        <w:trPr>
          <w:jc w:val="center"/>
        </w:trPr>
        <w:tc>
          <w:tcPr>
            <w:tcW w:w="1175" w:type="pct"/>
            <w:shd w:val="clear" w:color="auto" w:fill="auto"/>
            <w:noWrap/>
          </w:tcPr>
          <w:p w14:paraId="2957BB58"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zh-CN"/>
              </w:rPr>
              <w:t>DC_66A_n7(2A)</w:t>
            </w:r>
          </w:p>
        </w:tc>
        <w:tc>
          <w:tcPr>
            <w:tcW w:w="1402" w:type="pct"/>
          </w:tcPr>
          <w:p w14:paraId="25BAE3C1"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0DC03337"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21797F21" w14:textId="77777777" w:rsidR="000B374A" w:rsidRPr="007B6BD5" w:rsidRDefault="000B374A" w:rsidP="008F401C">
            <w:pPr>
              <w:spacing w:after="0"/>
              <w:jc w:val="center"/>
              <w:rPr>
                <w:rFonts w:ascii="Arial" w:hAnsi="Arial" w:cs="Arial"/>
                <w:sz w:val="18"/>
                <w:lang w:eastAsia="fi-FI"/>
              </w:rPr>
            </w:pPr>
          </w:p>
        </w:tc>
      </w:tr>
      <w:tr w:rsidR="000B374A" w:rsidRPr="007B6BD5" w14:paraId="3D8EA96B" w14:textId="77777777" w:rsidTr="00AF2F42">
        <w:trPr>
          <w:jc w:val="center"/>
        </w:trPr>
        <w:tc>
          <w:tcPr>
            <w:tcW w:w="1175" w:type="pct"/>
            <w:shd w:val="clear" w:color="auto" w:fill="auto"/>
            <w:noWrap/>
          </w:tcPr>
          <w:p w14:paraId="4AE85201"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zh-CN"/>
              </w:rPr>
              <w:t>DC_66A-66A_n7A</w:t>
            </w:r>
          </w:p>
        </w:tc>
        <w:tc>
          <w:tcPr>
            <w:tcW w:w="1402" w:type="pct"/>
          </w:tcPr>
          <w:p w14:paraId="4D9EDFEE"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6301990E"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4F59A7FE" w14:textId="77777777" w:rsidR="000B374A" w:rsidRPr="007B6BD5" w:rsidRDefault="000B374A" w:rsidP="008F401C">
            <w:pPr>
              <w:spacing w:after="0"/>
              <w:jc w:val="center"/>
              <w:rPr>
                <w:rFonts w:ascii="Arial" w:hAnsi="Arial" w:cs="Arial"/>
                <w:sz w:val="18"/>
                <w:lang w:eastAsia="fi-FI"/>
              </w:rPr>
            </w:pPr>
          </w:p>
        </w:tc>
      </w:tr>
      <w:tr w:rsidR="000B374A" w:rsidRPr="007B6BD5" w14:paraId="6AD7005E" w14:textId="77777777" w:rsidTr="00AF2F42">
        <w:trPr>
          <w:jc w:val="center"/>
        </w:trPr>
        <w:tc>
          <w:tcPr>
            <w:tcW w:w="1175" w:type="pct"/>
            <w:shd w:val="clear" w:color="auto" w:fill="auto"/>
            <w:noWrap/>
          </w:tcPr>
          <w:p w14:paraId="25064829" w14:textId="77777777" w:rsidR="000B374A" w:rsidRPr="007B6BD5" w:rsidRDefault="000B374A" w:rsidP="008F401C">
            <w:pPr>
              <w:spacing w:after="0"/>
              <w:jc w:val="center"/>
              <w:rPr>
                <w:rFonts w:ascii="Arial" w:hAnsi="Arial" w:cs="Arial"/>
                <w:sz w:val="18"/>
                <w:lang w:eastAsia="zh-CN"/>
              </w:rPr>
            </w:pPr>
            <w:r w:rsidRPr="007B6BD5">
              <w:rPr>
                <w:rFonts w:ascii="Arial" w:hAnsi="Arial" w:cs="Arial"/>
                <w:sz w:val="18"/>
                <w:lang w:eastAsia="zh-CN"/>
              </w:rPr>
              <w:t>DC_66A-66A_n7(2A)</w:t>
            </w:r>
          </w:p>
        </w:tc>
        <w:tc>
          <w:tcPr>
            <w:tcW w:w="1402" w:type="pct"/>
          </w:tcPr>
          <w:p w14:paraId="7D0B2202"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2F24B41E"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2E1EB373" w14:textId="77777777" w:rsidR="000B374A" w:rsidRPr="007B6BD5" w:rsidRDefault="000B374A" w:rsidP="008F401C">
            <w:pPr>
              <w:spacing w:after="0"/>
              <w:jc w:val="center"/>
              <w:rPr>
                <w:rFonts w:ascii="Arial" w:hAnsi="Arial" w:cs="Arial"/>
                <w:sz w:val="18"/>
                <w:lang w:eastAsia="fi-FI"/>
              </w:rPr>
            </w:pPr>
          </w:p>
        </w:tc>
      </w:tr>
      <w:tr w:rsidR="000B374A" w:rsidRPr="007B6BD5" w14:paraId="359D43C1" w14:textId="77777777" w:rsidTr="00AF2F42">
        <w:trPr>
          <w:jc w:val="center"/>
        </w:trPr>
        <w:tc>
          <w:tcPr>
            <w:tcW w:w="1175" w:type="pct"/>
            <w:shd w:val="clear" w:color="auto" w:fill="auto"/>
            <w:noWrap/>
          </w:tcPr>
          <w:p w14:paraId="5535FBD3" w14:textId="77777777" w:rsidR="000B374A" w:rsidRPr="007B6BD5" w:rsidRDefault="000B374A" w:rsidP="008F401C">
            <w:pPr>
              <w:spacing w:after="0"/>
              <w:jc w:val="center"/>
              <w:rPr>
                <w:rFonts w:ascii="Arial" w:hAnsi="Arial"/>
                <w:sz w:val="18"/>
                <w:lang w:eastAsia="zh-CN"/>
              </w:rPr>
            </w:pPr>
            <w:r w:rsidRPr="007B6BD5">
              <w:rPr>
                <w:rFonts w:ascii="Arial" w:hAnsi="Arial"/>
                <w:sz w:val="18"/>
                <w:lang w:eastAsia="zh-TW"/>
              </w:rPr>
              <w:t>DC_66A_n12A</w:t>
            </w:r>
          </w:p>
        </w:tc>
        <w:tc>
          <w:tcPr>
            <w:tcW w:w="1402" w:type="pct"/>
          </w:tcPr>
          <w:p w14:paraId="130ABA3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DC_66A_n12A</w:t>
            </w:r>
          </w:p>
        </w:tc>
        <w:tc>
          <w:tcPr>
            <w:tcW w:w="1209" w:type="pct"/>
            <w:shd w:val="clear" w:color="auto" w:fill="auto"/>
            <w:noWrap/>
          </w:tcPr>
          <w:p w14:paraId="1D96FE1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zh-TW"/>
              </w:rPr>
              <w:t>No</w:t>
            </w:r>
          </w:p>
        </w:tc>
        <w:tc>
          <w:tcPr>
            <w:tcW w:w="1214" w:type="pct"/>
          </w:tcPr>
          <w:p w14:paraId="449F7D78" w14:textId="77777777" w:rsidR="000B374A" w:rsidRPr="007B6BD5" w:rsidRDefault="000B374A" w:rsidP="008F401C">
            <w:pPr>
              <w:spacing w:after="0"/>
              <w:jc w:val="center"/>
              <w:rPr>
                <w:rFonts w:ascii="Arial" w:hAnsi="Arial"/>
                <w:sz w:val="18"/>
                <w:lang w:eastAsia="zh-TW"/>
              </w:rPr>
            </w:pPr>
          </w:p>
        </w:tc>
      </w:tr>
      <w:tr w:rsidR="000B374A" w:rsidRPr="007B6BD5" w14:paraId="2C96D420" w14:textId="77777777" w:rsidTr="00AF2F42">
        <w:trPr>
          <w:jc w:val="center"/>
        </w:trPr>
        <w:tc>
          <w:tcPr>
            <w:tcW w:w="1175" w:type="pct"/>
            <w:shd w:val="clear" w:color="auto" w:fill="auto"/>
            <w:noWrap/>
          </w:tcPr>
          <w:p w14:paraId="6D3D10D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DC_66A_n25A</w:t>
            </w:r>
          </w:p>
        </w:tc>
        <w:tc>
          <w:tcPr>
            <w:tcW w:w="1402" w:type="pct"/>
          </w:tcPr>
          <w:p w14:paraId="5ABAE34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DC_66A_n25A</w:t>
            </w:r>
          </w:p>
        </w:tc>
        <w:tc>
          <w:tcPr>
            <w:tcW w:w="1209" w:type="pct"/>
            <w:shd w:val="clear" w:color="auto" w:fill="auto"/>
            <w:noWrap/>
          </w:tcPr>
          <w:p w14:paraId="4EAD6A2A" w14:textId="77777777" w:rsidR="000B374A" w:rsidRPr="007B6BD5" w:rsidRDefault="000B374A" w:rsidP="008F401C">
            <w:pPr>
              <w:spacing w:after="0"/>
              <w:jc w:val="center"/>
              <w:rPr>
                <w:rFonts w:ascii="Arial" w:hAnsi="Arial"/>
                <w:sz w:val="18"/>
                <w:lang w:eastAsia="ja-JP"/>
              </w:rPr>
            </w:pPr>
            <w:r w:rsidRPr="007B6BD5">
              <w:rPr>
                <w:rFonts w:ascii="Arial" w:hAnsi="Arial"/>
                <w:sz w:val="18"/>
              </w:rPr>
              <w:t>DC_66_n25</w:t>
            </w:r>
          </w:p>
        </w:tc>
        <w:tc>
          <w:tcPr>
            <w:tcW w:w="1214" w:type="pct"/>
          </w:tcPr>
          <w:p w14:paraId="6DCEAB84" w14:textId="77777777" w:rsidR="000B374A" w:rsidRPr="007B6BD5" w:rsidRDefault="000B374A" w:rsidP="008F401C">
            <w:pPr>
              <w:spacing w:after="0"/>
              <w:jc w:val="center"/>
              <w:rPr>
                <w:rFonts w:ascii="Arial" w:hAnsi="Arial"/>
                <w:sz w:val="18"/>
              </w:rPr>
            </w:pPr>
          </w:p>
        </w:tc>
      </w:tr>
      <w:tr w:rsidR="000B374A" w:rsidRPr="007B6BD5" w14:paraId="6D2BCA2B" w14:textId="77777777" w:rsidTr="00AF2F42">
        <w:trPr>
          <w:jc w:val="center"/>
        </w:trPr>
        <w:tc>
          <w:tcPr>
            <w:tcW w:w="1175" w:type="pct"/>
            <w:shd w:val="clear" w:color="auto" w:fill="auto"/>
            <w:noWrap/>
          </w:tcPr>
          <w:p w14:paraId="31549C21"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DC_66A_n28A</w:t>
            </w:r>
          </w:p>
        </w:tc>
        <w:tc>
          <w:tcPr>
            <w:tcW w:w="1402" w:type="pct"/>
          </w:tcPr>
          <w:p w14:paraId="15F662ED" w14:textId="77777777" w:rsidR="000B374A" w:rsidRPr="007B6BD5" w:rsidRDefault="000B374A" w:rsidP="008F401C">
            <w:pPr>
              <w:spacing w:after="0"/>
              <w:jc w:val="center"/>
              <w:rPr>
                <w:rFonts w:ascii="Arial" w:hAnsi="Arial"/>
                <w:sz w:val="18"/>
                <w:lang w:eastAsia="fi-FI"/>
              </w:rPr>
            </w:pPr>
            <w:r w:rsidRPr="007B6BD5">
              <w:rPr>
                <w:rFonts w:ascii="Arial" w:hAnsi="Arial"/>
                <w:sz w:val="18"/>
              </w:rPr>
              <w:t>DC_66A_n28A</w:t>
            </w:r>
          </w:p>
        </w:tc>
        <w:tc>
          <w:tcPr>
            <w:tcW w:w="1209" w:type="pct"/>
            <w:shd w:val="clear" w:color="auto" w:fill="auto"/>
            <w:noWrap/>
          </w:tcPr>
          <w:p w14:paraId="283DD5C5" w14:textId="77777777" w:rsidR="000B374A" w:rsidRPr="007B6BD5" w:rsidRDefault="000B374A" w:rsidP="008F401C">
            <w:pPr>
              <w:spacing w:after="0"/>
              <w:jc w:val="center"/>
              <w:rPr>
                <w:rFonts w:ascii="Arial" w:hAnsi="Arial"/>
                <w:sz w:val="18"/>
              </w:rPr>
            </w:pPr>
            <w:r w:rsidRPr="007B6BD5">
              <w:rPr>
                <w:rFonts w:ascii="Arial" w:hAnsi="Arial"/>
                <w:sz w:val="18"/>
              </w:rPr>
              <w:t>No</w:t>
            </w:r>
          </w:p>
        </w:tc>
        <w:tc>
          <w:tcPr>
            <w:tcW w:w="1214" w:type="pct"/>
          </w:tcPr>
          <w:p w14:paraId="673EBED4" w14:textId="77777777" w:rsidR="000B374A" w:rsidRPr="007B6BD5" w:rsidDel="00D24888" w:rsidRDefault="000B374A" w:rsidP="008F401C">
            <w:pPr>
              <w:spacing w:after="0"/>
              <w:jc w:val="center"/>
              <w:rPr>
                <w:rFonts w:ascii="Arial" w:hAnsi="Arial"/>
                <w:sz w:val="18"/>
                <w:lang w:eastAsia="zh-CN"/>
              </w:rPr>
            </w:pPr>
          </w:p>
        </w:tc>
      </w:tr>
      <w:tr w:rsidR="000B374A" w:rsidRPr="007B6BD5" w14:paraId="7A9C8F28" w14:textId="77777777" w:rsidTr="00AF2F42">
        <w:trPr>
          <w:jc w:val="center"/>
        </w:trPr>
        <w:tc>
          <w:tcPr>
            <w:tcW w:w="1175" w:type="pct"/>
            <w:shd w:val="clear" w:color="auto" w:fill="auto"/>
            <w:noWrap/>
          </w:tcPr>
          <w:p w14:paraId="43F7B6D4" w14:textId="77777777" w:rsidR="000B374A" w:rsidRPr="007B6BD5" w:rsidRDefault="000B374A" w:rsidP="008F401C">
            <w:pPr>
              <w:spacing w:after="0"/>
              <w:jc w:val="center"/>
              <w:rPr>
                <w:rFonts w:ascii="Arial" w:hAnsi="Arial" w:cs="Arial"/>
                <w:sz w:val="18"/>
                <w:lang w:eastAsia="zh-CN"/>
              </w:rPr>
            </w:pPr>
            <w:r w:rsidRPr="007B6BD5">
              <w:rPr>
                <w:rFonts w:ascii="Arial" w:hAnsi="Arial"/>
                <w:sz w:val="18"/>
              </w:rPr>
              <w:t>DC_66A_n30A</w:t>
            </w:r>
          </w:p>
        </w:tc>
        <w:tc>
          <w:tcPr>
            <w:tcW w:w="1402" w:type="pct"/>
          </w:tcPr>
          <w:p w14:paraId="112DA960" w14:textId="77777777" w:rsidR="000B374A" w:rsidRPr="007B6BD5" w:rsidRDefault="000B374A" w:rsidP="008F401C">
            <w:pPr>
              <w:spacing w:after="0"/>
              <w:jc w:val="center"/>
              <w:rPr>
                <w:rFonts w:ascii="Arial" w:hAnsi="Arial" w:cs="Arial"/>
                <w:sz w:val="18"/>
                <w:lang w:eastAsia="fi-FI"/>
              </w:rPr>
            </w:pPr>
            <w:r w:rsidRPr="007B6BD5">
              <w:rPr>
                <w:rFonts w:ascii="Arial" w:hAnsi="Arial"/>
                <w:sz w:val="18"/>
              </w:rPr>
              <w:t>DC_66A_n30A</w:t>
            </w:r>
          </w:p>
        </w:tc>
        <w:tc>
          <w:tcPr>
            <w:tcW w:w="1209" w:type="pct"/>
            <w:shd w:val="clear" w:color="auto" w:fill="auto"/>
            <w:noWrap/>
          </w:tcPr>
          <w:p w14:paraId="1FC790DC" w14:textId="77777777" w:rsidR="000B374A" w:rsidRPr="007B6BD5" w:rsidRDefault="000B374A" w:rsidP="008F401C">
            <w:pPr>
              <w:spacing w:after="0"/>
              <w:jc w:val="center"/>
              <w:rPr>
                <w:rFonts w:ascii="Arial" w:hAnsi="Arial" w:cs="Arial"/>
                <w:sz w:val="18"/>
                <w:lang w:eastAsia="fi-FI"/>
              </w:rPr>
            </w:pPr>
            <w:r w:rsidRPr="007B6BD5">
              <w:rPr>
                <w:rFonts w:ascii="Arial" w:hAnsi="Arial"/>
                <w:sz w:val="18"/>
              </w:rPr>
              <w:t>No</w:t>
            </w:r>
          </w:p>
        </w:tc>
        <w:tc>
          <w:tcPr>
            <w:tcW w:w="1214" w:type="pct"/>
          </w:tcPr>
          <w:p w14:paraId="460CF840" w14:textId="77777777" w:rsidR="000B374A" w:rsidRPr="007B6BD5" w:rsidRDefault="000B374A" w:rsidP="008F401C">
            <w:pPr>
              <w:spacing w:after="0"/>
              <w:jc w:val="center"/>
              <w:rPr>
                <w:rFonts w:ascii="Arial" w:hAnsi="Arial" w:cs="Arial"/>
                <w:sz w:val="18"/>
                <w:lang w:eastAsia="fi-FI"/>
              </w:rPr>
            </w:pPr>
          </w:p>
        </w:tc>
      </w:tr>
      <w:tr w:rsidR="000B374A" w:rsidRPr="007B6BD5" w14:paraId="453D3EEC" w14:textId="77777777" w:rsidTr="00AF2F42">
        <w:trPr>
          <w:jc w:val="center"/>
        </w:trPr>
        <w:tc>
          <w:tcPr>
            <w:tcW w:w="1175" w:type="pct"/>
            <w:shd w:val="clear" w:color="auto" w:fill="auto"/>
            <w:noWrap/>
          </w:tcPr>
          <w:p w14:paraId="632CDE8D" w14:textId="77777777" w:rsidR="000B374A" w:rsidRPr="007B6BD5" w:rsidRDefault="000B374A" w:rsidP="008F401C">
            <w:pPr>
              <w:spacing w:after="0"/>
              <w:jc w:val="center"/>
              <w:rPr>
                <w:rFonts w:ascii="Arial" w:hAnsi="Arial" w:cs="Arial"/>
                <w:sz w:val="18"/>
                <w:lang w:eastAsia="zh-CN"/>
              </w:rPr>
            </w:pPr>
            <w:r w:rsidRPr="007B6BD5">
              <w:rPr>
                <w:rFonts w:ascii="Arial" w:hAnsi="Arial"/>
                <w:sz w:val="18"/>
              </w:rPr>
              <w:t>DC_66A-66A_n30A</w:t>
            </w:r>
          </w:p>
        </w:tc>
        <w:tc>
          <w:tcPr>
            <w:tcW w:w="1402" w:type="pct"/>
          </w:tcPr>
          <w:p w14:paraId="4B62AC27"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DC_66A_n30A</w:t>
            </w:r>
          </w:p>
        </w:tc>
        <w:tc>
          <w:tcPr>
            <w:tcW w:w="1209" w:type="pct"/>
            <w:shd w:val="clear" w:color="auto" w:fill="auto"/>
            <w:noWrap/>
          </w:tcPr>
          <w:p w14:paraId="23732159"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12D30A42" w14:textId="77777777" w:rsidR="000B374A" w:rsidRPr="007B6BD5" w:rsidRDefault="000B374A" w:rsidP="008F401C">
            <w:pPr>
              <w:spacing w:after="0"/>
              <w:jc w:val="center"/>
              <w:rPr>
                <w:rFonts w:ascii="Arial" w:hAnsi="Arial" w:cs="Arial"/>
                <w:sz w:val="18"/>
                <w:lang w:eastAsia="fi-FI"/>
              </w:rPr>
            </w:pPr>
          </w:p>
        </w:tc>
      </w:tr>
      <w:tr w:rsidR="000B374A" w:rsidRPr="007B6BD5" w14:paraId="133F4970" w14:textId="77777777" w:rsidTr="00AF2F42">
        <w:trPr>
          <w:jc w:val="center"/>
        </w:trPr>
        <w:tc>
          <w:tcPr>
            <w:tcW w:w="1175" w:type="pct"/>
            <w:shd w:val="clear" w:color="auto" w:fill="auto"/>
            <w:noWrap/>
          </w:tcPr>
          <w:p w14:paraId="59A3BF5F"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zh-CN"/>
              </w:rPr>
              <w:t>DC_66A_n38A</w:t>
            </w:r>
          </w:p>
        </w:tc>
        <w:tc>
          <w:tcPr>
            <w:tcW w:w="1402" w:type="pct"/>
          </w:tcPr>
          <w:p w14:paraId="79F17EF8"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DC_66A_n38A</w:t>
            </w:r>
          </w:p>
        </w:tc>
        <w:tc>
          <w:tcPr>
            <w:tcW w:w="1209" w:type="pct"/>
            <w:shd w:val="clear" w:color="auto" w:fill="auto"/>
            <w:noWrap/>
          </w:tcPr>
          <w:p w14:paraId="40A0D9AB" w14:textId="77777777" w:rsidR="000B374A" w:rsidRPr="007B6BD5" w:rsidRDefault="000B374A" w:rsidP="008F401C">
            <w:pPr>
              <w:spacing w:after="0"/>
              <w:jc w:val="center"/>
              <w:rPr>
                <w:rFonts w:ascii="Arial" w:hAnsi="Arial"/>
                <w:sz w:val="18"/>
              </w:rPr>
            </w:pPr>
            <w:r w:rsidRPr="007B6BD5">
              <w:rPr>
                <w:rFonts w:ascii="Arial" w:hAnsi="Arial" w:cs="Arial"/>
                <w:sz w:val="18"/>
                <w:lang w:eastAsia="fi-FI"/>
              </w:rPr>
              <w:t>No</w:t>
            </w:r>
          </w:p>
        </w:tc>
        <w:tc>
          <w:tcPr>
            <w:tcW w:w="1214" w:type="pct"/>
          </w:tcPr>
          <w:p w14:paraId="75CB4C69" w14:textId="77777777" w:rsidR="000B374A" w:rsidRPr="007B6BD5" w:rsidRDefault="000B374A" w:rsidP="008F401C">
            <w:pPr>
              <w:spacing w:after="0"/>
              <w:jc w:val="center"/>
              <w:rPr>
                <w:rFonts w:ascii="Arial" w:hAnsi="Arial" w:cs="Arial"/>
                <w:sz w:val="18"/>
                <w:lang w:eastAsia="fi-FI"/>
              </w:rPr>
            </w:pPr>
          </w:p>
        </w:tc>
      </w:tr>
      <w:tr w:rsidR="000B374A" w:rsidRPr="007B6BD5" w14:paraId="6E6EECCC" w14:textId="77777777" w:rsidTr="00AF2F42">
        <w:trPr>
          <w:jc w:val="center"/>
        </w:trPr>
        <w:tc>
          <w:tcPr>
            <w:tcW w:w="1175" w:type="pct"/>
            <w:shd w:val="clear" w:color="auto" w:fill="auto"/>
            <w:noWrap/>
          </w:tcPr>
          <w:p w14:paraId="7DF119BC"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DC_66A-66A_n38A</w:t>
            </w:r>
          </w:p>
        </w:tc>
        <w:tc>
          <w:tcPr>
            <w:tcW w:w="1402" w:type="pct"/>
          </w:tcPr>
          <w:p w14:paraId="25754F83" w14:textId="77777777" w:rsidR="000B374A" w:rsidRPr="007B6BD5" w:rsidRDefault="000B374A" w:rsidP="008F401C">
            <w:pPr>
              <w:spacing w:after="0"/>
              <w:jc w:val="center"/>
              <w:rPr>
                <w:rFonts w:ascii="Arial" w:hAnsi="Arial"/>
                <w:sz w:val="18"/>
                <w:lang w:eastAsia="fi-FI"/>
              </w:rPr>
            </w:pPr>
            <w:r w:rsidRPr="007B6BD5">
              <w:rPr>
                <w:rFonts w:ascii="Arial" w:hAnsi="Arial" w:cs="Arial"/>
                <w:sz w:val="18"/>
                <w:lang w:eastAsia="fi-FI"/>
              </w:rPr>
              <w:t>DC_66A_n38A</w:t>
            </w:r>
          </w:p>
        </w:tc>
        <w:tc>
          <w:tcPr>
            <w:tcW w:w="1209" w:type="pct"/>
            <w:shd w:val="clear" w:color="auto" w:fill="auto"/>
            <w:noWrap/>
          </w:tcPr>
          <w:p w14:paraId="20782524" w14:textId="77777777" w:rsidR="000B374A" w:rsidRPr="007B6BD5" w:rsidRDefault="000B374A" w:rsidP="008F401C">
            <w:pPr>
              <w:spacing w:after="0"/>
              <w:jc w:val="center"/>
              <w:rPr>
                <w:rFonts w:ascii="Arial" w:hAnsi="Arial"/>
                <w:sz w:val="18"/>
              </w:rPr>
            </w:pPr>
            <w:r w:rsidRPr="007B6BD5">
              <w:rPr>
                <w:rFonts w:ascii="Arial" w:hAnsi="Arial" w:cs="Arial"/>
                <w:sz w:val="18"/>
                <w:lang w:eastAsia="fi-FI"/>
              </w:rPr>
              <w:t>No</w:t>
            </w:r>
          </w:p>
        </w:tc>
        <w:tc>
          <w:tcPr>
            <w:tcW w:w="1214" w:type="pct"/>
          </w:tcPr>
          <w:p w14:paraId="3C3593AB" w14:textId="77777777" w:rsidR="000B374A" w:rsidRPr="007B6BD5" w:rsidRDefault="000B374A" w:rsidP="008F401C">
            <w:pPr>
              <w:spacing w:after="0"/>
              <w:jc w:val="center"/>
              <w:rPr>
                <w:rFonts w:ascii="Arial" w:hAnsi="Arial" w:cs="Arial"/>
                <w:sz w:val="18"/>
                <w:lang w:eastAsia="fi-FI"/>
              </w:rPr>
            </w:pPr>
          </w:p>
        </w:tc>
      </w:tr>
      <w:tr w:rsidR="000B374A" w:rsidRPr="007B6BD5" w14:paraId="6A0B78AC" w14:textId="77777777" w:rsidTr="00AF2F42">
        <w:trPr>
          <w:jc w:val="center"/>
        </w:trPr>
        <w:tc>
          <w:tcPr>
            <w:tcW w:w="1175" w:type="pct"/>
            <w:shd w:val="clear" w:color="auto" w:fill="auto"/>
            <w:noWrap/>
          </w:tcPr>
          <w:p w14:paraId="307F3A9B"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DC_66A_n41A</w:t>
            </w:r>
          </w:p>
          <w:p w14:paraId="1BF826C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DC_66A_n41C</w:t>
            </w:r>
          </w:p>
        </w:tc>
        <w:tc>
          <w:tcPr>
            <w:tcW w:w="1402" w:type="pct"/>
          </w:tcPr>
          <w:p w14:paraId="19F3507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DC_66A_n41A</w:t>
            </w:r>
          </w:p>
        </w:tc>
        <w:tc>
          <w:tcPr>
            <w:tcW w:w="1209" w:type="pct"/>
            <w:shd w:val="clear" w:color="auto" w:fill="auto"/>
            <w:noWrap/>
          </w:tcPr>
          <w:p w14:paraId="2661DDD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13882BF8" w14:textId="77777777" w:rsidR="000B374A" w:rsidRPr="007B6BD5" w:rsidRDefault="000B374A" w:rsidP="008F401C">
            <w:pPr>
              <w:spacing w:after="0"/>
              <w:jc w:val="center"/>
              <w:rPr>
                <w:rFonts w:ascii="Arial" w:hAnsi="Arial"/>
                <w:sz w:val="18"/>
                <w:lang w:eastAsia="ja-JP"/>
              </w:rPr>
            </w:pPr>
          </w:p>
        </w:tc>
      </w:tr>
      <w:tr w:rsidR="000B374A" w:rsidRPr="007B6BD5" w14:paraId="01EFE90A" w14:textId="77777777" w:rsidTr="00AF2F42">
        <w:trPr>
          <w:jc w:val="center"/>
        </w:trPr>
        <w:tc>
          <w:tcPr>
            <w:tcW w:w="1175" w:type="pct"/>
            <w:shd w:val="clear" w:color="auto" w:fill="auto"/>
            <w:noWrap/>
          </w:tcPr>
          <w:p w14:paraId="5521456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DC_66A_n41(2A)</w:t>
            </w:r>
          </w:p>
        </w:tc>
        <w:tc>
          <w:tcPr>
            <w:tcW w:w="1402" w:type="pct"/>
          </w:tcPr>
          <w:p w14:paraId="7871A33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DC_66A_n41A</w:t>
            </w:r>
          </w:p>
        </w:tc>
        <w:tc>
          <w:tcPr>
            <w:tcW w:w="1209" w:type="pct"/>
            <w:shd w:val="clear" w:color="auto" w:fill="auto"/>
            <w:noWrap/>
          </w:tcPr>
          <w:p w14:paraId="3A8E6FE9"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056800B6" w14:textId="77777777" w:rsidR="000B374A" w:rsidRPr="007B6BD5" w:rsidRDefault="000B374A" w:rsidP="008F401C">
            <w:pPr>
              <w:spacing w:after="0"/>
              <w:jc w:val="center"/>
              <w:rPr>
                <w:rFonts w:ascii="Arial" w:hAnsi="Arial"/>
                <w:sz w:val="18"/>
                <w:lang w:eastAsia="ja-JP"/>
              </w:rPr>
            </w:pPr>
          </w:p>
        </w:tc>
      </w:tr>
      <w:tr w:rsidR="000B374A" w:rsidRPr="007B6BD5" w14:paraId="4D914AB9" w14:textId="77777777" w:rsidTr="00AF2F42">
        <w:trPr>
          <w:jc w:val="center"/>
        </w:trPr>
        <w:tc>
          <w:tcPr>
            <w:tcW w:w="1175" w:type="pct"/>
            <w:shd w:val="clear" w:color="auto" w:fill="auto"/>
            <w:noWrap/>
          </w:tcPr>
          <w:p w14:paraId="6BCBCA7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DC_66A_n46A</w:t>
            </w:r>
          </w:p>
        </w:tc>
        <w:tc>
          <w:tcPr>
            <w:tcW w:w="1402" w:type="pct"/>
          </w:tcPr>
          <w:p w14:paraId="0423536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DC_66A_n46A</w:t>
            </w:r>
          </w:p>
        </w:tc>
        <w:tc>
          <w:tcPr>
            <w:tcW w:w="1209" w:type="pct"/>
            <w:shd w:val="clear" w:color="auto" w:fill="auto"/>
            <w:noWrap/>
          </w:tcPr>
          <w:p w14:paraId="5A42B5D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4C46A769" w14:textId="77777777" w:rsidR="000B374A" w:rsidRPr="007B6BD5" w:rsidDel="00D24888" w:rsidRDefault="000B374A" w:rsidP="008F401C">
            <w:pPr>
              <w:spacing w:after="0"/>
              <w:jc w:val="center"/>
              <w:rPr>
                <w:rFonts w:ascii="Arial" w:hAnsi="Arial"/>
                <w:sz w:val="18"/>
                <w:lang w:eastAsia="zh-CN"/>
              </w:rPr>
            </w:pPr>
          </w:p>
        </w:tc>
      </w:tr>
      <w:tr w:rsidR="000B374A" w:rsidRPr="007B6BD5" w14:paraId="5744B4EF" w14:textId="77777777" w:rsidTr="00AF2F42">
        <w:trPr>
          <w:jc w:val="center"/>
        </w:trPr>
        <w:tc>
          <w:tcPr>
            <w:tcW w:w="1175" w:type="pct"/>
            <w:shd w:val="clear" w:color="auto" w:fill="auto"/>
            <w:noWrap/>
          </w:tcPr>
          <w:p w14:paraId="59EC8468"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DC_66A_n48A</w:t>
            </w:r>
          </w:p>
          <w:p w14:paraId="61A0648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DC_66A_n48B</w:t>
            </w:r>
          </w:p>
        </w:tc>
        <w:tc>
          <w:tcPr>
            <w:tcW w:w="1402" w:type="pct"/>
          </w:tcPr>
          <w:p w14:paraId="613D1AE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DC_66A_n48A</w:t>
            </w:r>
          </w:p>
        </w:tc>
        <w:tc>
          <w:tcPr>
            <w:tcW w:w="1209" w:type="pct"/>
            <w:shd w:val="clear" w:color="auto" w:fill="auto"/>
            <w:noWrap/>
          </w:tcPr>
          <w:p w14:paraId="003D1E68"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43C42824" w14:textId="77777777" w:rsidR="000B374A" w:rsidRPr="007B6BD5" w:rsidRDefault="000B374A" w:rsidP="008F401C">
            <w:pPr>
              <w:spacing w:after="0"/>
              <w:jc w:val="center"/>
              <w:rPr>
                <w:rFonts w:ascii="Arial" w:hAnsi="Arial"/>
                <w:sz w:val="18"/>
                <w:lang w:eastAsia="zh-TW"/>
              </w:rPr>
            </w:pPr>
          </w:p>
        </w:tc>
      </w:tr>
      <w:tr w:rsidR="000B374A" w:rsidRPr="007B6BD5" w14:paraId="56EF6A98" w14:textId="77777777" w:rsidTr="00AF2F42">
        <w:trPr>
          <w:jc w:val="center"/>
        </w:trPr>
        <w:tc>
          <w:tcPr>
            <w:tcW w:w="1175" w:type="pct"/>
            <w:shd w:val="clear" w:color="auto" w:fill="auto"/>
            <w:noWrap/>
          </w:tcPr>
          <w:p w14:paraId="01DE247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DC_66A-66A_n48A</w:t>
            </w:r>
          </w:p>
          <w:p w14:paraId="4229DBC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DC_66A-66A_n48B</w:t>
            </w:r>
          </w:p>
        </w:tc>
        <w:tc>
          <w:tcPr>
            <w:tcW w:w="1402" w:type="pct"/>
          </w:tcPr>
          <w:p w14:paraId="5AE1F08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DC_66A_n48A</w:t>
            </w:r>
          </w:p>
        </w:tc>
        <w:tc>
          <w:tcPr>
            <w:tcW w:w="1209" w:type="pct"/>
            <w:shd w:val="clear" w:color="auto" w:fill="auto"/>
            <w:noWrap/>
          </w:tcPr>
          <w:p w14:paraId="28D596EE"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250BF62A" w14:textId="77777777" w:rsidR="000B374A" w:rsidRPr="007B6BD5" w:rsidRDefault="000B374A" w:rsidP="008F401C">
            <w:pPr>
              <w:spacing w:after="0"/>
              <w:jc w:val="center"/>
              <w:rPr>
                <w:rFonts w:ascii="Arial" w:hAnsi="Arial"/>
                <w:sz w:val="18"/>
                <w:lang w:eastAsia="zh-TW"/>
              </w:rPr>
            </w:pPr>
          </w:p>
        </w:tc>
      </w:tr>
      <w:tr w:rsidR="000B374A" w:rsidRPr="007B6BD5" w14:paraId="1184C39B" w14:textId="77777777" w:rsidTr="00AF2F42">
        <w:trPr>
          <w:jc w:val="center"/>
        </w:trPr>
        <w:tc>
          <w:tcPr>
            <w:tcW w:w="1175" w:type="pct"/>
            <w:shd w:val="clear" w:color="auto" w:fill="auto"/>
            <w:noWrap/>
          </w:tcPr>
          <w:p w14:paraId="39D9320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DC_66A_n71A</w:t>
            </w:r>
          </w:p>
          <w:p w14:paraId="5C61AE41"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DC_66C_n71A</w:t>
            </w:r>
          </w:p>
          <w:p w14:paraId="2A66E0C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DC_66A_n71B</w:t>
            </w:r>
          </w:p>
        </w:tc>
        <w:tc>
          <w:tcPr>
            <w:tcW w:w="1402" w:type="pct"/>
          </w:tcPr>
          <w:p w14:paraId="47CA4B7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DC_66A_n71A</w:t>
            </w:r>
          </w:p>
        </w:tc>
        <w:tc>
          <w:tcPr>
            <w:tcW w:w="1209" w:type="pct"/>
            <w:shd w:val="clear" w:color="auto" w:fill="auto"/>
            <w:noWrap/>
          </w:tcPr>
          <w:p w14:paraId="36BD38B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ja-JP"/>
              </w:rPr>
              <w:t>No</w:t>
            </w:r>
          </w:p>
        </w:tc>
        <w:tc>
          <w:tcPr>
            <w:tcW w:w="1214" w:type="pct"/>
          </w:tcPr>
          <w:p w14:paraId="1436B32F" w14:textId="77777777" w:rsidR="000B374A" w:rsidRPr="007B6BD5" w:rsidRDefault="000B374A" w:rsidP="008F401C">
            <w:pPr>
              <w:spacing w:after="0"/>
              <w:jc w:val="center"/>
              <w:rPr>
                <w:rFonts w:ascii="Arial" w:hAnsi="Arial"/>
                <w:sz w:val="18"/>
                <w:lang w:eastAsia="ja-JP"/>
              </w:rPr>
            </w:pPr>
          </w:p>
        </w:tc>
      </w:tr>
      <w:tr w:rsidR="000B374A" w:rsidRPr="007B6BD5" w14:paraId="4ECD98F9" w14:textId="77777777" w:rsidTr="00AF2F42">
        <w:trPr>
          <w:jc w:val="center"/>
        </w:trPr>
        <w:tc>
          <w:tcPr>
            <w:tcW w:w="1175" w:type="pct"/>
            <w:shd w:val="clear" w:color="auto" w:fill="auto"/>
            <w:noWrap/>
          </w:tcPr>
          <w:p w14:paraId="2D50C742" w14:textId="77777777" w:rsidR="000B374A" w:rsidRPr="007B6BD5" w:rsidDel="009E21DE" w:rsidRDefault="000B374A" w:rsidP="008F401C">
            <w:pPr>
              <w:spacing w:after="0"/>
              <w:jc w:val="center"/>
              <w:rPr>
                <w:rFonts w:ascii="Arial" w:hAnsi="Arial"/>
                <w:sz w:val="18"/>
                <w:lang w:eastAsia="zh-CN"/>
              </w:rPr>
            </w:pPr>
            <w:r w:rsidRPr="007B6BD5">
              <w:rPr>
                <w:rFonts w:ascii="Arial" w:hAnsi="Arial"/>
                <w:sz w:val="18"/>
                <w:szCs w:val="18"/>
              </w:rPr>
              <w:t>DC_66A-66A_n71A</w:t>
            </w:r>
          </w:p>
        </w:tc>
        <w:tc>
          <w:tcPr>
            <w:tcW w:w="1402" w:type="pct"/>
          </w:tcPr>
          <w:p w14:paraId="0EF9006D" w14:textId="77777777" w:rsidR="000B374A" w:rsidRPr="007B6BD5" w:rsidDel="009E21DE" w:rsidRDefault="000B374A" w:rsidP="008F401C">
            <w:pPr>
              <w:spacing w:after="0"/>
              <w:jc w:val="center"/>
              <w:rPr>
                <w:rFonts w:ascii="Arial" w:hAnsi="Arial"/>
                <w:sz w:val="18"/>
                <w:lang w:eastAsia="zh-CN"/>
              </w:rPr>
            </w:pPr>
            <w:r w:rsidRPr="007B6BD5">
              <w:rPr>
                <w:rFonts w:ascii="Arial" w:hAnsi="Arial"/>
                <w:sz w:val="18"/>
                <w:szCs w:val="18"/>
              </w:rPr>
              <w:t>DC_66A_n71A</w:t>
            </w:r>
          </w:p>
        </w:tc>
        <w:tc>
          <w:tcPr>
            <w:tcW w:w="1209" w:type="pct"/>
            <w:shd w:val="clear" w:color="auto" w:fill="auto"/>
            <w:noWrap/>
          </w:tcPr>
          <w:p w14:paraId="01921A16" w14:textId="77777777" w:rsidR="000B374A" w:rsidRPr="007B6BD5" w:rsidDel="009E21DE" w:rsidRDefault="000B374A" w:rsidP="008F401C">
            <w:pPr>
              <w:spacing w:after="0"/>
              <w:jc w:val="center"/>
              <w:rPr>
                <w:rFonts w:ascii="Arial" w:hAnsi="Arial"/>
                <w:sz w:val="18"/>
                <w:lang w:eastAsia="ja-JP"/>
              </w:rPr>
            </w:pPr>
            <w:r w:rsidRPr="007B6BD5">
              <w:rPr>
                <w:rFonts w:ascii="Arial" w:hAnsi="Arial"/>
                <w:sz w:val="18"/>
                <w:szCs w:val="18"/>
              </w:rPr>
              <w:t>No</w:t>
            </w:r>
          </w:p>
        </w:tc>
        <w:tc>
          <w:tcPr>
            <w:tcW w:w="1214" w:type="pct"/>
          </w:tcPr>
          <w:p w14:paraId="5CFF7237" w14:textId="77777777" w:rsidR="000B374A" w:rsidRPr="007B6BD5" w:rsidRDefault="000B374A" w:rsidP="008F401C">
            <w:pPr>
              <w:spacing w:after="0"/>
              <w:jc w:val="center"/>
              <w:rPr>
                <w:rFonts w:ascii="Arial" w:hAnsi="Arial"/>
                <w:sz w:val="18"/>
                <w:szCs w:val="18"/>
              </w:rPr>
            </w:pPr>
          </w:p>
        </w:tc>
      </w:tr>
      <w:tr w:rsidR="000B374A" w:rsidRPr="007B6BD5" w14:paraId="785C7E59" w14:textId="77777777" w:rsidTr="00AF2F42">
        <w:trPr>
          <w:jc w:val="center"/>
        </w:trPr>
        <w:tc>
          <w:tcPr>
            <w:tcW w:w="1175" w:type="pct"/>
            <w:shd w:val="clear" w:color="auto" w:fill="auto"/>
            <w:noWrap/>
          </w:tcPr>
          <w:p w14:paraId="40726A77" w14:textId="77777777" w:rsidR="000B374A" w:rsidRPr="007B6BD5" w:rsidRDefault="000B374A" w:rsidP="008F401C">
            <w:pPr>
              <w:spacing w:after="0"/>
              <w:jc w:val="center"/>
              <w:rPr>
                <w:rFonts w:ascii="Arial" w:hAnsi="Arial"/>
                <w:sz w:val="18"/>
                <w:lang w:eastAsia="ko-KR"/>
              </w:rPr>
            </w:pPr>
            <w:r w:rsidRPr="007B6BD5">
              <w:rPr>
                <w:rFonts w:ascii="Arial" w:hAnsi="Arial"/>
                <w:sz w:val="18"/>
                <w:lang w:eastAsia="ko-KR"/>
              </w:rPr>
              <w:t>DC_66A_n77A</w:t>
            </w:r>
          </w:p>
          <w:p w14:paraId="006B2130" w14:textId="77777777" w:rsidR="000B374A" w:rsidRPr="007B6BD5" w:rsidRDefault="000B374A" w:rsidP="008F401C">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2" w:type="pct"/>
          </w:tcPr>
          <w:p w14:paraId="28E4ECA1"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7156AD2F" w14:textId="77777777" w:rsidR="000B374A" w:rsidRPr="007B6BD5" w:rsidRDefault="000B374A" w:rsidP="008F401C">
            <w:pPr>
              <w:spacing w:after="0"/>
              <w:jc w:val="center"/>
              <w:rPr>
                <w:rFonts w:ascii="Arial" w:hAnsi="Arial"/>
                <w:sz w:val="18"/>
                <w:szCs w:val="18"/>
              </w:rPr>
            </w:pPr>
            <w:r w:rsidRPr="007B6BD5">
              <w:rPr>
                <w:rFonts w:ascii="Arial" w:hAnsi="Arial"/>
                <w:sz w:val="18"/>
                <w:szCs w:val="18"/>
                <w:lang w:eastAsia="zh-TW"/>
              </w:rPr>
              <w:t>DC_66_n77</w:t>
            </w:r>
          </w:p>
        </w:tc>
        <w:tc>
          <w:tcPr>
            <w:tcW w:w="1214" w:type="pct"/>
          </w:tcPr>
          <w:p w14:paraId="253EE178" w14:textId="77777777" w:rsidR="000B374A" w:rsidRPr="007B6BD5" w:rsidDel="00D24888" w:rsidRDefault="000B374A" w:rsidP="008F401C">
            <w:pPr>
              <w:spacing w:after="0"/>
              <w:jc w:val="center"/>
              <w:rPr>
                <w:rFonts w:ascii="Arial" w:hAnsi="Arial"/>
                <w:sz w:val="18"/>
                <w:lang w:eastAsia="zh-CN"/>
              </w:rPr>
            </w:pPr>
          </w:p>
        </w:tc>
      </w:tr>
      <w:tr w:rsidR="000B374A" w:rsidRPr="007B6BD5" w14:paraId="38959F52" w14:textId="77777777" w:rsidTr="00AF2F42">
        <w:trPr>
          <w:jc w:val="center"/>
        </w:trPr>
        <w:tc>
          <w:tcPr>
            <w:tcW w:w="1175" w:type="pct"/>
            <w:shd w:val="clear" w:color="auto" w:fill="auto"/>
            <w:noWrap/>
          </w:tcPr>
          <w:p w14:paraId="0F6820A9" w14:textId="77777777" w:rsidR="000B374A" w:rsidRPr="007B6BD5" w:rsidRDefault="000B374A" w:rsidP="008F401C">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2" w:type="pct"/>
          </w:tcPr>
          <w:p w14:paraId="28B99E7B"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7401992A" w14:textId="77777777" w:rsidR="000B374A" w:rsidRPr="007B6BD5" w:rsidRDefault="000B374A" w:rsidP="008F401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4" w:type="pct"/>
          </w:tcPr>
          <w:p w14:paraId="7C5DE135" w14:textId="77777777" w:rsidR="000B374A" w:rsidRPr="007B6BD5" w:rsidDel="00D24888" w:rsidRDefault="000B374A" w:rsidP="008F401C">
            <w:pPr>
              <w:spacing w:after="0"/>
              <w:jc w:val="center"/>
              <w:rPr>
                <w:rFonts w:ascii="Arial" w:hAnsi="Arial"/>
                <w:sz w:val="18"/>
                <w:lang w:eastAsia="zh-CN"/>
              </w:rPr>
            </w:pPr>
          </w:p>
        </w:tc>
      </w:tr>
      <w:tr w:rsidR="000B374A" w:rsidRPr="007B6BD5" w14:paraId="5905851E" w14:textId="77777777" w:rsidTr="00AF2F42">
        <w:trPr>
          <w:jc w:val="center"/>
        </w:trPr>
        <w:tc>
          <w:tcPr>
            <w:tcW w:w="1175" w:type="pct"/>
            <w:shd w:val="clear" w:color="auto" w:fill="auto"/>
            <w:noWrap/>
          </w:tcPr>
          <w:p w14:paraId="5F0DEA5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33E539B2" w14:textId="77777777" w:rsidR="000B374A" w:rsidRPr="007B6BD5" w:rsidRDefault="000B374A" w:rsidP="008F401C">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2" w:type="pct"/>
          </w:tcPr>
          <w:p w14:paraId="7BE32CD0" w14:textId="77777777" w:rsidR="000B374A" w:rsidRPr="007B6BD5" w:rsidRDefault="000B374A" w:rsidP="008F401C">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553B2EE2" w14:textId="77777777" w:rsidR="000B374A" w:rsidRPr="007B6BD5" w:rsidRDefault="000B374A" w:rsidP="008F401C">
            <w:pPr>
              <w:spacing w:after="0"/>
              <w:jc w:val="center"/>
              <w:rPr>
                <w:rFonts w:ascii="Arial" w:hAnsi="Arial"/>
                <w:sz w:val="18"/>
                <w:szCs w:val="18"/>
              </w:rPr>
            </w:pPr>
            <w:r w:rsidRPr="007B6BD5">
              <w:rPr>
                <w:rFonts w:ascii="Arial" w:hAnsi="Arial"/>
                <w:sz w:val="18"/>
                <w:szCs w:val="18"/>
                <w:lang w:eastAsia="zh-TW"/>
              </w:rPr>
              <w:t>DC_66_n77</w:t>
            </w:r>
          </w:p>
        </w:tc>
        <w:tc>
          <w:tcPr>
            <w:tcW w:w="1214" w:type="pct"/>
          </w:tcPr>
          <w:p w14:paraId="5A826FBD" w14:textId="77777777" w:rsidR="000B374A" w:rsidRPr="007B6BD5" w:rsidDel="00D24888" w:rsidRDefault="000B374A" w:rsidP="008F401C">
            <w:pPr>
              <w:spacing w:after="0"/>
              <w:jc w:val="center"/>
              <w:rPr>
                <w:rFonts w:ascii="Arial" w:hAnsi="Arial"/>
                <w:sz w:val="18"/>
                <w:lang w:eastAsia="zh-CN"/>
              </w:rPr>
            </w:pPr>
          </w:p>
        </w:tc>
      </w:tr>
      <w:tr w:rsidR="000B374A" w:rsidRPr="007B6BD5" w14:paraId="300A98A4" w14:textId="77777777" w:rsidTr="00AF2F42">
        <w:trPr>
          <w:jc w:val="center"/>
        </w:trPr>
        <w:tc>
          <w:tcPr>
            <w:tcW w:w="1175" w:type="pct"/>
            <w:shd w:val="clear" w:color="auto" w:fill="auto"/>
            <w:noWrap/>
          </w:tcPr>
          <w:p w14:paraId="43D0B979" w14:textId="77777777" w:rsidR="000B374A" w:rsidRPr="007B6BD5" w:rsidRDefault="000B374A" w:rsidP="008F401C">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2" w:type="pct"/>
          </w:tcPr>
          <w:p w14:paraId="39682E2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6CC0384E" w14:textId="77777777" w:rsidR="000B374A" w:rsidRPr="007B6BD5" w:rsidRDefault="000B374A" w:rsidP="008F401C">
            <w:pPr>
              <w:spacing w:after="0"/>
              <w:jc w:val="center"/>
              <w:rPr>
                <w:rFonts w:ascii="Arial" w:hAnsi="Arial"/>
                <w:sz w:val="18"/>
                <w:szCs w:val="18"/>
                <w:lang w:eastAsia="zh-TW"/>
              </w:rPr>
            </w:pPr>
            <w:r w:rsidRPr="007B6BD5">
              <w:rPr>
                <w:rFonts w:ascii="Arial" w:hAnsi="Arial"/>
                <w:sz w:val="18"/>
                <w:lang w:eastAsia="zh-TW"/>
              </w:rPr>
              <w:t>DC_66_n77</w:t>
            </w:r>
          </w:p>
        </w:tc>
        <w:tc>
          <w:tcPr>
            <w:tcW w:w="1214" w:type="pct"/>
          </w:tcPr>
          <w:p w14:paraId="253CFEE0" w14:textId="77777777" w:rsidR="000B374A" w:rsidRPr="007B6BD5" w:rsidDel="00D24888" w:rsidRDefault="000B374A" w:rsidP="008F401C">
            <w:pPr>
              <w:spacing w:after="0"/>
              <w:jc w:val="center"/>
              <w:rPr>
                <w:rFonts w:ascii="Arial" w:hAnsi="Arial"/>
                <w:sz w:val="18"/>
                <w:lang w:eastAsia="zh-CN"/>
              </w:rPr>
            </w:pPr>
          </w:p>
        </w:tc>
      </w:tr>
      <w:tr w:rsidR="000B374A" w:rsidRPr="007B6BD5" w14:paraId="3FD7D3F4" w14:textId="77777777" w:rsidTr="00AF2F42">
        <w:trPr>
          <w:jc w:val="center"/>
        </w:trPr>
        <w:tc>
          <w:tcPr>
            <w:tcW w:w="1175" w:type="pct"/>
            <w:shd w:val="clear" w:color="auto" w:fill="auto"/>
            <w:noWrap/>
          </w:tcPr>
          <w:p w14:paraId="218E8713"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73E09FEB" w14:textId="77777777" w:rsidR="000B374A" w:rsidRPr="007B6BD5" w:rsidRDefault="000B374A" w:rsidP="008F401C">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2" w:type="pct"/>
          </w:tcPr>
          <w:p w14:paraId="0B63E72C"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12A82C93" w14:textId="77777777" w:rsidR="000B374A" w:rsidRPr="007B6BD5" w:rsidRDefault="000B374A" w:rsidP="008F401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4" w:type="pct"/>
          </w:tcPr>
          <w:p w14:paraId="58C2AF9C" w14:textId="77777777" w:rsidR="000B374A" w:rsidRPr="007B6BD5" w:rsidDel="00D24888" w:rsidRDefault="000B374A" w:rsidP="008F401C">
            <w:pPr>
              <w:spacing w:after="0"/>
              <w:jc w:val="center"/>
              <w:rPr>
                <w:rFonts w:ascii="Arial" w:hAnsi="Arial"/>
                <w:sz w:val="18"/>
                <w:lang w:eastAsia="zh-CN"/>
              </w:rPr>
            </w:pPr>
          </w:p>
        </w:tc>
      </w:tr>
      <w:tr w:rsidR="000B374A" w:rsidRPr="007B6BD5" w14:paraId="3775E53D" w14:textId="77777777" w:rsidTr="00AF2F42">
        <w:trPr>
          <w:jc w:val="center"/>
        </w:trPr>
        <w:tc>
          <w:tcPr>
            <w:tcW w:w="1175" w:type="pct"/>
            <w:shd w:val="clear" w:color="auto" w:fill="auto"/>
            <w:noWrap/>
          </w:tcPr>
          <w:p w14:paraId="55EB2123" w14:textId="77777777" w:rsidR="000B374A" w:rsidRPr="007B6BD5" w:rsidRDefault="000B374A" w:rsidP="008F401C">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2" w:type="pct"/>
          </w:tcPr>
          <w:p w14:paraId="3863325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508E8899" w14:textId="77777777" w:rsidR="000B374A" w:rsidRPr="007B6BD5" w:rsidRDefault="000B374A" w:rsidP="008F401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4" w:type="pct"/>
          </w:tcPr>
          <w:p w14:paraId="071B2562" w14:textId="77777777" w:rsidR="000B374A" w:rsidRPr="007B6BD5" w:rsidDel="00D24888" w:rsidRDefault="000B374A" w:rsidP="008F401C">
            <w:pPr>
              <w:spacing w:after="0"/>
              <w:jc w:val="center"/>
              <w:rPr>
                <w:rFonts w:ascii="Arial" w:hAnsi="Arial"/>
                <w:sz w:val="18"/>
                <w:lang w:eastAsia="zh-CN"/>
              </w:rPr>
            </w:pPr>
          </w:p>
        </w:tc>
      </w:tr>
      <w:tr w:rsidR="000B374A" w:rsidRPr="007B6BD5" w14:paraId="3A41D519" w14:textId="77777777" w:rsidTr="00AF2F42">
        <w:trPr>
          <w:jc w:val="center"/>
        </w:trPr>
        <w:tc>
          <w:tcPr>
            <w:tcW w:w="1175" w:type="pct"/>
            <w:shd w:val="clear" w:color="auto" w:fill="auto"/>
            <w:noWrap/>
          </w:tcPr>
          <w:p w14:paraId="40E81752"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DC_66A_n78A</w:t>
            </w:r>
          </w:p>
        </w:tc>
        <w:tc>
          <w:tcPr>
            <w:tcW w:w="1402" w:type="pct"/>
          </w:tcPr>
          <w:p w14:paraId="22D38D8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DC_66A_n78A</w:t>
            </w:r>
          </w:p>
        </w:tc>
        <w:tc>
          <w:tcPr>
            <w:tcW w:w="1209" w:type="pct"/>
            <w:shd w:val="clear" w:color="auto" w:fill="auto"/>
            <w:noWrap/>
          </w:tcPr>
          <w:p w14:paraId="28E9BE6D"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2A3B2687" w14:textId="77777777" w:rsidR="000B374A" w:rsidRPr="007B6BD5" w:rsidRDefault="000B374A" w:rsidP="008F401C">
            <w:pPr>
              <w:spacing w:after="0"/>
              <w:jc w:val="center"/>
              <w:rPr>
                <w:rFonts w:ascii="Arial" w:hAnsi="Arial"/>
                <w:sz w:val="18"/>
                <w:lang w:eastAsia="ja-JP"/>
              </w:rPr>
            </w:pPr>
          </w:p>
        </w:tc>
      </w:tr>
      <w:tr w:rsidR="000B374A" w:rsidRPr="007B6BD5" w14:paraId="3D14E172" w14:textId="77777777" w:rsidTr="00AF2F42">
        <w:trPr>
          <w:jc w:val="center"/>
        </w:trPr>
        <w:tc>
          <w:tcPr>
            <w:tcW w:w="1175" w:type="pct"/>
            <w:shd w:val="clear" w:color="auto" w:fill="auto"/>
            <w:noWrap/>
          </w:tcPr>
          <w:p w14:paraId="0A98E19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26126E7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9" w:type="pct"/>
            <w:shd w:val="clear" w:color="auto" w:fill="auto"/>
            <w:noWrap/>
          </w:tcPr>
          <w:p w14:paraId="2C2394B5"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6C0CAB4F" w14:textId="77777777" w:rsidR="000B374A" w:rsidRPr="007B6BD5" w:rsidRDefault="000B374A" w:rsidP="008F401C">
            <w:pPr>
              <w:spacing w:after="0"/>
              <w:jc w:val="center"/>
              <w:rPr>
                <w:rFonts w:ascii="Arial" w:hAnsi="Arial"/>
                <w:sz w:val="18"/>
                <w:lang w:eastAsia="ja-JP"/>
              </w:rPr>
            </w:pPr>
          </w:p>
        </w:tc>
      </w:tr>
      <w:tr w:rsidR="000B374A" w:rsidRPr="007B6BD5" w14:paraId="708F9523" w14:textId="77777777" w:rsidTr="00AF2F42">
        <w:trPr>
          <w:jc w:val="center"/>
        </w:trPr>
        <w:tc>
          <w:tcPr>
            <w:tcW w:w="1175" w:type="pct"/>
            <w:shd w:val="clear" w:color="auto" w:fill="auto"/>
            <w:noWrap/>
          </w:tcPr>
          <w:p w14:paraId="6519B40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2" w:type="pct"/>
          </w:tcPr>
          <w:p w14:paraId="261CFDD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9" w:type="pct"/>
            <w:shd w:val="clear" w:color="auto" w:fill="auto"/>
            <w:noWrap/>
          </w:tcPr>
          <w:p w14:paraId="4142CD8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3AD3F5F5" w14:textId="77777777" w:rsidR="000B374A" w:rsidRPr="007B6BD5" w:rsidRDefault="000B374A" w:rsidP="008F401C">
            <w:pPr>
              <w:spacing w:after="0"/>
              <w:jc w:val="center"/>
              <w:rPr>
                <w:rFonts w:ascii="Arial" w:hAnsi="Arial"/>
                <w:sz w:val="18"/>
                <w:lang w:eastAsia="ja-JP"/>
              </w:rPr>
            </w:pPr>
          </w:p>
        </w:tc>
      </w:tr>
      <w:tr w:rsidR="000B374A" w:rsidRPr="007B6BD5" w14:paraId="725CBA42" w14:textId="77777777" w:rsidTr="00AF2F42">
        <w:trPr>
          <w:jc w:val="center"/>
        </w:trPr>
        <w:tc>
          <w:tcPr>
            <w:tcW w:w="1175" w:type="pct"/>
            <w:shd w:val="clear" w:color="auto" w:fill="auto"/>
            <w:noWrap/>
          </w:tcPr>
          <w:p w14:paraId="4F595773" w14:textId="77777777" w:rsidR="000B374A" w:rsidRPr="007B6BD5" w:rsidRDefault="000B374A" w:rsidP="008F401C">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2" w:type="pct"/>
          </w:tcPr>
          <w:p w14:paraId="317CBACF"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9" w:type="pct"/>
            <w:shd w:val="clear" w:color="auto" w:fill="auto"/>
            <w:noWrap/>
          </w:tcPr>
          <w:p w14:paraId="19175D7C"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306A200F" w14:textId="77777777" w:rsidR="000B374A" w:rsidRPr="007B6BD5" w:rsidRDefault="000B374A" w:rsidP="008F401C">
            <w:pPr>
              <w:spacing w:after="0"/>
              <w:jc w:val="center"/>
              <w:rPr>
                <w:rFonts w:ascii="Arial" w:hAnsi="Arial"/>
                <w:sz w:val="18"/>
                <w:lang w:eastAsia="ja-JP"/>
              </w:rPr>
            </w:pPr>
          </w:p>
        </w:tc>
      </w:tr>
      <w:tr w:rsidR="000B374A" w:rsidRPr="007B6BD5" w14:paraId="400F8C80" w14:textId="77777777" w:rsidTr="00AF2F42">
        <w:trPr>
          <w:jc w:val="center"/>
        </w:trPr>
        <w:tc>
          <w:tcPr>
            <w:tcW w:w="1175" w:type="pct"/>
            <w:shd w:val="clear" w:color="auto" w:fill="auto"/>
            <w:noWrap/>
            <w:vAlign w:val="center"/>
          </w:tcPr>
          <w:p w14:paraId="6A627BDF"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2" w:type="pct"/>
            <w:vAlign w:val="center"/>
          </w:tcPr>
          <w:p w14:paraId="5F370AA1"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9" w:type="pct"/>
            <w:shd w:val="clear" w:color="auto" w:fill="auto"/>
            <w:noWrap/>
          </w:tcPr>
          <w:p w14:paraId="5D9F9C8D" w14:textId="77777777" w:rsidR="000B374A" w:rsidRPr="007B6BD5" w:rsidRDefault="000B374A" w:rsidP="008F401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4F45B3CD" w14:textId="77777777" w:rsidR="000B374A" w:rsidRPr="007B6BD5" w:rsidRDefault="000B374A" w:rsidP="008F401C">
            <w:pPr>
              <w:spacing w:after="0"/>
              <w:jc w:val="center"/>
              <w:rPr>
                <w:rFonts w:ascii="Arial" w:hAnsi="Arial"/>
                <w:sz w:val="18"/>
                <w:lang w:eastAsia="ja-JP"/>
              </w:rPr>
            </w:pPr>
          </w:p>
        </w:tc>
      </w:tr>
      <w:tr w:rsidR="000B374A" w:rsidRPr="007B6BD5" w14:paraId="4877D2F0" w14:textId="77777777" w:rsidTr="00AF2F42">
        <w:trPr>
          <w:jc w:val="center"/>
        </w:trPr>
        <w:tc>
          <w:tcPr>
            <w:tcW w:w="1175" w:type="pct"/>
            <w:shd w:val="clear" w:color="auto" w:fill="auto"/>
            <w:noWrap/>
            <w:vAlign w:val="center"/>
          </w:tcPr>
          <w:p w14:paraId="2F8DD9DA"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2" w:type="pct"/>
            <w:vAlign w:val="center"/>
          </w:tcPr>
          <w:p w14:paraId="6FEB4161"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9" w:type="pct"/>
            <w:shd w:val="clear" w:color="auto" w:fill="auto"/>
            <w:noWrap/>
          </w:tcPr>
          <w:p w14:paraId="2F38277E" w14:textId="77777777" w:rsidR="000B374A" w:rsidRPr="007B6BD5" w:rsidRDefault="000B374A" w:rsidP="008F401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184FCCFD" w14:textId="77777777" w:rsidR="000B374A" w:rsidRPr="007B6BD5" w:rsidRDefault="000B374A" w:rsidP="008F401C">
            <w:pPr>
              <w:spacing w:after="0"/>
              <w:jc w:val="center"/>
              <w:rPr>
                <w:rFonts w:ascii="Arial" w:hAnsi="Arial"/>
                <w:sz w:val="18"/>
                <w:lang w:eastAsia="ja-JP"/>
              </w:rPr>
            </w:pPr>
          </w:p>
        </w:tc>
      </w:tr>
      <w:tr w:rsidR="000B374A" w:rsidRPr="007B6BD5" w14:paraId="74D868C0" w14:textId="77777777" w:rsidTr="00AF2F42">
        <w:trPr>
          <w:jc w:val="center"/>
        </w:trPr>
        <w:tc>
          <w:tcPr>
            <w:tcW w:w="1175" w:type="pct"/>
            <w:shd w:val="clear" w:color="auto" w:fill="auto"/>
            <w:noWrap/>
            <w:vAlign w:val="center"/>
          </w:tcPr>
          <w:p w14:paraId="37E4108A"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2" w:type="pct"/>
            <w:vAlign w:val="center"/>
          </w:tcPr>
          <w:p w14:paraId="435B3F52"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9" w:type="pct"/>
            <w:shd w:val="clear" w:color="auto" w:fill="auto"/>
            <w:noWrap/>
          </w:tcPr>
          <w:p w14:paraId="1E9907AE" w14:textId="77777777" w:rsidR="000B374A" w:rsidRPr="007B6BD5" w:rsidRDefault="000B374A" w:rsidP="008F401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6FC85E59" w14:textId="77777777" w:rsidR="000B374A" w:rsidRPr="007B6BD5" w:rsidRDefault="000B374A" w:rsidP="008F401C">
            <w:pPr>
              <w:spacing w:after="0"/>
              <w:jc w:val="center"/>
              <w:rPr>
                <w:rFonts w:ascii="Arial" w:hAnsi="Arial"/>
                <w:sz w:val="18"/>
                <w:lang w:eastAsia="ja-JP"/>
              </w:rPr>
            </w:pPr>
          </w:p>
        </w:tc>
      </w:tr>
      <w:tr w:rsidR="000B374A" w:rsidRPr="007B6BD5" w14:paraId="53D2041B" w14:textId="77777777" w:rsidTr="00AF2F42">
        <w:trPr>
          <w:jc w:val="center"/>
        </w:trPr>
        <w:tc>
          <w:tcPr>
            <w:tcW w:w="1175" w:type="pct"/>
            <w:shd w:val="clear" w:color="auto" w:fill="auto"/>
            <w:noWrap/>
            <w:vAlign w:val="center"/>
          </w:tcPr>
          <w:p w14:paraId="2D3787A9"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2" w:type="pct"/>
            <w:vAlign w:val="center"/>
          </w:tcPr>
          <w:p w14:paraId="465C2640"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9" w:type="pct"/>
            <w:shd w:val="clear" w:color="auto" w:fill="auto"/>
            <w:noWrap/>
          </w:tcPr>
          <w:p w14:paraId="58344681" w14:textId="77777777" w:rsidR="000B374A" w:rsidRPr="007B6BD5" w:rsidRDefault="000B374A" w:rsidP="008F401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6881BA39" w14:textId="77777777" w:rsidR="000B374A" w:rsidRPr="007B6BD5" w:rsidRDefault="000B374A" w:rsidP="008F401C">
            <w:pPr>
              <w:spacing w:after="0"/>
              <w:jc w:val="center"/>
              <w:rPr>
                <w:rFonts w:ascii="Arial" w:hAnsi="Arial"/>
                <w:sz w:val="18"/>
                <w:lang w:eastAsia="ja-JP"/>
              </w:rPr>
            </w:pPr>
          </w:p>
        </w:tc>
      </w:tr>
      <w:tr w:rsidR="000B374A" w:rsidRPr="007B6BD5" w14:paraId="774152AD" w14:textId="77777777" w:rsidTr="00AF2F42">
        <w:trPr>
          <w:jc w:val="center"/>
        </w:trPr>
        <w:tc>
          <w:tcPr>
            <w:tcW w:w="1175" w:type="pct"/>
            <w:shd w:val="clear" w:color="auto" w:fill="auto"/>
            <w:noWrap/>
            <w:vAlign w:val="center"/>
          </w:tcPr>
          <w:p w14:paraId="3AF47320"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2" w:type="pct"/>
            <w:vAlign w:val="center"/>
          </w:tcPr>
          <w:p w14:paraId="4EF15B01"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9" w:type="pct"/>
            <w:shd w:val="clear" w:color="auto" w:fill="auto"/>
            <w:noWrap/>
          </w:tcPr>
          <w:p w14:paraId="1C3D210A" w14:textId="77777777" w:rsidR="000B374A" w:rsidRPr="007B6BD5" w:rsidRDefault="000B374A" w:rsidP="008F401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702930C8" w14:textId="77777777" w:rsidR="000B374A" w:rsidRPr="007B6BD5" w:rsidRDefault="000B374A" w:rsidP="008F401C">
            <w:pPr>
              <w:spacing w:after="0"/>
              <w:jc w:val="center"/>
              <w:rPr>
                <w:rFonts w:ascii="Arial" w:hAnsi="Arial"/>
                <w:sz w:val="18"/>
                <w:lang w:eastAsia="ja-JP"/>
              </w:rPr>
            </w:pPr>
          </w:p>
        </w:tc>
      </w:tr>
      <w:tr w:rsidR="000B374A" w:rsidRPr="007B6BD5" w14:paraId="432363F1" w14:textId="77777777" w:rsidTr="00AF2F42">
        <w:trPr>
          <w:jc w:val="center"/>
        </w:trPr>
        <w:tc>
          <w:tcPr>
            <w:tcW w:w="1175" w:type="pct"/>
            <w:shd w:val="clear" w:color="auto" w:fill="auto"/>
            <w:noWrap/>
            <w:vAlign w:val="center"/>
          </w:tcPr>
          <w:p w14:paraId="200DB7F4"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2" w:type="pct"/>
            <w:vAlign w:val="center"/>
          </w:tcPr>
          <w:p w14:paraId="4956BDEB"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9" w:type="pct"/>
            <w:shd w:val="clear" w:color="auto" w:fill="auto"/>
            <w:noWrap/>
          </w:tcPr>
          <w:p w14:paraId="1FC0B5A4" w14:textId="77777777" w:rsidR="000B374A" w:rsidRPr="007B6BD5" w:rsidRDefault="000B374A" w:rsidP="008F401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3F05232E" w14:textId="77777777" w:rsidR="000B374A" w:rsidRPr="007B6BD5" w:rsidRDefault="000B374A" w:rsidP="008F401C">
            <w:pPr>
              <w:spacing w:after="0"/>
              <w:jc w:val="center"/>
              <w:rPr>
                <w:rFonts w:ascii="Arial" w:hAnsi="Arial"/>
                <w:sz w:val="18"/>
                <w:lang w:eastAsia="ja-JP"/>
              </w:rPr>
            </w:pPr>
          </w:p>
        </w:tc>
      </w:tr>
      <w:tr w:rsidR="000B374A" w:rsidRPr="007B6BD5" w14:paraId="4C7CC965" w14:textId="77777777" w:rsidTr="00AF2F42">
        <w:trPr>
          <w:jc w:val="center"/>
        </w:trPr>
        <w:tc>
          <w:tcPr>
            <w:tcW w:w="1175" w:type="pct"/>
            <w:shd w:val="clear" w:color="auto" w:fill="auto"/>
            <w:noWrap/>
            <w:vAlign w:val="center"/>
          </w:tcPr>
          <w:p w14:paraId="3FBDF249"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2" w:type="pct"/>
            <w:vAlign w:val="center"/>
          </w:tcPr>
          <w:p w14:paraId="7504BD46"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9" w:type="pct"/>
            <w:shd w:val="clear" w:color="auto" w:fill="auto"/>
            <w:noWrap/>
          </w:tcPr>
          <w:p w14:paraId="51DE0FB4" w14:textId="77777777" w:rsidR="000B374A" w:rsidRPr="007B6BD5" w:rsidRDefault="000B374A" w:rsidP="008F401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4F0D4E2C" w14:textId="77777777" w:rsidR="000B374A" w:rsidRPr="007B6BD5" w:rsidRDefault="000B374A" w:rsidP="008F401C">
            <w:pPr>
              <w:spacing w:after="0"/>
              <w:jc w:val="center"/>
              <w:rPr>
                <w:rFonts w:ascii="Arial" w:hAnsi="Arial"/>
                <w:sz w:val="18"/>
                <w:lang w:eastAsia="ja-JP"/>
              </w:rPr>
            </w:pPr>
          </w:p>
        </w:tc>
      </w:tr>
      <w:tr w:rsidR="000B374A" w:rsidRPr="007B6BD5" w14:paraId="246D6462" w14:textId="77777777" w:rsidTr="00AF2F42">
        <w:trPr>
          <w:jc w:val="center"/>
        </w:trPr>
        <w:tc>
          <w:tcPr>
            <w:tcW w:w="1175" w:type="pct"/>
            <w:shd w:val="clear" w:color="auto" w:fill="auto"/>
            <w:noWrap/>
            <w:vAlign w:val="center"/>
          </w:tcPr>
          <w:p w14:paraId="6A47189B"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2" w:type="pct"/>
            <w:vAlign w:val="center"/>
          </w:tcPr>
          <w:p w14:paraId="4487E83F"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9" w:type="pct"/>
            <w:shd w:val="clear" w:color="auto" w:fill="auto"/>
            <w:noWrap/>
          </w:tcPr>
          <w:p w14:paraId="2CE58EFB" w14:textId="77777777" w:rsidR="000B374A" w:rsidRPr="007B6BD5" w:rsidRDefault="000B374A" w:rsidP="008F401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7DAB01B4" w14:textId="77777777" w:rsidR="000B374A" w:rsidRPr="007B6BD5" w:rsidRDefault="000B374A" w:rsidP="008F401C">
            <w:pPr>
              <w:spacing w:after="0"/>
              <w:jc w:val="center"/>
              <w:rPr>
                <w:rFonts w:ascii="Arial" w:hAnsi="Arial"/>
                <w:sz w:val="18"/>
                <w:lang w:eastAsia="ja-JP"/>
              </w:rPr>
            </w:pPr>
          </w:p>
        </w:tc>
      </w:tr>
      <w:tr w:rsidR="000B374A" w:rsidRPr="007B6BD5" w14:paraId="65A08DBF" w14:textId="77777777" w:rsidTr="00AF2F42">
        <w:trPr>
          <w:jc w:val="center"/>
        </w:trPr>
        <w:tc>
          <w:tcPr>
            <w:tcW w:w="1175" w:type="pct"/>
            <w:shd w:val="clear" w:color="auto" w:fill="auto"/>
            <w:noWrap/>
            <w:vAlign w:val="center"/>
          </w:tcPr>
          <w:p w14:paraId="13B0BF2C"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2" w:type="pct"/>
            <w:vAlign w:val="center"/>
          </w:tcPr>
          <w:p w14:paraId="7EA2BDF7"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9" w:type="pct"/>
            <w:shd w:val="clear" w:color="auto" w:fill="auto"/>
            <w:noWrap/>
          </w:tcPr>
          <w:p w14:paraId="445EBBC5" w14:textId="77777777" w:rsidR="000B374A" w:rsidRPr="007B6BD5" w:rsidRDefault="000B374A" w:rsidP="008F401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015644F8" w14:textId="77777777" w:rsidR="000B374A" w:rsidRPr="007B6BD5" w:rsidRDefault="000B374A" w:rsidP="008F401C">
            <w:pPr>
              <w:spacing w:after="0"/>
              <w:jc w:val="center"/>
              <w:rPr>
                <w:rFonts w:ascii="Arial" w:hAnsi="Arial"/>
                <w:sz w:val="18"/>
                <w:lang w:eastAsia="ja-JP"/>
              </w:rPr>
            </w:pPr>
          </w:p>
        </w:tc>
      </w:tr>
      <w:tr w:rsidR="000B374A" w:rsidRPr="007B6BD5" w14:paraId="6D628C09" w14:textId="77777777" w:rsidTr="00AF2F42">
        <w:trPr>
          <w:jc w:val="center"/>
        </w:trPr>
        <w:tc>
          <w:tcPr>
            <w:tcW w:w="1175" w:type="pct"/>
            <w:shd w:val="clear" w:color="auto" w:fill="auto"/>
            <w:noWrap/>
            <w:vAlign w:val="center"/>
          </w:tcPr>
          <w:p w14:paraId="5B6AC64E"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2" w:type="pct"/>
            <w:vAlign w:val="center"/>
          </w:tcPr>
          <w:p w14:paraId="2A46958C"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9" w:type="pct"/>
            <w:shd w:val="clear" w:color="auto" w:fill="auto"/>
            <w:noWrap/>
          </w:tcPr>
          <w:p w14:paraId="70E3F552" w14:textId="77777777" w:rsidR="000B374A" w:rsidRPr="007B6BD5" w:rsidRDefault="000B374A" w:rsidP="008F401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74474658" w14:textId="77777777" w:rsidR="000B374A" w:rsidRPr="007B6BD5" w:rsidRDefault="000B374A" w:rsidP="008F401C">
            <w:pPr>
              <w:spacing w:after="0"/>
              <w:jc w:val="center"/>
              <w:rPr>
                <w:rFonts w:ascii="Arial" w:hAnsi="Arial"/>
                <w:sz w:val="18"/>
                <w:lang w:eastAsia="ja-JP"/>
              </w:rPr>
            </w:pPr>
          </w:p>
        </w:tc>
      </w:tr>
      <w:tr w:rsidR="000B374A" w:rsidRPr="007B6BD5" w14:paraId="434105D8" w14:textId="77777777" w:rsidTr="00AF2F42">
        <w:trPr>
          <w:jc w:val="center"/>
        </w:trPr>
        <w:tc>
          <w:tcPr>
            <w:tcW w:w="1175" w:type="pct"/>
            <w:shd w:val="clear" w:color="auto" w:fill="auto"/>
            <w:noWrap/>
            <w:vAlign w:val="center"/>
          </w:tcPr>
          <w:p w14:paraId="78A32F06" w14:textId="77777777" w:rsidR="000B374A" w:rsidRPr="007B6BD5" w:rsidRDefault="000B374A" w:rsidP="008F401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2" w:type="pct"/>
            <w:vAlign w:val="center"/>
          </w:tcPr>
          <w:p w14:paraId="274FFFD4" w14:textId="77777777" w:rsidR="000B374A" w:rsidRPr="007B6BD5" w:rsidRDefault="000B374A" w:rsidP="008F401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9" w:type="pct"/>
            <w:shd w:val="clear" w:color="auto" w:fill="auto"/>
            <w:noWrap/>
          </w:tcPr>
          <w:p w14:paraId="43162B3A" w14:textId="77777777" w:rsidR="000B374A" w:rsidRPr="007B6BD5" w:rsidRDefault="000B374A" w:rsidP="008F401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44852749" w14:textId="77777777" w:rsidR="000B374A" w:rsidRPr="007B6BD5" w:rsidRDefault="000B374A" w:rsidP="008F401C">
            <w:pPr>
              <w:spacing w:after="0"/>
              <w:jc w:val="center"/>
              <w:rPr>
                <w:rFonts w:ascii="Arial" w:hAnsi="Arial"/>
                <w:sz w:val="18"/>
                <w:lang w:eastAsia="ja-JP"/>
              </w:rPr>
            </w:pPr>
          </w:p>
        </w:tc>
      </w:tr>
      <w:tr w:rsidR="000B374A" w:rsidRPr="007B6BD5" w14:paraId="2D182A98" w14:textId="77777777" w:rsidTr="00AF2F42">
        <w:trPr>
          <w:jc w:val="center"/>
        </w:trPr>
        <w:tc>
          <w:tcPr>
            <w:tcW w:w="1175" w:type="pct"/>
            <w:shd w:val="clear" w:color="auto" w:fill="auto"/>
            <w:noWrap/>
            <w:vAlign w:val="center"/>
          </w:tcPr>
          <w:p w14:paraId="3089FFA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DC_71A_n2A</w:t>
            </w:r>
          </w:p>
        </w:tc>
        <w:tc>
          <w:tcPr>
            <w:tcW w:w="1402" w:type="pct"/>
            <w:vAlign w:val="center"/>
          </w:tcPr>
          <w:p w14:paraId="39211E0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DC_71A_n2A</w:t>
            </w:r>
          </w:p>
        </w:tc>
        <w:tc>
          <w:tcPr>
            <w:tcW w:w="1209" w:type="pct"/>
            <w:shd w:val="clear" w:color="auto" w:fill="auto"/>
            <w:noWrap/>
          </w:tcPr>
          <w:p w14:paraId="468AD301" w14:textId="77777777" w:rsidR="000B374A" w:rsidRPr="007B6BD5" w:rsidRDefault="000B374A" w:rsidP="008F401C">
            <w:pPr>
              <w:spacing w:after="0"/>
              <w:jc w:val="center"/>
              <w:rPr>
                <w:rFonts w:ascii="Arial" w:hAnsi="Arial"/>
                <w:sz w:val="18"/>
                <w:lang w:eastAsia="ja-JP"/>
              </w:rPr>
            </w:pPr>
            <w:r w:rsidRPr="007B6BD5">
              <w:rPr>
                <w:rFonts w:ascii="Arial" w:hAnsi="Arial" w:hint="eastAsia"/>
                <w:sz w:val="18"/>
                <w:lang w:eastAsia="zh-TW"/>
              </w:rPr>
              <w:t>No</w:t>
            </w:r>
          </w:p>
        </w:tc>
        <w:tc>
          <w:tcPr>
            <w:tcW w:w="1214" w:type="pct"/>
          </w:tcPr>
          <w:p w14:paraId="56CDB7FC" w14:textId="77777777" w:rsidR="000B374A" w:rsidRPr="007B6BD5" w:rsidRDefault="000B374A" w:rsidP="008F401C">
            <w:pPr>
              <w:spacing w:after="0"/>
              <w:jc w:val="center"/>
              <w:rPr>
                <w:rFonts w:ascii="Arial" w:hAnsi="Arial"/>
                <w:sz w:val="18"/>
                <w:lang w:eastAsia="ja-JP"/>
              </w:rPr>
            </w:pPr>
          </w:p>
        </w:tc>
      </w:tr>
      <w:tr w:rsidR="000B374A" w:rsidRPr="007B6BD5" w14:paraId="3DEEBEEC" w14:textId="77777777" w:rsidTr="00AF2F42">
        <w:trPr>
          <w:jc w:val="center"/>
        </w:trPr>
        <w:tc>
          <w:tcPr>
            <w:tcW w:w="1175" w:type="pct"/>
            <w:shd w:val="clear" w:color="auto" w:fill="auto"/>
            <w:noWrap/>
            <w:vAlign w:val="center"/>
          </w:tcPr>
          <w:p w14:paraId="1326E0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DC_71A_n2(2A)</w:t>
            </w:r>
          </w:p>
        </w:tc>
        <w:tc>
          <w:tcPr>
            <w:tcW w:w="1402" w:type="pct"/>
            <w:vAlign w:val="center"/>
          </w:tcPr>
          <w:p w14:paraId="55744D09"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DC_71A_n2A</w:t>
            </w:r>
          </w:p>
        </w:tc>
        <w:tc>
          <w:tcPr>
            <w:tcW w:w="1209" w:type="pct"/>
            <w:shd w:val="clear" w:color="auto" w:fill="auto"/>
            <w:noWrap/>
          </w:tcPr>
          <w:p w14:paraId="69BC2ECE" w14:textId="77777777" w:rsidR="000B374A" w:rsidRPr="007B6BD5" w:rsidRDefault="000B374A" w:rsidP="008F401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735C7B2F" w14:textId="77777777" w:rsidR="000B374A" w:rsidRPr="007B6BD5" w:rsidRDefault="000B374A" w:rsidP="008F401C">
            <w:pPr>
              <w:spacing w:after="0"/>
              <w:jc w:val="center"/>
              <w:rPr>
                <w:rFonts w:ascii="Arial" w:hAnsi="Arial"/>
                <w:sz w:val="18"/>
                <w:lang w:eastAsia="ja-JP"/>
              </w:rPr>
            </w:pPr>
          </w:p>
        </w:tc>
      </w:tr>
      <w:tr w:rsidR="000B374A" w:rsidRPr="007B6BD5" w14:paraId="36D1984E" w14:textId="77777777" w:rsidTr="00AF2F42">
        <w:trPr>
          <w:jc w:val="center"/>
        </w:trPr>
        <w:tc>
          <w:tcPr>
            <w:tcW w:w="1175" w:type="pct"/>
            <w:shd w:val="clear" w:color="auto" w:fill="auto"/>
            <w:noWrap/>
          </w:tcPr>
          <w:p w14:paraId="0B1F3F8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DC_71A_n5A</w:t>
            </w:r>
          </w:p>
        </w:tc>
        <w:tc>
          <w:tcPr>
            <w:tcW w:w="1402" w:type="pct"/>
          </w:tcPr>
          <w:p w14:paraId="48D4BEB6"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fi-FI"/>
              </w:rPr>
              <w:t>DC_71A_n5A</w:t>
            </w:r>
          </w:p>
        </w:tc>
        <w:tc>
          <w:tcPr>
            <w:tcW w:w="1209" w:type="pct"/>
            <w:shd w:val="clear" w:color="auto" w:fill="auto"/>
            <w:noWrap/>
          </w:tcPr>
          <w:p w14:paraId="24A52D7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6FCD6CBE" w14:textId="77777777" w:rsidR="000B374A" w:rsidRPr="007B6BD5" w:rsidRDefault="000B374A" w:rsidP="008F401C">
            <w:pPr>
              <w:spacing w:after="0"/>
              <w:jc w:val="center"/>
              <w:rPr>
                <w:rFonts w:ascii="Arial" w:hAnsi="Arial"/>
                <w:sz w:val="18"/>
                <w:lang w:eastAsia="ja-JP"/>
              </w:rPr>
            </w:pPr>
          </w:p>
        </w:tc>
      </w:tr>
      <w:tr w:rsidR="000B374A" w:rsidRPr="007B6BD5" w14:paraId="6273492E" w14:textId="77777777" w:rsidTr="00AF2F42">
        <w:trPr>
          <w:jc w:val="center"/>
        </w:trPr>
        <w:tc>
          <w:tcPr>
            <w:tcW w:w="1175" w:type="pct"/>
            <w:shd w:val="clear" w:color="auto" w:fill="auto"/>
            <w:noWrap/>
          </w:tcPr>
          <w:p w14:paraId="21CCB5BD"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DC_71A_n12A</w:t>
            </w:r>
          </w:p>
        </w:tc>
        <w:tc>
          <w:tcPr>
            <w:tcW w:w="1402" w:type="pct"/>
          </w:tcPr>
          <w:p w14:paraId="4564DF7D" w14:textId="77777777" w:rsidR="000B374A" w:rsidRPr="007B6BD5" w:rsidRDefault="000B374A" w:rsidP="008F401C">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9" w:type="pct"/>
            <w:shd w:val="clear" w:color="auto" w:fill="auto"/>
            <w:noWrap/>
          </w:tcPr>
          <w:p w14:paraId="49DE915B"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Yes</w:t>
            </w:r>
          </w:p>
        </w:tc>
        <w:tc>
          <w:tcPr>
            <w:tcW w:w="1214" w:type="pct"/>
          </w:tcPr>
          <w:p w14:paraId="7A7B2CD1" w14:textId="77777777" w:rsidR="000B374A" w:rsidRPr="007B6BD5" w:rsidRDefault="000B374A" w:rsidP="008F401C">
            <w:pPr>
              <w:spacing w:after="0"/>
              <w:jc w:val="center"/>
              <w:rPr>
                <w:rFonts w:ascii="Arial" w:hAnsi="Arial"/>
                <w:sz w:val="18"/>
                <w:lang w:eastAsia="ja-JP"/>
              </w:rPr>
            </w:pPr>
          </w:p>
        </w:tc>
      </w:tr>
      <w:tr w:rsidR="000B374A" w:rsidRPr="007B6BD5" w14:paraId="072D1D1A" w14:textId="77777777" w:rsidTr="00AF2F42">
        <w:trPr>
          <w:jc w:val="center"/>
        </w:trPr>
        <w:tc>
          <w:tcPr>
            <w:tcW w:w="1175" w:type="pct"/>
            <w:shd w:val="clear" w:color="auto" w:fill="auto"/>
            <w:noWrap/>
          </w:tcPr>
          <w:p w14:paraId="7BCB6244"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2" w:type="pct"/>
          </w:tcPr>
          <w:p w14:paraId="4485D4D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9" w:type="pct"/>
            <w:shd w:val="clear" w:color="auto" w:fill="auto"/>
            <w:noWrap/>
          </w:tcPr>
          <w:p w14:paraId="5D4446C0"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1F5B287E" w14:textId="77777777" w:rsidR="000B374A" w:rsidRPr="007B6BD5" w:rsidRDefault="000B374A" w:rsidP="008F401C">
            <w:pPr>
              <w:spacing w:after="0"/>
              <w:jc w:val="center"/>
              <w:rPr>
                <w:rFonts w:ascii="Arial" w:hAnsi="Arial"/>
                <w:sz w:val="18"/>
                <w:lang w:eastAsia="zh-TW"/>
              </w:rPr>
            </w:pPr>
          </w:p>
        </w:tc>
      </w:tr>
      <w:tr w:rsidR="000B374A" w:rsidRPr="007B6BD5" w14:paraId="3454432F" w14:textId="77777777" w:rsidTr="00AF2F42">
        <w:trPr>
          <w:jc w:val="center"/>
        </w:trPr>
        <w:tc>
          <w:tcPr>
            <w:tcW w:w="1175" w:type="pct"/>
            <w:shd w:val="clear" w:color="auto" w:fill="auto"/>
            <w:noWrap/>
          </w:tcPr>
          <w:p w14:paraId="68C2322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DC_71A_n7A</w:t>
            </w:r>
          </w:p>
        </w:tc>
        <w:tc>
          <w:tcPr>
            <w:tcW w:w="1402" w:type="pct"/>
          </w:tcPr>
          <w:p w14:paraId="7D0BF05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DC_71A_n7A</w:t>
            </w:r>
          </w:p>
        </w:tc>
        <w:tc>
          <w:tcPr>
            <w:tcW w:w="1209" w:type="pct"/>
            <w:shd w:val="clear" w:color="auto" w:fill="auto"/>
            <w:noWrap/>
          </w:tcPr>
          <w:p w14:paraId="4E102D72"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ja-JP"/>
              </w:rPr>
              <w:t>No</w:t>
            </w:r>
          </w:p>
        </w:tc>
        <w:tc>
          <w:tcPr>
            <w:tcW w:w="1214" w:type="pct"/>
          </w:tcPr>
          <w:p w14:paraId="5DAC415C" w14:textId="77777777" w:rsidR="000B374A" w:rsidRPr="007B6BD5" w:rsidRDefault="000B374A" w:rsidP="008F401C">
            <w:pPr>
              <w:spacing w:after="0"/>
              <w:jc w:val="center"/>
              <w:rPr>
                <w:rFonts w:ascii="Arial" w:hAnsi="Arial"/>
                <w:sz w:val="18"/>
                <w:lang w:eastAsia="zh-TW"/>
              </w:rPr>
            </w:pPr>
          </w:p>
        </w:tc>
      </w:tr>
      <w:tr w:rsidR="000B374A" w:rsidRPr="007B6BD5" w14:paraId="66AAD862" w14:textId="77777777" w:rsidTr="00AF2F42">
        <w:trPr>
          <w:jc w:val="center"/>
        </w:trPr>
        <w:tc>
          <w:tcPr>
            <w:tcW w:w="1175" w:type="pct"/>
            <w:shd w:val="clear" w:color="auto" w:fill="auto"/>
            <w:noWrap/>
          </w:tcPr>
          <w:p w14:paraId="1FA236F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2" w:type="pct"/>
          </w:tcPr>
          <w:p w14:paraId="2D239A37"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DC_71A_n7A</w:t>
            </w:r>
          </w:p>
        </w:tc>
        <w:tc>
          <w:tcPr>
            <w:tcW w:w="1209" w:type="pct"/>
            <w:shd w:val="clear" w:color="auto" w:fill="auto"/>
            <w:noWrap/>
          </w:tcPr>
          <w:p w14:paraId="49E00CD1"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ja-JP"/>
              </w:rPr>
              <w:t>No</w:t>
            </w:r>
          </w:p>
        </w:tc>
        <w:tc>
          <w:tcPr>
            <w:tcW w:w="1214" w:type="pct"/>
          </w:tcPr>
          <w:p w14:paraId="335889CA" w14:textId="77777777" w:rsidR="000B374A" w:rsidRPr="007B6BD5" w:rsidRDefault="000B374A" w:rsidP="008F401C">
            <w:pPr>
              <w:spacing w:after="0"/>
              <w:jc w:val="center"/>
              <w:rPr>
                <w:rFonts w:ascii="Arial" w:hAnsi="Arial"/>
                <w:sz w:val="18"/>
                <w:lang w:eastAsia="zh-TW"/>
              </w:rPr>
            </w:pPr>
          </w:p>
        </w:tc>
      </w:tr>
      <w:tr w:rsidR="000B374A" w:rsidRPr="007B6BD5" w14:paraId="51D18E4C" w14:textId="77777777" w:rsidTr="00AF2F42">
        <w:trPr>
          <w:jc w:val="center"/>
        </w:trPr>
        <w:tc>
          <w:tcPr>
            <w:tcW w:w="1175" w:type="pct"/>
            <w:shd w:val="clear" w:color="auto" w:fill="auto"/>
            <w:noWrap/>
            <w:vAlign w:val="center"/>
          </w:tcPr>
          <w:p w14:paraId="433C04D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DC_71A_n41A</w:t>
            </w:r>
          </w:p>
        </w:tc>
        <w:tc>
          <w:tcPr>
            <w:tcW w:w="1402" w:type="pct"/>
            <w:vAlign w:val="center"/>
          </w:tcPr>
          <w:p w14:paraId="709177E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DC_71A_n41A</w:t>
            </w:r>
          </w:p>
        </w:tc>
        <w:tc>
          <w:tcPr>
            <w:tcW w:w="1209" w:type="pct"/>
            <w:shd w:val="clear" w:color="auto" w:fill="auto"/>
            <w:noWrap/>
          </w:tcPr>
          <w:p w14:paraId="17B1B8AE" w14:textId="77777777" w:rsidR="000B374A" w:rsidRPr="007B6BD5" w:rsidRDefault="000B374A" w:rsidP="008F401C">
            <w:pPr>
              <w:spacing w:after="0"/>
              <w:jc w:val="center"/>
              <w:rPr>
                <w:rFonts w:ascii="Arial" w:hAnsi="Arial"/>
                <w:sz w:val="18"/>
                <w:lang w:eastAsia="ja-JP"/>
              </w:rPr>
            </w:pPr>
            <w:r w:rsidRPr="007B6BD5">
              <w:rPr>
                <w:rFonts w:ascii="Arial" w:hAnsi="Arial" w:hint="eastAsia"/>
                <w:sz w:val="18"/>
                <w:lang w:eastAsia="zh-TW"/>
              </w:rPr>
              <w:t>No</w:t>
            </w:r>
          </w:p>
        </w:tc>
        <w:tc>
          <w:tcPr>
            <w:tcW w:w="1214" w:type="pct"/>
          </w:tcPr>
          <w:p w14:paraId="1806A416" w14:textId="77777777" w:rsidR="000B374A" w:rsidRPr="007B6BD5" w:rsidRDefault="000B374A" w:rsidP="008F401C">
            <w:pPr>
              <w:spacing w:after="0"/>
              <w:jc w:val="center"/>
              <w:rPr>
                <w:rFonts w:ascii="Arial" w:hAnsi="Arial"/>
                <w:sz w:val="18"/>
                <w:lang w:eastAsia="ja-JP"/>
              </w:rPr>
            </w:pPr>
          </w:p>
        </w:tc>
      </w:tr>
      <w:tr w:rsidR="000B374A" w:rsidRPr="007B6BD5" w14:paraId="34B07280" w14:textId="77777777" w:rsidTr="00AF2F42">
        <w:trPr>
          <w:jc w:val="center"/>
        </w:trPr>
        <w:tc>
          <w:tcPr>
            <w:tcW w:w="1175" w:type="pct"/>
            <w:shd w:val="clear" w:color="auto" w:fill="auto"/>
            <w:noWrap/>
          </w:tcPr>
          <w:p w14:paraId="6F4CDD30"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DC_71A_n48A</w:t>
            </w:r>
          </w:p>
        </w:tc>
        <w:tc>
          <w:tcPr>
            <w:tcW w:w="1402" w:type="pct"/>
          </w:tcPr>
          <w:p w14:paraId="72CE63A2"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DC_71A_n48A</w:t>
            </w:r>
          </w:p>
        </w:tc>
        <w:tc>
          <w:tcPr>
            <w:tcW w:w="1209" w:type="pct"/>
            <w:shd w:val="clear" w:color="auto" w:fill="auto"/>
            <w:noWrap/>
          </w:tcPr>
          <w:p w14:paraId="72D13EF3"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ja-JP"/>
              </w:rPr>
              <w:t>No</w:t>
            </w:r>
          </w:p>
        </w:tc>
        <w:tc>
          <w:tcPr>
            <w:tcW w:w="1214" w:type="pct"/>
          </w:tcPr>
          <w:p w14:paraId="6068EF47" w14:textId="77777777" w:rsidR="000B374A" w:rsidRPr="007B6BD5" w:rsidRDefault="000B374A" w:rsidP="008F401C">
            <w:pPr>
              <w:spacing w:after="0"/>
              <w:jc w:val="center"/>
              <w:rPr>
                <w:rFonts w:ascii="Arial" w:hAnsi="Arial"/>
                <w:sz w:val="18"/>
                <w:lang w:eastAsia="ja-JP"/>
              </w:rPr>
            </w:pPr>
          </w:p>
        </w:tc>
      </w:tr>
      <w:tr w:rsidR="000B374A" w:rsidRPr="007B6BD5" w14:paraId="52BE1E95" w14:textId="77777777" w:rsidTr="00AF2F42">
        <w:trPr>
          <w:jc w:val="center"/>
        </w:trPr>
        <w:tc>
          <w:tcPr>
            <w:tcW w:w="1175" w:type="pct"/>
            <w:shd w:val="clear" w:color="auto" w:fill="auto"/>
            <w:noWrap/>
          </w:tcPr>
          <w:p w14:paraId="70256E1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2" w:type="pct"/>
          </w:tcPr>
          <w:p w14:paraId="66FC6CA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9" w:type="pct"/>
            <w:shd w:val="clear" w:color="auto" w:fill="auto"/>
            <w:noWrap/>
          </w:tcPr>
          <w:p w14:paraId="7CE0FA7C"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5DF6739C" w14:textId="77777777" w:rsidR="000B374A" w:rsidRPr="007B6BD5" w:rsidRDefault="000B374A" w:rsidP="008F401C">
            <w:pPr>
              <w:spacing w:after="0"/>
              <w:jc w:val="center"/>
              <w:rPr>
                <w:rFonts w:ascii="Arial" w:hAnsi="Arial"/>
                <w:sz w:val="18"/>
                <w:lang w:eastAsia="zh-TW"/>
              </w:rPr>
            </w:pPr>
          </w:p>
        </w:tc>
      </w:tr>
      <w:tr w:rsidR="000B374A" w:rsidRPr="007B6BD5" w14:paraId="5A1DD9F7" w14:textId="77777777" w:rsidTr="00AF2F42">
        <w:trPr>
          <w:jc w:val="center"/>
        </w:trPr>
        <w:tc>
          <w:tcPr>
            <w:tcW w:w="1175" w:type="pct"/>
            <w:shd w:val="clear" w:color="auto" w:fill="auto"/>
            <w:noWrap/>
          </w:tcPr>
          <w:p w14:paraId="62A81E15" w14:textId="77777777" w:rsidR="000B374A" w:rsidRPr="007B6BD5" w:rsidRDefault="000B374A" w:rsidP="008F401C">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6696F14E"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DC_71A_n77C</w:t>
            </w:r>
          </w:p>
        </w:tc>
        <w:tc>
          <w:tcPr>
            <w:tcW w:w="1402" w:type="pct"/>
          </w:tcPr>
          <w:p w14:paraId="47B429D5"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DC_71A_n77A</w:t>
            </w:r>
          </w:p>
        </w:tc>
        <w:tc>
          <w:tcPr>
            <w:tcW w:w="1209" w:type="pct"/>
            <w:shd w:val="clear" w:color="auto" w:fill="auto"/>
            <w:noWrap/>
          </w:tcPr>
          <w:p w14:paraId="65B5AAD1"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fi-FI"/>
              </w:rPr>
              <w:t>No</w:t>
            </w:r>
          </w:p>
        </w:tc>
        <w:tc>
          <w:tcPr>
            <w:tcW w:w="1214" w:type="pct"/>
          </w:tcPr>
          <w:p w14:paraId="0566F6FC" w14:textId="77777777" w:rsidR="000B374A" w:rsidRPr="007B6BD5" w:rsidRDefault="000B374A" w:rsidP="008F401C">
            <w:pPr>
              <w:spacing w:after="0"/>
              <w:jc w:val="center"/>
              <w:rPr>
                <w:rFonts w:ascii="Arial" w:hAnsi="Arial"/>
                <w:sz w:val="18"/>
                <w:lang w:eastAsia="zh-TW"/>
              </w:rPr>
            </w:pPr>
          </w:p>
        </w:tc>
      </w:tr>
      <w:tr w:rsidR="000B374A" w:rsidRPr="007B6BD5" w14:paraId="2DDBD363" w14:textId="77777777" w:rsidTr="00AF2F42">
        <w:trPr>
          <w:jc w:val="center"/>
        </w:trPr>
        <w:tc>
          <w:tcPr>
            <w:tcW w:w="1175" w:type="pct"/>
            <w:shd w:val="clear" w:color="auto" w:fill="auto"/>
            <w:noWrap/>
          </w:tcPr>
          <w:p w14:paraId="463FD051"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DC_71A_n77(2A)</w:t>
            </w:r>
          </w:p>
        </w:tc>
        <w:tc>
          <w:tcPr>
            <w:tcW w:w="1402" w:type="pct"/>
          </w:tcPr>
          <w:p w14:paraId="1927895F"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DC_71A_n77A</w:t>
            </w:r>
          </w:p>
        </w:tc>
        <w:tc>
          <w:tcPr>
            <w:tcW w:w="1209" w:type="pct"/>
            <w:shd w:val="clear" w:color="auto" w:fill="auto"/>
            <w:noWrap/>
          </w:tcPr>
          <w:p w14:paraId="1CCDC21A"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No</w:t>
            </w:r>
          </w:p>
        </w:tc>
        <w:tc>
          <w:tcPr>
            <w:tcW w:w="1214" w:type="pct"/>
          </w:tcPr>
          <w:p w14:paraId="1C9C28F4" w14:textId="77777777" w:rsidR="000B374A" w:rsidRPr="007B6BD5" w:rsidRDefault="000B374A" w:rsidP="008F401C">
            <w:pPr>
              <w:spacing w:after="0"/>
              <w:jc w:val="center"/>
              <w:rPr>
                <w:rFonts w:ascii="Arial" w:hAnsi="Arial"/>
                <w:sz w:val="18"/>
                <w:lang w:eastAsia="zh-TW"/>
              </w:rPr>
            </w:pPr>
          </w:p>
        </w:tc>
      </w:tr>
      <w:tr w:rsidR="000B374A" w:rsidRPr="007B6BD5" w14:paraId="04E14EB5" w14:textId="77777777" w:rsidTr="00AF2F42">
        <w:trPr>
          <w:jc w:val="center"/>
        </w:trPr>
        <w:tc>
          <w:tcPr>
            <w:tcW w:w="1175" w:type="pct"/>
            <w:shd w:val="clear" w:color="auto" w:fill="auto"/>
            <w:noWrap/>
          </w:tcPr>
          <w:p w14:paraId="65494006"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2" w:type="pct"/>
          </w:tcPr>
          <w:p w14:paraId="462A15D3"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9" w:type="pct"/>
            <w:shd w:val="clear" w:color="auto" w:fill="auto"/>
            <w:noWrap/>
          </w:tcPr>
          <w:p w14:paraId="57940BDA" w14:textId="77777777" w:rsidR="000B374A" w:rsidRPr="007B6BD5" w:rsidRDefault="000B374A" w:rsidP="008F401C">
            <w:pPr>
              <w:spacing w:after="0"/>
              <w:jc w:val="center"/>
              <w:rPr>
                <w:rFonts w:ascii="Arial" w:hAnsi="Arial"/>
                <w:sz w:val="18"/>
                <w:lang w:eastAsia="ja-JP"/>
              </w:rPr>
            </w:pPr>
            <w:r w:rsidRPr="007B6BD5">
              <w:rPr>
                <w:rFonts w:ascii="Arial" w:hAnsi="Arial"/>
                <w:sz w:val="18"/>
                <w:lang w:eastAsia="zh-TW"/>
              </w:rPr>
              <w:t>No</w:t>
            </w:r>
          </w:p>
        </w:tc>
        <w:tc>
          <w:tcPr>
            <w:tcW w:w="1214" w:type="pct"/>
          </w:tcPr>
          <w:p w14:paraId="65979FFB" w14:textId="77777777" w:rsidR="000B374A" w:rsidRPr="007B6BD5" w:rsidRDefault="000B374A" w:rsidP="008F401C">
            <w:pPr>
              <w:spacing w:after="0"/>
              <w:jc w:val="center"/>
              <w:rPr>
                <w:rFonts w:ascii="Arial" w:hAnsi="Arial"/>
                <w:sz w:val="18"/>
                <w:lang w:eastAsia="zh-TW"/>
              </w:rPr>
            </w:pPr>
          </w:p>
        </w:tc>
      </w:tr>
      <w:tr w:rsidR="000B374A" w:rsidRPr="007B6BD5" w14:paraId="4CCF36BD" w14:textId="77777777" w:rsidTr="00AF2F42">
        <w:trPr>
          <w:jc w:val="center"/>
        </w:trPr>
        <w:tc>
          <w:tcPr>
            <w:tcW w:w="1175" w:type="pct"/>
            <w:shd w:val="clear" w:color="auto" w:fill="auto"/>
            <w:noWrap/>
          </w:tcPr>
          <w:p w14:paraId="5295262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2" w:type="pct"/>
          </w:tcPr>
          <w:p w14:paraId="3EE5B368" w14:textId="77777777" w:rsidR="000B374A" w:rsidRPr="007B6BD5" w:rsidRDefault="000B374A" w:rsidP="008F401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9" w:type="pct"/>
            <w:shd w:val="clear" w:color="auto" w:fill="auto"/>
            <w:noWrap/>
          </w:tcPr>
          <w:p w14:paraId="0D2085AF" w14:textId="77777777" w:rsidR="000B374A" w:rsidRPr="007B6BD5" w:rsidRDefault="000B374A" w:rsidP="008F401C">
            <w:pPr>
              <w:spacing w:after="0"/>
              <w:jc w:val="center"/>
              <w:rPr>
                <w:rFonts w:ascii="Arial" w:hAnsi="Arial"/>
                <w:sz w:val="18"/>
                <w:lang w:eastAsia="zh-TW"/>
              </w:rPr>
            </w:pPr>
            <w:r w:rsidRPr="007B6BD5">
              <w:rPr>
                <w:rFonts w:ascii="Arial" w:hAnsi="Arial"/>
                <w:sz w:val="18"/>
                <w:lang w:eastAsia="zh-TW"/>
              </w:rPr>
              <w:t>No</w:t>
            </w:r>
          </w:p>
        </w:tc>
        <w:tc>
          <w:tcPr>
            <w:tcW w:w="1214" w:type="pct"/>
          </w:tcPr>
          <w:p w14:paraId="33B54971" w14:textId="77777777" w:rsidR="000B374A" w:rsidRPr="007B6BD5" w:rsidRDefault="000B374A" w:rsidP="008F401C">
            <w:pPr>
              <w:spacing w:after="0"/>
              <w:jc w:val="center"/>
              <w:rPr>
                <w:rFonts w:ascii="Arial" w:hAnsi="Arial"/>
                <w:sz w:val="18"/>
                <w:lang w:eastAsia="zh-TW"/>
              </w:rPr>
            </w:pPr>
          </w:p>
        </w:tc>
      </w:tr>
      <w:tr w:rsidR="000B374A" w:rsidRPr="007B6BD5" w14:paraId="32C2F3C9" w14:textId="77777777" w:rsidTr="00AF2F42">
        <w:trPr>
          <w:jc w:val="center"/>
        </w:trPr>
        <w:tc>
          <w:tcPr>
            <w:tcW w:w="1175" w:type="pct"/>
            <w:shd w:val="clear" w:color="auto" w:fill="auto"/>
            <w:noWrap/>
          </w:tcPr>
          <w:p w14:paraId="4473BD76" w14:textId="77777777" w:rsidR="000B374A" w:rsidRDefault="000B374A" w:rsidP="008F401C">
            <w:pPr>
              <w:spacing w:after="0"/>
              <w:jc w:val="center"/>
              <w:rPr>
                <w:rFonts w:ascii="Arial" w:hAnsi="Arial"/>
                <w:sz w:val="18"/>
                <w:lang w:eastAsia="zh-TW"/>
              </w:rPr>
            </w:pPr>
            <w:r w:rsidRPr="00DF45E6">
              <w:rPr>
                <w:rFonts w:ascii="Arial" w:hAnsi="Arial"/>
                <w:sz w:val="18"/>
                <w:lang w:eastAsia="fi-FI"/>
              </w:rPr>
              <w:t>DC_106A_n41A</w:t>
            </w:r>
          </w:p>
          <w:p w14:paraId="273838AD"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2" w:type="pct"/>
          </w:tcPr>
          <w:p w14:paraId="32E31266"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DC_106A_n41A</w:t>
            </w:r>
          </w:p>
        </w:tc>
        <w:tc>
          <w:tcPr>
            <w:tcW w:w="1209" w:type="pct"/>
            <w:shd w:val="clear" w:color="auto" w:fill="auto"/>
            <w:noWrap/>
          </w:tcPr>
          <w:p w14:paraId="4C45ACD1" w14:textId="77777777" w:rsidR="000B374A" w:rsidRPr="007B6BD5" w:rsidRDefault="000B374A" w:rsidP="008F401C">
            <w:pPr>
              <w:spacing w:after="0"/>
              <w:jc w:val="center"/>
              <w:rPr>
                <w:rFonts w:ascii="Arial" w:hAnsi="Arial"/>
                <w:sz w:val="18"/>
                <w:lang w:eastAsia="zh-TW"/>
              </w:rPr>
            </w:pPr>
            <w:r>
              <w:rPr>
                <w:rFonts w:ascii="Arial" w:hAnsi="Arial" w:hint="eastAsia"/>
                <w:sz w:val="18"/>
                <w:lang w:eastAsia="zh-TW"/>
              </w:rPr>
              <w:t>No</w:t>
            </w:r>
          </w:p>
        </w:tc>
        <w:tc>
          <w:tcPr>
            <w:tcW w:w="1214" w:type="pct"/>
          </w:tcPr>
          <w:p w14:paraId="2803BEFF" w14:textId="77777777" w:rsidR="000B374A" w:rsidRPr="007B6BD5" w:rsidRDefault="000B374A" w:rsidP="008F401C">
            <w:pPr>
              <w:spacing w:after="0"/>
              <w:jc w:val="center"/>
              <w:rPr>
                <w:rFonts w:ascii="Arial" w:hAnsi="Arial"/>
                <w:sz w:val="18"/>
                <w:lang w:eastAsia="zh-TW"/>
              </w:rPr>
            </w:pPr>
          </w:p>
        </w:tc>
      </w:tr>
      <w:tr w:rsidR="000B374A" w:rsidRPr="007B6BD5" w14:paraId="4D020DEB" w14:textId="77777777" w:rsidTr="00AF2F42">
        <w:trPr>
          <w:jc w:val="center"/>
        </w:trPr>
        <w:tc>
          <w:tcPr>
            <w:tcW w:w="1175" w:type="pct"/>
            <w:shd w:val="clear" w:color="auto" w:fill="auto"/>
            <w:noWrap/>
          </w:tcPr>
          <w:p w14:paraId="7C0F33DE"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2" w:type="pct"/>
          </w:tcPr>
          <w:p w14:paraId="6E45C149"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DC_106A_n41A</w:t>
            </w:r>
          </w:p>
        </w:tc>
        <w:tc>
          <w:tcPr>
            <w:tcW w:w="1209" w:type="pct"/>
            <w:shd w:val="clear" w:color="auto" w:fill="auto"/>
            <w:noWrap/>
          </w:tcPr>
          <w:p w14:paraId="0514EE42" w14:textId="77777777" w:rsidR="000B374A" w:rsidRPr="007B6BD5" w:rsidRDefault="000B374A" w:rsidP="008F401C">
            <w:pPr>
              <w:spacing w:after="0"/>
              <w:jc w:val="center"/>
              <w:rPr>
                <w:rFonts w:ascii="Arial" w:hAnsi="Arial"/>
                <w:sz w:val="18"/>
                <w:lang w:eastAsia="zh-TW"/>
              </w:rPr>
            </w:pPr>
            <w:r>
              <w:rPr>
                <w:rFonts w:ascii="Arial" w:hAnsi="Arial" w:hint="eastAsia"/>
                <w:sz w:val="18"/>
                <w:lang w:eastAsia="zh-TW"/>
              </w:rPr>
              <w:t>No</w:t>
            </w:r>
          </w:p>
        </w:tc>
        <w:tc>
          <w:tcPr>
            <w:tcW w:w="1214" w:type="pct"/>
          </w:tcPr>
          <w:p w14:paraId="0F04FA46" w14:textId="77777777" w:rsidR="000B374A" w:rsidRPr="007B6BD5" w:rsidRDefault="000B374A" w:rsidP="008F401C">
            <w:pPr>
              <w:spacing w:after="0"/>
              <w:jc w:val="center"/>
              <w:rPr>
                <w:rFonts w:ascii="Arial" w:hAnsi="Arial"/>
                <w:sz w:val="18"/>
                <w:lang w:eastAsia="zh-TW"/>
              </w:rPr>
            </w:pPr>
          </w:p>
        </w:tc>
      </w:tr>
      <w:tr w:rsidR="000B374A" w:rsidRPr="007B6BD5" w14:paraId="62D4279B" w14:textId="77777777" w:rsidTr="00AF2F42">
        <w:trPr>
          <w:jc w:val="center"/>
        </w:trPr>
        <w:tc>
          <w:tcPr>
            <w:tcW w:w="1175" w:type="pct"/>
            <w:shd w:val="clear" w:color="auto" w:fill="auto"/>
            <w:noWrap/>
          </w:tcPr>
          <w:p w14:paraId="62DCDCF1" w14:textId="77777777" w:rsidR="000B374A" w:rsidRDefault="000B374A" w:rsidP="008F401C">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4E14EAF5"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2" w:type="pct"/>
          </w:tcPr>
          <w:p w14:paraId="138697F1"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9" w:type="pct"/>
            <w:shd w:val="clear" w:color="auto" w:fill="auto"/>
            <w:noWrap/>
          </w:tcPr>
          <w:p w14:paraId="2D7FB159" w14:textId="77777777" w:rsidR="000B374A" w:rsidRPr="007B6BD5" w:rsidRDefault="000B374A" w:rsidP="008F401C">
            <w:pPr>
              <w:spacing w:after="0"/>
              <w:jc w:val="center"/>
              <w:rPr>
                <w:rFonts w:ascii="Arial" w:hAnsi="Arial"/>
                <w:sz w:val="18"/>
                <w:lang w:eastAsia="zh-TW"/>
              </w:rPr>
            </w:pPr>
            <w:r>
              <w:rPr>
                <w:rFonts w:ascii="Arial" w:hAnsi="Arial" w:hint="eastAsia"/>
                <w:sz w:val="18"/>
                <w:lang w:eastAsia="zh-TW"/>
              </w:rPr>
              <w:t>No</w:t>
            </w:r>
          </w:p>
        </w:tc>
        <w:tc>
          <w:tcPr>
            <w:tcW w:w="1214" w:type="pct"/>
          </w:tcPr>
          <w:p w14:paraId="16C37109" w14:textId="77777777" w:rsidR="000B374A" w:rsidRPr="007B6BD5" w:rsidRDefault="000B374A" w:rsidP="008F401C">
            <w:pPr>
              <w:spacing w:after="0"/>
              <w:jc w:val="center"/>
              <w:rPr>
                <w:rFonts w:ascii="Arial" w:hAnsi="Arial"/>
                <w:sz w:val="18"/>
                <w:lang w:eastAsia="zh-TW"/>
              </w:rPr>
            </w:pPr>
          </w:p>
        </w:tc>
      </w:tr>
      <w:tr w:rsidR="000B374A" w:rsidRPr="007B6BD5" w14:paraId="716950B9" w14:textId="77777777" w:rsidTr="00AF2F42">
        <w:trPr>
          <w:jc w:val="center"/>
        </w:trPr>
        <w:tc>
          <w:tcPr>
            <w:tcW w:w="1175" w:type="pct"/>
            <w:shd w:val="clear" w:color="auto" w:fill="auto"/>
            <w:noWrap/>
          </w:tcPr>
          <w:p w14:paraId="00004E23"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2" w:type="pct"/>
          </w:tcPr>
          <w:p w14:paraId="26C24C9D" w14:textId="77777777" w:rsidR="000B374A" w:rsidRPr="007B6BD5" w:rsidRDefault="000B374A" w:rsidP="008F401C">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9" w:type="pct"/>
            <w:shd w:val="clear" w:color="auto" w:fill="auto"/>
            <w:noWrap/>
          </w:tcPr>
          <w:p w14:paraId="0701E9D9" w14:textId="77777777" w:rsidR="000B374A" w:rsidRPr="007B6BD5" w:rsidRDefault="000B374A" w:rsidP="008F401C">
            <w:pPr>
              <w:spacing w:after="0"/>
              <w:jc w:val="center"/>
              <w:rPr>
                <w:rFonts w:ascii="Arial" w:hAnsi="Arial"/>
                <w:sz w:val="18"/>
                <w:lang w:eastAsia="zh-TW"/>
              </w:rPr>
            </w:pPr>
            <w:r>
              <w:rPr>
                <w:rFonts w:ascii="Arial" w:hAnsi="Arial" w:hint="eastAsia"/>
                <w:sz w:val="18"/>
                <w:lang w:eastAsia="zh-TW"/>
              </w:rPr>
              <w:t>No</w:t>
            </w:r>
          </w:p>
        </w:tc>
        <w:tc>
          <w:tcPr>
            <w:tcW w:w="1214" w:type="pct"/>
          </w:tcPr>
          <w:p w14:paraId="6F74DDAE" w14:textId="77777777" w:rsidR="000B374A" w:rsidRPr="007B6BD5" w:rsidRDefault="000B374A" w:rsidP="008F401C">
            <w:pPr>
              <w:spacing w:after="0"/>
              <w:jc w:val="center"/>
              <w:rPr>
                <w:rFonts w:ascii="Arial" w:hAnsi="Arial"/>
                <w:sz w:val="18"/>
                <w:lang w:eastAsia="zh-TW"/>
              </w:rPr>
            </w:pPr>
          </w:p>
        </w:tc>
      </w:tr>
      <w:tr w:rsidR="000B374A" w:rsidRPr="007B6BD5" w14:paraId="174EDF18" w14:textId="77777777" w:rsidTr="008F401C">
        <w:trPr>
          <w:jc w:val="center"/>
        </w:trPr>
        <w:tc>
          <w:tcPr>
            <w:tcW w:w="5000" w:type="pct"/>
            <w:gridSpan w:val="4"/>
            <w:shd w:val="clear" w:color="auto" w:fill="auto"/>
            <w:noWrap/>
            <w:vAlign w:val="center"/>
          </w:tcPr>
          <w:p w14:paraId="704AB46D"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CF8B719"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C9543DF"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3559C3B7"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FB60724"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53CCABF"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83AAC9F"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5DFD222E"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315376B"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FFBF59C"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00A5789" w14:textId="77777777" w:rsidR="000B374A" w:rsidRPr="007B6BD5" w:rsidRDefault="000B374A" w:rsidP="008F401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7CCF1F9" w14:textId="77777777" w:rsidR="000B374A" w:rsidRPr="007B6BD5" w:rsidRDefault="000B374A" w:rsidP="008F401C">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C6B90B6" w14:textId="4066A3F1" w:rsidR="000B374A" w:rsidRPr="007B6BD5" w:rsidRDefault="000B374A" w:rsidP="008F401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proofErr w:type="gramStart"/>
            <w:r w:rsidRPr="007B6BD5">
              <w:rPr>
                <w:rFonts w:ascii="Arial" w:hAnsi="Arial"/>
                <w:sz w:val="18"/>
              </w:rPr>
              <w:t>indicated</w:t>
            </w:r>
            <w:proofErr w:type="gramEnd"/>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lastRenderedPageBreak/>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ins w:id="12" w:author="Petri Vasenkari" w:date="2025-05-07T10:47:00Z" w16du:dateUtc="2025-05-07T07:47:00Z">
              <w:r w:rsidR="00397D0C">
                <w:rPr>
                  <w:rFonts w:ascii="Arial" w:hAnsi="Arial"/>
                  <w:sz w:val="18"/>
                </w:rPr>
                <w:t xml:space="preserve"> This restriction also applies in case </w:t>
              </w:r>
              <w:r w:rsidR="00397D0C" w:rsidRPr="007B6BD5">
                <w:rPr>
                  <w:rFonts w:ascii="Arial" w:hAnsi="Arial"/>
                  <w:sz w:val="18"/>
                </w:rPr>
                <w:t>UE</w:t>
              </w:r>
              <w:r w:rsidR="00397D0C">
                <w:rPr>
                  <w:rFonts w:ascii="Arial" w:hAnsi="Arial"/>
                  <w:sz w:val="18"/>
                </w:rPr>
                <w:t xml:space="preserve"> </w:t>
              </w:r>
              <w:r w:rsidR="00397D0C" w:rsidRPr="007B6BD5">
                <w:rPr>
                  <w:rFonts w:ascii="Arial" w:hAnsi="Arial"/>
                  <w:sz w:val="18"/>
                </w:rPr>
                <w:t>indicates</w:t>
              </w:r>
              <w:r w:rsidR="00397D0C">
                <w:rPr>
                  <w:rFonts w:ascii="Arial" w:hAnsi="Arial"/>
                  <w:sz w:val="18"/>
                </w:rPr>
                <w:t xml:space="preserve"> </w:t>
              </w:r>
              <w:r w:rsidR="00397D0C" w:rsidRPr="007B6BD5">
                <w:rPr>
                  <w:rFonts w:ascii="Arial" w:hAnsi="Arial"/>
                  <w:sz w:val="18"/>
                </w:rPr>
                <w:t>both</w:t>
              </w:r>
              <w:r w:rsidR="00397D0C">
                <w:rPr>
                  <w:rFonts w:ascii="Arial" w:hAnsi="Arial"/>
                  <w:sz w:val="18"/>
                </w:rPr>
                <w:t xml:space="preserve">  </w:t>
              </w:r>
              <w:r w:rsidR="00397D0C" w:rsidRPr="007B6BD5">
                <w:rPr>
                  <w:rFonts w:ascii="Arial" w:hAnsi="Arial"/>
                  <w:i/>
                  <w:sz w:val="18"/>
                </w:rPr>
                <w:t>interBandMRDC-WithOverlapDL-Bands-r16</w:t>
              </w:r>
              <w:r w:rsidR="00397D0C">
                <w:rPr>
                  <w:rFonts w:ascii="Arial" w:hAnsi="Arial"/>
                  <w:sz w:val="18"/>
                </w:rPr>
                <w:t xml:space="preserve"> </w:t>
              </w:r>
              <w:r w:rsidR="00397D0C" w:rsidRPr="007B6BD5">
                <w:rPr>
                  <w:rFonts w:ascii="Arial" w:hAnsi="Arial"/>
                  <w:sz w:val="18"/>
                </w:rPr>
                <w:t>and</w:t>
              </w:r>
              <w:r w:rsidR="00397D0C">
                <w:rPr>
                  <w:rFonts w:ascii="Arial" w:hAnsi="Arial"/>
                  <w:sz w:val="18"/>
                </w:rPr>
                <w:t xml:space="preserve"> </w:t>
              </w:r>
            </w:ins>
            <w:ins w:id="13" w:author="Petri Vasenkari" w:date="2025-05-07T10:48:00Z" w16du:dateUtc="2025-05-07T07:48:00Z">
              <w:r w:rsidR="00397D0C">
                <w:rPr>
                  <w:rFonts w:ascii="Arial" w:hAnsi="Arial"/>
                  <w:sz w:val="18"/>
                </w:rPr>
                <w:t>[</w:t>
              </w:r>
            </w:ins>
            <w:ins w:id="14" w:author="Petri Vasenkari" w:date="2025-05-07T10:47:00Z" w16du:dateUtc="2025-05-07T07:47:00Z">
              <w:r w:rsidR="00397D0C" w:rsidRPr="007B6BD5">
                <w:rPr>
                  <w:rFonts w:ascii="Arial" w:hAnsi="Arial"/>
                  <w:i/>
                  <w:sz w:val="18"/>
                </w:rPr>
                <w:t>requirementTypeIndication-r1</w:t>
              </w:r>
              <w:r w:rsidR="00397D0C">
                <w:rPr>
                  <w:rFonts w:ascii="Arial" w:hAnsi="Arial"/>
                  <w:i/>
                  <w:sz w:val="18"/>
                </w:rPr>
                <w:t>9</w:t>
              </w:r>
            </w:ins>
            <w:ins w:id="15" w:author="Petri Vasenkari" w:date="2025-05-07T10:48:00Z" w16du:dateUtc="2025-05-07T07:48:00Z">
              <w:r w:rsidR="00397D0C">
                <w:rPr>
                  <w:rFonts w:ascii="Arial" w:hAnsi="Arial"/>
                  <w:i/>
                  <w:sz w:val="18"/>
                </w:rPr>
                <w:t>]</w:t>
              </w:r>
            </w:ins>
            <w:ins w:id="16" w:author="Petri Vasenkari" w:date="2025-05-07T10:47:00Z" w16du:dateUtc="2025-05-07T07:47:00Z">
              <w:r w:rsidR="00397D0C">
                <w:rPr>
                  <w:rFonts w:ascii="Arial" w:hAnsi="Arial"/>
                  <w:sz w:val="18"/>
                </w:rPr>
                <w:t xml:space="preserve"> </w:t>
              </w:r>
              <w:r w:rsidR="00397D0C" w:rsidRPr="007B6BD5">
                <w:rPr>
                  <w:rFonts w:ascii="Arial" w:hAnsi="Arial"/>
                  <w:sz w:val="18"/>
                </w:rPr>
                <w:t>and</w:t>
              </w:r>
              <w:r w:rsidR="00397D0C">
                <w:rPr>
                  <w:rFonts w:ascii="Arial" w:hAnsi="Arial"/>
                  <w:sz w:val="18"/>
                </w:rPr>
                <w:t xml:space="preserve"> </w:t>
              </w:r>
              <w:r w:rsidR="00397D0C" w:rsidRPr="007B6BD5">
                <w:rPr>
                  <w:rFonts w:ascii="Arial" w:hAnsi="Arial"/>
                  <w:sz w:val="18"/>
                </w:rPr>
                <w:t>IE</w:t>
              </w:r>
              <w:r w:rsidR="00397D0C">
                <w:rPr>
                  <w:rFonts w:ascii="Arial" w:hAnsi="Arial"/>
                  <w:sz w:val="18"/>
                </w:rPr>
                <w:t xml:space="preserve"> </w:t>
              </w:r>
            </w:ins>
            <w:ins w:id="17" w:author="Petri Vasenkari" w:date="2025-05-07T10:48:00Z" w16du:dateUtc="2025-05-07T07:48:00Z">
              <w:r w:rsidR="00397D0C">
                <w:rPr>
                  <w:rFonts w:ascii="Arial" w:hAnsi="Arial"/>
                  <w:sz w:val="18"/>
                </w:rPr>
                <w:t>[</w:t>
              </w:r>
            </w:ins>
            <w:ins w:id="18" w:author="Petri Vasenkari" w:date="2025-05-07T10:47:00Z" w16du:dateUtc="2025-05-07T07:47:00Z">
              <w:r w:rsidR="00397D0C" w:rsidRPr="007B6BD5">
                <w:rPr>
                  <w:rFonts w:ascii="Arial" w:hAnsi="Arial"/>
                  <w:i/>
                  <w:sz w:val="18"/>
                </w:rPr>
                <w:t>nonCollocatedTypeMRDC-r1</w:t>
              </w:r>
            </w:ins>
            <w:ins w:id="19" w:author="Petri Vasenkari" w:date="2025-05-07T10:48:00Z" w16du:dateUtc="2025-05-07T07:48:00Z">
              <w:r w:rsidR="00397D0C">
                <w:rPr>
                  <w:rFonts w:ascii="Arial" w:hAnsi="Arial"/>
                  <w:i/>
                  <w:sz w:val="18"/>
                </w:rPr>
                <w:t>9]</w:t>
              </w:r>
            </w:ins>
            <w:ins w:id="20" w:author="Petri Vasenkari" w:date="2025-05-07T10:47:00Z" w16du:dateUtc="2025-05-07T07:47:00Z">
              <w:r w:rsidR="00397D0C">
                <w:rPr>
                  <w:rFonts w:ascii="Arial" w:hAnsi="Arial"/>
                  <w:i/>
                  <w:sz w:val="18"/>
                </w:rPr>
                <w:t xml:space="preserve"> </w:t>
              </w:r>
              <w:r w:rsidR="00397D0C" w:rsidRPr="007B6BD5">
                <w:rPr>
                  <w:rFonts w:ascii="Arial" w:hAnsi="Arial"/>
                  <w:iCs/>
                  <w:sz w:val="18"/>
                </w:rPr>
                <w:t>is</w:t>
              </w:r>
              <w:r w:rsidR="00397D0C">
                <w:rPr>
                  <w:rFonts w:ascii="Arial" w:hAnsi="Arial"/>
                  <w:iCs/>
                  <w:sz w:val="18"/>
                </w:rPr>
                <w:t xml:space="preserve"> </w:t>
              </w:r>
              <w:r w:rsidR="00397D0C" w:rsidRPr="007B6BD5">
                <w:rPr>
                  <w:rFonts w:ascii="Arial" w:hAnsi="Arial"/>
                  <w:iCs/>
                  <w:sz w:val="18"/>
                </w:rPr>
                <w:t>provided</w:t>
              </w:r>
            </w:ins>
            <w:ins w:id="21" w:author="Petri Vasenkari" w:date="2025-05-07T10:48:00Z" w16du:dateUtc="2025-05-07T07:48:00Z">
              <w:r w:rsidR="00397D0C">
                <w:rPr>
                  <w:rFonts w:ascii="Arial" w:hAnsi="Arial"/>
                  <w:iCs/>
                  <w:sz w:val="18"/>
                </w:rPr>
                <w:t>.</w:t>
              </w:r>
            </w:ins>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59B52E3" w14:textId="77777777" w:rsidR="000B374A" w:rsidRPr="007B6BD5" w:rsidRDefault="000B374A" w:rsidP="008F401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2C78DDB" w14:textId="77777777" w:rsidR="000B374A" w:rsidRPr="007B6BD5" w:rsidRDefault="000B374A" w:rsidP="008F401C">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5C99D7A9" w14:textId="77777777" w:rsidR="000B374A" w:rsidRPr="007B6BD5" w:rsidRDefault="000B374A" w:rsidP="008F401C">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14F344B7" w14:textId="77777777" w:rsidR="000B374A" w:rsidRPr="007B6BD5" w:rsidRDefault="000B374A" w:rsidP="008F401C">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39FDD8C" w14:textId="77777777" w:rsidR="000B374A" w:rsidRPr="007B6BD5" w:rsidRDefault="000B374A" w:rsidP="008F401C">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7031F1F" w14:textId="77777777" w:rsidR="000B374A" w:rsidRPr="007B6BD5" w:rsidRDefault="000B374A" w:rsidP="008F401C">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DCDCB3F" w14:textId="77777777" w:rsidR="000B374A" w:rsidRPr="007B6BD5" w:rsidRDefault="000B374A" w:rsidP="008F401C">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2AFAE157" w14:textId="77777777" w:rsidR="000B374A" w:rsidRPr="007B6BD5" w:rsidRDefault="000B374A" w:rsidP="008F401C">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75A39BF2" w14:textId="77777777" w:rsidR="000B374A" w:rsidRPr="007B6BD5" w:rsidRDefault="000B374A" w:rsidP="008F401C">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240C667D" w14:textId="77777777" w:rsidR="000B374A" w:rsidRDefault="000B374A" w:rsidP="008F401C">
            <w:pPr>
              <w:pStyle w:val="TAN"/>
              <w:rPr>
                <w:ins w:id="22" w:author="Petri Vasenkari" w:date="2025-05-07T10:24:00Z" w16du:dateUtc="2025-05-07T07:24:00Z"/>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p w14:paraId="20A28ED9" w14:textId="6F39582B" w:rsidR="00E81A4F" w:rsidRPr="007B6BD5" w:rsidRDefault="00E81A4F" w:rsidP="00E81A4F">
            <w:pPr>
              <w:spacing w:after="0"/>
              <w:ind w:left="851" w:hanging="851"/>
              <w:rPr>
                <w:lang w:eastAsia="zh-CN"/>
              </w:rPr>
            </w:pPr>
            <w:ins w:id="23" w:author="Petri Vasenkari" w:date="2025-05-07T10:24:00Z" w16du:dateUtc="2025-05-07T07:24:00Z">
              <w:r w:rsidRPr="007B6BD5">
                <w:rPr>
                  <w:rFonts w:ascii="Arial" w:hAnsi="Arial"/>
                  <w:sz w:val="18"/>
                </w:rPr>
                <w:t>NOTE</w:t>
              </w:r>
              <w:r>
                <w:rPr>
                  <w:rFonts w:ascii="Arial" w:hAnsi="Arial"/>
                  <w:sz w:val="18"/>
                </w:rPr>
                <w:t xml:space="preserve"> 24</w:t>
              </w:r>
              <w:r w:rsidRPr="007B6BD5">
                <w:rPr>
                  <w:rFonts w:ascii="Arial" w:hAnsi="Arial"/>
                  <w:sz w:val="18"/>
                </w:rPr>
                <w:t>:</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ins>
            <w:ins w:id="24" w:author="Petri Vasenkari" w:date="2025-05-07T10:26:00Z" w16du:dateUtc="2025-05-07T07:26:00Z">
              <w:r w:rsidR="00845CD9">
                <w:rPr>
                  <w:rFonts w:ascii="Arial" w:hAnsi="Arial"/>
                  <w:sz w:val="18"/>
                </w:rPr>
                <w:t>[</w:t>
              </w:r>
            </w:ins>
            <w:ins w:id="25" w:author="Petri Vasenkari" w:date="2025-05-07T10:24:00Z" w16du:dateUtc="2025-05-07T07:24:00Z">
              <w:r w:rsidRPr="00D027BE">
                <w:rPr>
                  <w:rFonts w:ascii="Arial" w:hAnsi="Arial"/>
                  <w:i/>
                  <w:sz w:val="18"/>
                </w:rPr>
                <w:t>requirementTypeIndication-r1</w:t>
              </w:r>
            </w:ins>
            <w:ins w:id="26" w:author="Petri Vasenkari" w:date="2025-05-07T10:26:00Z" w16du:dateUtc="2025-05-07T07:26:00Z">
              <w:r w:rsidR="00845CD9">
                <w:rPr>
                  <w:rFonts w:ascii="Arial" w:hAnsi="Arial"/>
                  <w:i/>
                  <w:sz w:val="18"/>
                </w:rPr>
                <w:t>9]</w:t>
              </w:r>
            </w:ins>
            <w:ins w:id="27" w:author="Petri Vasenkari" w:date="2025-05-07T10:24:00Z" w16du:dateUtc="2025-05-07T07:24:00Z">
              <w:r>
                <w:rPr>
                  <w:rFonts w:ascii="Arial" w:hAnsi="Arial"/>
                  <w:sz w:val="18"/>
                </w:rPr>
                <w:t xml:space="preserve"> and IE </w:t>
              </w:r>
            </w:ins>
            <w:ins w:id="28" w:author="Petri Vasenkari" w:date="2025-05-07T10:26:00Z" w16du:dateUtc="2025-05-07T07:26:00Z">
              <w:r w:rsidR="00845CD9">
                <w:rPr>
                  <w:rFonts w:ascii="Arial" w:hAnsi="Arial"/>
                  <w:sz w:val="18"/>
                </w:rPr>
                <w:t>[</w:t>
              </w:r>
            </w:ins>
            <w:ins w:id="29" w:author="Petri Vasenkari" w:date="2025-05-07T10:24:00Z" w16du:dateUtc="2025-05-07T07:24:00Z">
              <w:r w:rsidRPr="002F1BBC">
                <w:rPr>
                  <w:rFonts w:ascii="Arial" w:hAnsi="Arial"/>
                  <w:i/>
                  <w:sz w:val="18"/>
                </w:rPr>
                <w:t>nonCollocatedTypeMRDC-r1</w:t>
              </w:r>
            </w:ins>
            <w:ins w:id="30" w:author="Petri Vasenkari" w:date="2025-05-07T10:26:00Z" w16du:dateUtc="2025-05-07T07:26:00Z">
              <w:r w:rsidR="00845CD9">
                <w:rPr>
                  <w:rFonts w:ascii="Arial" w:hAnsi="Arial"/>
                  <w:i/>
                  <w:sz w:val="18"/>
                </w:rPr>
                <w:t>9]</w:t>
              </w:r>
            </w:ins>
            <w:ins w:id="31" w:author="Petri Vasenkari" w:date="2025-05-07T10:24:00Z" w16du:dateUtc="2025-05-07T07:24:00Z">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ins>
            <w:ins w:id="32" w:author="Petri Vasenkari" w:date="2025-05-07T10:26:00Z" w16du:dateUtc="2025-05-07T07:26:00Z">
              <w:r w:rsidR="00845CD9">
                <w:rPr>
                  <w:rFonts w:ascii="Arial" w:hAnsi="Arial" w:cs="Arial"/>
                  <w:sz w:val="18"/>
                  <w:szCs w:val="18"/>
                </w:rPr>
                <w:t>[</w:t>
              </w:r>
            </w:ins>
            <w:ins w:id="33" w:author="Petri Vasenkari" w:date="2025-05-07T10:24:00Z" w16du:dateUtc="2025-05-07T07:24:00Z">
              <w:r w:rsidRPr="002271C9">
                <w:rPr>
                  <w:rFonts w:ascii="Arial" w:hAnsi="Arial" w:cs="Arial"/>
                  <w:i/>
                  <w:iCs/>
                  <w:sz w:val="18"/>
                  <w:szCs w:val="18"/>
                </w:rPr>
                <w:t>requirementTypeIndication-r1</w:t>
              </w:r>
            </w:ins>
            <w:ins w:id="34" w:author="Petri Vasenkari" w:date="2025-05-07T10:26:00Z" w16du:dateUtc="2025-05-07T07:26:00Z">
              <w:r w:rsidR="00845CD9">
                <w:rPr>
                  <w:rFonts w:ascii="Arial" w:hAnsi="Arial" w:cs="Arial"/>
                  <w:i/>
                  <w:iCs/>
                  <w:sz w:val="18"/>
                  <w:szCs w:val="18"/>
                </w:rPr>
                <w:t>9]</w:t>
              </w:r>
            </w:ins>
            <w:ins w:id="35" w:author="Petri Vasenkari" w:date="2025-05-07T10:24:00Z" w16du:dateUtc="2025-05-07T07:24:00Z">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ins>
            <w:ins w:id="36" w:author="Petri Vasenkari" w:date="2025-05-07T10:26:00Z" w16du:dateUtc="2025-05-07T07:26:00Z">
              <w:r w:rsidR="00845CD9">
                <w:rPr>
                  <w:rFonts w:ascii="Arial" w:hAnsi="Arial" w:cs="Arial"/>
                  <w:sz w:val="18"/>
                  <w:szCs w:val="18"/>
                </w:rPr>
                <w:t>[</w:t>
              </w:r>
            </w:ins>
            <w:ins w:id="37" w:author="Petri Vasenkari" w:date="2025-05-07T10:24:00Z" w16du:dateUtc="2025-05-07T07:24:00Z">
              <w:r w:rsidRPr="00DD7AA4">
                <w:rPr>
                  <w:rFonts w:ascii="Arial" w:hAnsi="Arial" w:cs="Arial"/>
                  <w:i/>
                  <w:iCs/>
                  <w:sz w:val="18"/>
                  <w:szCs w:val="18"/>
                </w:rPr>
                <w:t>requirementTypeIndication-r1</w:t>
              </w:r>
            </w:ins>
            <w:ins w:id="38" w:author="Petri Vasenkari" w:date="2025-05-07T10:26:00Z" w16du:dateUtc="2025-05-07T07:26:00Z">
              <w:r w:rsidR="00845CD9">
                <w:rPr>
                  <w:rFonts w:ascii="Arial" w:hAnsi="Arial" w:cs="Arial"/>
                  <w:i/>
                  <w:iCs/>
                  <w:sz w:val="18"/>
                  <w:szCs w:val="18"/>
                </w:rPr>
                <w:t>9]</w:t>
              </w:r>
            </w:ins>
            <w:ins w:id="39" w:author="Petri Vasenkari" w:date="2025-05-07T10:24:00Z" w16du:dateUtc="2025-05-07T07:24:00Z">
              <w:r w:rsidRPr="006F6523">
                <w:rPr>
                  <w:rFonts w:ascii="Arial" w:hAnsi="Arial" w:cs="Arial"/>
                  <w:sz w:val="18"/>
                  <w:szCs w:val="18"/>
                </w:rPr>
                <w:t xml:space="preserve"> </w:t>
              </w:r>
              <w:r>
                <w:rPr>
                  <w:rFonts w:ascii="Arial" w:hAnsi="Arial" w:cs="Arial"/>
                  <w:sz w:val="18"/>
                  <w:szCs w:val="18"/>
                </w:rPr>
                <w:t xml:space="preserve">and IE </w:t>
              </w:r>
            </w:ins>
            <w:ins w:id="40" w:author="Petri Vasenkari" w:date="2025-05-07T10:27:00Z" w16du:dateUtc="2025-05-07T07:27:00Z">
              <w:r w:rsidR="00845CD9">
                <w:rPr>
                  <w:rFonts w:ascii="Arial" w:hAnsi="Arial" w:cs="Arial"/>
                  <w:sz w:val="18"/>
                  <w:szCs w:val="18"/>
                </w:rPr>
                <w:t>[</w:t>
              </w:r>
            </w:ins>
            <w:ins w:id="41" w:author="Petri Vasenkari" w:date="2025-05-07T10:24:00Z" w16du:dateUtc="2025-05-07T07:24:00Z">
              <w:r w:rsidRPr="006F6523">
                <w:rPr>
                  <w:rFonts w:ascii="Arial" w:hAnsi="Arial" w:cs="Arial"/>
                  <w:i/>
                  <w:sz w:val="18"/>
                  <w:szCs w:val="18"/>
                </w:rPr>
                <w:t>nonCollocatedTypeMRDC-r1</w:t>
              </w:r>
            </w:ins>
            <w:ins w:id="42" w:author="Petri Vasenkari" w:date="2025-05-07T10:27:00Z" w16du:dateUtc="2025-05-07T07:27:00Z">
              <w:r w:rsidR="00845CD9">
                <w:rPr>
                  <w:rFonts w:ascii="Arial" w:hAnsi="Arial" w:cs="Arial"/>
                  <w:i/>
                  <w:sz w:val="18"/>
                  <w:szCs w:val="18"/>
                </w:rPr>
                <w:t>9]</w:t>
              </w:r>
            </w:ins>
            <w:ins w:id="43" w:author="Petri Vasenkari" w:date="2025-05-07T10:24:00Z" w16du:dateUtc="2025-05-07T07:24:00Z">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xml:space="preserve"> with value less than or equal to </w:t>
              </w:r>
            </w:ins>
            <w:ins w:id="44" w:author="Petri Vasenkari" w:date="2025-05-07T10:27:00Z" w16du:dateUtc="2025-05-07T07:27:00Z">
              <w:r w:rsidR="00845CD9">
                <w:rPr>
                  <w:rFonts w:ascii="Arial" w:eastAsia="DengXian" w:hAnsi="Arial" w:cs="Arial"/>
                  <w:sz w:val="18"/>
                  <w:szCs w:val="18"/>
                  <w:lang w:eastAsia="zh-CN"/>
                </w:rPr>
                <w:t>4</w:t>
              </w:r>
            </w:ins>
            <w:ins w:id="45" w:author="Petri Vasenkari" w:date="2025-05-07T10:24:00Z" w16du:dateUtc="2025-05-07T07:24:00Z">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ins>
          </w:p>
        </w:tc>
      </w:tr>
    </w:tbl>
    <w:p w14:paraId="5CE948FA" w14:textId="77777777" w:rsidR="009F3144" w:rsidRDefault="009F3144" w:rsidP="009F3144">
      <w:pPr>
        <w:rPr>
          <w:noProof/>
          <w:color w:val="0070C0"/>
        </w:rPr>
      </w:pPr>
    </w:p>
    <w:p w14:paraId="7CA18099" w14:textId="77777777" w:rsidR="009F3144" w:rsidRDefault="009F3144" w:rsidP="009F3144">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624A4776" w14:textId="77777777" w:rsidR="00BA4649" w:rsidRPr="00DC7310" w:rsidRDefault="00BA4649" w:rsidP="00BA4649">
      <w:pPr>
        <w:pStyle w:val="Heading1"/>
        <w:keepNext w:val="0"/>
        <w:keepLines w:val="0"/>
        <w:rPr>
          <w:rStyle w:val="Heading1Char"/>
        </w:rPr>
      </w:pPr>
      <w:r w:rsidRPr="00DC7310">
        <w:rPr>
          <w:rStyle w:val="Heading1Char"/>
        </w:rPr>
        <w:t>7</w:t>
      </w:r>
      <w:r w:rsidRPr="00DC7310">
        <w:rPr>
          <w:rStyle w:val="Heading1Char"/>
        </w:rPr>
        <w:tab/>
        <w:t>Receiver characteristics</w:t>
      </w:r>
    </w:p>
    <w:p w14:paraId="56A47187" w14:textId="77777777" w:rsidR="00BA4649" w:rsidRPr="00DC7310" w:rsidRDefault="00BA4649" w:rsidP="00BA4649">
      <w:pPr>
        <w:pStyle w:val="Heading2"/>
        <w:keepNext w:val="0"/>
        <w:keepLines w:val="0"/>
      </w:pPr>
      <w:r w:rsidRPr="00DC7310">
        <w:t>7.1</w:t>
      </w:r>
      <w:r w:rsidRPr="00DC7310">
        <w:tab/>
        <w:t>General</w:t>
      </w:r>
    </w:p>
    <w:p w14:paraId="7DA424F3" w14:textId="77777777" w:rsidR="00BA4649" w:rsidRPr="00DC7310" w:rsidRDefault="00BA4649" w:rsidP="00BA4649">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1D2A8779" w14:textId="77777777" w:rsidR="00BA4649" w:rsidRPr="00DC7310" w:rsidRDefault="00BA4649" w:rsidP="00BA4649">
      <w:r w:rsidRPr="00DC7310">
        <w:t>The requirements defined in this clause are the extra requirements compared with the single carrier requirements defined in TS 38.101-1 [2] and TS 38.101-2 [3].</w:t>
      </w:r>
    </w:p>
    <w:p w14:paraId="039BF6EA" w14:textId="77777777" w:rsidR="00BA4649" w:rsidRPr="00DC7310" w:rsidRDefault="00BA4649" w:rsidP="00BA4649">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115C2D34" w14:textId="77777777" w:rsidR="00BA4649" w:rsidRPr="00DC7310" w:rsidRDefault="00BA4649" w:rsidP="00BA4649">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183ECE3A" w14:textId="77777777" w:rsidR="00BA4649" w:rsidRPr="00DC7310" w:rsidRDefault="00BA4649" w:rsidP="00BA4649">
      <w:r w:rsidRPr="00DC7310">
        <w:t>For intra-band EN-DC, the output power is configured as follows:</w:t>
      </w:r>
    </w:p>
    <w:p w14:paraId="3C7A5299" w14:textId="77777777" w:rsidR="00BA4649" w:rsidRPr="00DC7310" w:rsidRDefault="00BA4649" w:rsidP="00BA4649">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,f,c</w:t>
      </w:r>
      <w:proofErr w:type="spellEnd"/>
      <w:r w:rsidRPr="00DC7310">
        <w:t>.</w:t>
      </w:r>
    </w:p>
    <w:p w14:paraId="3BBF9505" w14:textId="77777777" w:rsidR="00BA4649" w:rsidRPr="00DC7310" w:rsidRDefault="00BA4649" w:rsidP="00BA4649">
      <w:pPr>
        <w:pStyle w:val="B10"/>
      </w:pPr>
      <w:r w:rsidRPr="00DC7310">
        <w:t>-</w:t>
      </w:r>
      <w:r w:rsidRPr="00DC7310">
        <w:tab/>
        <w:t xml:space="preserve">One NR uplink carrier with the output power set to 29 dB below </w:t>
      </w:r>
      <w:proofErr w:type="spellStart"/>
      <w:r w:rsidRPr="00DC7310">
        <w:t>P</w:t>
      </w:r>
      <w:r w:rsidRPr="00DC7310">
        <w:rPr>
          <w:vertAlign w:val="subscript"/>
        </w:rPr>
        <w:t>CMAX_L,f,c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,c</w:t>
      </w:r>
      <w:proofErr w:type="spellEnd"/>
      <w:r w:rsidRPr="00DC7310">
        <w:rPr>
          <w:vertAlign w:val="subscript"/>
        </w:rPr>
        <w:t>.</w:t>
      </w:r>
    </w:p>
    <w:p w14:paraId="3FC4A7B3" w14:textId="77777777" w:rsidR="00BA4649" w:rsidRPr="00DC7310" w:rsidRDefault="00BA4649" w:rsidP="00BA4649">
      <w:r w:rsidRPr="00DC7310">
        <w:lastRenderedPageBreak/>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662516B" w14:textId="77777777" w:rsidR="00BA4649" w:rsidRPr="00DC7310" w:rsidRDefault="00BA4649" w:rsidP="00BA4649">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4DA7C71" w14:textId="77777777" w:rsidR="00BA4649" w:rsidRPr="00DC7310" w:rsidRDefault="00BA4649" w:rsidP="00BA4649">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3CE4DD95" w14:textId="77777777" w:rsidR="00BA4649" w:rsidRPr="00DC7310" w:rsidRDefault="00BA4649" w:rsidP="00BA4649">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BW</w:t>
      </w:r>
      <w:r w:rsidRPr="00DC7310">
        <w:rPr>
          <w:noProof w:val="0"/>
          <w:vertAlign w:val="subscript"/>
        </w:rPr>
        <w:t>Channel</w:t>
      </w:r>
    </w:p>
    <w:p w14:paraId="33157180" w14:textId="77777777" w:rsidR="00BA4649" w:rsidRPr="00DC7310" w:rsidRDefault="00BA4649" w:rsidP="00BA4649">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r w:rsidRPr="00DC7310">
        <w:t>BW</w:t>
      </w:r>
      <w:r w:rsidRPr="00DC7310">
        <w:rPr>
          <w:vertAlign w:val="subscript"/>
        </w:rPr>
        <w:t>Channel.</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58B00335" w14:textId="77777777" w:rsidR="00BA4649" w:rsidRPr="00DC7310" w:rsidRDefault="00BA4649" w:rsidP="00BA4649">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r w:rsidRPr="00DC7310">
        <w:t>BW</w:t>
      </w:r>
      <w:r w:rsidRPr="00DC7310">
        <w:rPr>
          <w:vertAlign w:val="subscript"/>
        </w:rPr>
        <w:t>Channel.</w:t>
      </w:r>
    </w:p>
    <w:p w14:paraId="7377DB92" w14:textId="77777777" w:rsidR="00BA4649" w:rsidRPr="00DC7310" w:rsidRDefault="00BA4649" w:rsidP="00BA4649">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82F6FA4" w14:textId="77777777" w:rsidR="00BA4649" w:rsidRPr="00DC7310" w:rsidRDefault="00BA4649" w:rsidP="00BA4649">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2EDACD4E" w14:textId="77777777" w:rsidR="00BA4649" w:rsidRPr="00DC7310" w:rsidRDefault="00BA4649" w:rsidP="00BA4649">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1B03044D" w14:textId="77777777" w:rsidR="00BA4649" w:rsidRPr="00DC7310" w:rsidRDefault="00BA4649" w:rsidP="00BA4649">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5DC8C514" w14:textId="77777777" w:rsidR="00BA4649" w:rsidRPr="00DC7310" w:rsidRDefault="00BA4649" w:rsidP="00BA4649">
      <w:pPr>
        <w:pStyle w:val="B10"/>
        <w:rPr>
          <w:rFonts w:eastAsia="MS Mincho"/>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A3D7890" w14:textId="2492D3DD" w:rsidR="00BA4649" w:rsidRPr="00DC7310" w:rsidRDefault="00BA4649" w:rsidP="00BA4649">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 xml:space="preserve">requirementTypeIndication-r18 </w:t>
      </w:r>
      <w:ins w:id="46" w:author="Petri Vasenkari" w:date="2025-05-07T10:55:00Z" w16du:dateUtc="2025-05-07T07:55:00Z">
        <w:r w:rsidRPr="00BA4649">
          <w:rPr>
            <w:color w:val="000000"/>
            <w:lang w:eastAsia="zh-CN"/>
          </w:rPr>
          <w:t xml:space="preserve">or </w:t>
        </w:r>
      </w:ins>
      <w:ins w:id="47" w:author="Petri Vasenkari" w:date="2025-05-07T10:57:00Z" w16du:dateUtc="2025-05-07T07:57:00Z">
        <w:r w:rsidRPr="00DC7310">
          <w:rPr>
            <w:bCs/>
            <w:color w:val="000000"/>
            <w:lang w:eastAsia="zh-CN"/>
          </w:rPr>
          <w:t xml:space="preserve">UE indicates </w:t>
        </w:r>
      </w:ins>
      <w:ins w:id="48" w:author="Petri Vasenkari" w:date="2025-05-07T10:55:00Z" w16du:dateUtc="2025-05-07T07:55:00Z">
        <w:r w:rsidRPr="00DC7310">
          <w:rPr>
            <w:bCs/>
            <w:color w:val="000000"/>
            <w:lang w:eastAsia="zh-CN"/>
          </w:rPr>
          <w:t xml:space="preserve">both </w:t>
        </w:r>
        <w:r w:rsidRPr="00DC7310">
          <w:rPr>
            <w:i/>
            <w:color w:val="000000"/>
            <w:lang w:eastAsia="zh-CN"/>
          </w:rPr>
          <w:t xml:space="preserve">interBandMRDC-WithOverlapDL-Bands-r16 </w:t>
        </w:r>
        <w:r w:rsidRPr="00DC7310">
          <w:rPr>
            <w:iCs/>
            <w:color w:val="000000"/>
            <w:lang w:eastAsia="zh-CN"/>
          </w:rPr>
          <w:t xml:space="preserve">and </w:t>
        </w:r>
      </w:ins>
      <w:ins w:id="49" w:author="Petri Vasenkari" w:date="2025-05-07T10:56:00Z" w16du:dateUtc="2025-05-07T07:56:00Z">
        <w:r>
          <w:rPr>
            <w:iCs/>
            <w:color w:val="000000"/>
            <w:lang w:eastAsia="zh-CN"/>
          </w:rPr>
          <w:t>[</w:t>
        </w:r>
      </w:ins>
      <w:ins w:id="50" w:author="Petri Vasenkari" w:date="2025-05-07T10:55:00Z" w16du:dateUtc="2025-05-07T07:55:00Z">
        <w:r w:rsidRPr="00DC7310">
          <w:rPr>
            <w:i/>
            <w:iCs/>
            <w:color w:val="000000"/>
            <w:lang w:eastAsia="zh-CN"/>
          </w:rPr>
          <w:t>requirementTypeIndication-</w:t>
        </w:r>
      </w:ins>
      <w:ins w:id="51" w:author="Petri Vasenkari" w:date="2025-05-07T10:56:00Z" w16du:dateUtc="2025-05-07T07:56:00Z">
        <w:r>
          <w:rPr>
            <w:i/>
            <w:iCs/>
            <w:color w:val="000000"/>
            <w:lang w:eastAsia="zh-CN"/>
          </w:rPr>
          <w:t>r19</w:t>
        </w:r>
        <w:r w:rsidRPr="00BA4649">
          <w:rPr>
            <w:color w:val="000000"/>
            <w:lang w:eastAsia="zh-CN"/>
          </w:rPr>
          <w:t>]</w:t>
        </w:r>
      </w:ins>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23472686" w14:textId="60368CBA" w:rsidR="00BA4649" w:rsidRDefault="00BA4649" w:rsidP="00BA4649">
      <w:pPr>
        <w:rPr>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ins w:id="52" w:author="Petri Vasenkari" w:date="2025-05-07T10:56:00Z" w16du:dateUtc="2025-05-07T07:56:00Z">
        <w:r w:rsidRPr="00BA4649">
          <w:rPr>
            <w:color w:val="000000"/>
            <w:lang w:eastAsia="zh-CN"/>
          </w:rPr>
          <w:t xml:space="preserve"> or</w:t>
        </w:r>
        <w:r>
          <w:rPr>
            <w:color w:val="000000"/>
            <w:lang w:eastAsia="zh-CN"/>
          </w:rPr>
          <w:t xml:space="preserve"> </w:t>
        </w:r>
        <w:r w:rsidRPr="00DC7310">
          <w:rPr>
            <w:bCs/>
            <w:color w:val="000000"/>
            <w:lang w:eastAsia="zh-CN"/>
          </w:rPr>
          <w:t xml:space="preserve">UE indicates </w:t>
        </w:r>
        <w:r w:rsidRPr="00DC7310">
          <w:rPr>
            <w:i/>
            <w:color w:val="000000"/>
            <w:lang w:eastAsia="zh-CN"/>
          </w:rPr>
          <w:t xml:space="preserve">interBandMRDC-WithOverlapDL-Bands-r16 </w:t>
        </w:r>
        <w:r w:rsidRPr="00DC7310">
          <w:rPr>
            <w:iCs/>
            <w:color w:val="000000"/>
            <w:lang w:eastAsia="zh-CN"/>
          </w:rPr>
          <w:t>but does not indicate</w:t>
        </w:r>
        <w:r w:rsidRPr="00BA4649">
          <w:rPr>
            <w:iCs/>
            <w:color w:val="000000"/>
            <w:lang w:eastAsia="zh-CN"/>
          </w:rPr>
          <w:t xml:space="preserve"> [</w:t>
        </w:r>
        <w:r w:rsidRPr="00DC7310">
          <w:rPr>
            <w:i/>
            <w:iCs/>
            <w:color w:val="000000"/>
            <w:lang w:eastAsia="zh-CN"/>
          </w:rPr>
          <w:t>requirementTypeIndication-r1</w:t>
        </w:r>
        <w:r>
          <w:rPr>
            <w:i/>
            <w:iCs/>
            <w:color w:val="000000"/>
            <w:lang w:eastAsia="zh-CN"/>
          </w:rPr>
          <w:t>9</w:t>
        </w:r>
        <w:r w:rsidRPr="00BA4649">
          <w:rPr>
            <w:color w:val="000000"/>
            <w:lang w:eastAsia="zh-CN"/>
          </w:rPr>
          <w:t>]</w:t>
        </w:r>
      </w:ins>
      <w:r w:rsidRPr="00DC7310">
        <w:rPr>
          <w:iCs/>
          <w:color w:val="000000"/>
          <w:lang w:eastAsia="zh-CN"/>
        </w:rPr>
        <w:t xml:space="preserve">, it </w:t>
      </w:r>
      <w:r w:rsidRPr="00DC7310">
        <w:rPr>
          <w:iCs/>
          <w:lang w:eastAsia="zh-CN"/>
        </w:rPr>
        <w:t xml:space="preserve">shall be verified with two Rx antenna ports </w:t>
      </w:r>
      <w:proofErr w:type="spellStart"/>
      <w:r w:rsidRPr="00DC7310">
        <w:rPr>
          <w:iCs/>
          <w:lang w:eastAsia="zh-CN"/>
        </w:rPr>
        <w:t>requirements.</w:t>
      </w:r>
      <w:r w:rsidRPr="00DC7310">
        <w:rPr>
          <w:rFonts w:cs="v5.0.0"/>
        </w:rPr>
        <w:t>Unless</w:t>
      </w:r>
      <w:proofErr w:type="spellEnd"/>
      <w:r w:rsidRPr="00DC7310">
        <w:rPr>
          <w:rFonts w:cs="v5.0.0"/>
        </w:rPr>
        <w:t xml:space="preserve"> otherwise stated, the receiver requirements of </w:t>
      </w:r>
      <w:r w:rsidRPr="00DC7310">
        <w:rPr>
          <w:lang w:eastAsia="zh-CN"/>
        </w:rPr>
        <w:t>inter-band EN-DC are applicable to UE with one or two Tx antenna connectors in NR band.</w:t>
      </w:r>
    </w:p>
    <w:p w14:paraId="12A2F888" w14:textId="11253DAB" w:rsidR="00D322FB" w:rsidRPr="00DC7310" w:rsidRDefault="00D322FB" w:rsidP="00BA4649">
      <w:r w:rsidRPr="00AA6356">
        <w:rPr>
          <w:noProof/>
          <w:color w:val="0070C0"/>
        </w:rPr>
        <w:t xml:space="preserve">******************************* </w:t>
      </w:r>
      <w:r>
        <w:rPr>
          <w:noProof/>
          <w:color w:val="0070C0"/>
        </w:rPr>
        <w:t xml:space="preserve">No </w:t>
      </w:r>
      <w:r w:rsidRPr="00AA6356">
        <w:rPr>
          <w:noProof/>
          <w:color w:val="0070C0"/>
        </w:rPr>
        <w:t xml:space="preserve"> changes ********************************</w:t>
      </w:r>
    </w:p>
    <w:p w14:paraId="283F5540" w14:textId="77777777" w:rsidR="00D322FB" w:rsidRDefault="00D322FB" w:rsidP="00D322FB">
      <w:pPr>
        <w:pStyle w:val="Heading2"/>
        <w:keepNext w:val="0"/>
        <w:keepLines w:val="0"/>
      </w:pPr>
      <w:r w:rsidRPr="00DC7310">
        <w:t>7.10B</w:t>
      </w:r>
      <w:r w:rsidRPr="00DC7310">
        <w:tab/>
        <w:t>power imbalance for DC in FR1</w:t>
      </w:r>
    </w:p>
    <w:p w14:paraId="20B64DF8" w14:textId="77777777" w:rsidR="00D322FB" w:rsidRPr="000D1271" w:rsidRDefault="00D322FB" w:rsidP="00D322FB">
      <w:pPr>
        <w:pStyle w:val="Heading3"/>
        <w:rPr>
          <w:lang w:eastAsia="zh-CN"/>
        </w:rPr>
      </w:pPr>
      <w:r w:rsidRPr="00A1115A">
        <w:rPr>
          <w:lang w:eastAsia="zh-CN"/>
        </w:rPr>
        <w:lastRenderedPageBreak/>
        <w:t>7.</w:t>
      </w:r>
      <w:r>
        <w:rPr>
          <w:lang w:eastAsia="zh-CN"/>
        </w:rPr>
        <w:t>10B</w:t>
      </w:r>
      <w:r w:rsidRPr="00A1115A">
        <w:rPr>
          <w:lang w:eastAsia="zh-CN"/>
        </w:rPr>
        <w:t>.1</w:t>
      </w:r>
      <w:r w:rsidRPr="00A1115A">
        <w:rPr>
          <w:lang w:eastAsia="zh-CN"/>
        </w:rPr>
        <w:tab/>
        <w:t>General</w:t>
      </w:r>
    </w:p>
    <w:p w14:paraId="0CD9F525" w14:textId="77777777" w:rsidR="00D322FB" w:rsidRDefault="00D322FB" w:rsidP="00D322FB">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09E3BF3" w14:textId="74B0FED2" w:rsidR="00D322FB" w:rsidRDefault="00D322FB" w:rsidP="00D322FB">
      <w:pPr>
        <w:rPr>
          <w:ins w:id="53" w:author="Petri Vasenkari" w:date="2025-05-07T12:06:00Z" w16du:dateUtc="2025-05-07T09:06:00Z"/>
          <w:rFonts w:eastAsia="DengXian"/>
          <w:lang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54" w:author="Petri Vasenkari" w:date="2025-05-07T12:06:00Z" w16du:dateUtc="2025-05-07T09:06:00Z">
        <w:r w:rsidDel="00F705C8">
          <w:rPr>
            <w:lang w:val="en-US" w:eastAsia="zh-CN"/>
          </w:rPr>
          <w:delText xml:space="preserve">only </w:delText>
        </w:r>
      </w:del>
      <w:r>
        <w:rPr>
          <w:lang w:val="en-US" w:eastAsia="zh-CN"/>
        </w:rPr>
        <w:t xml:space="preserve">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del w:id="55" w:author="Petri Vasenkari" w:date="2025-05-07T12:01:00Z" w16du:dateUtc="2025-05-07T09:01:00Z">
        <w:r w:rsidDel="00F705C8">
          <w:rPr>
            <w:lang w:val="en-US" w:eastAsia="zh-CN"/>
          </w:rPr>
          <w:delText xml:space="preserve"> </w:delText>
        </w:r>
      </w:del>
      <w:r>
        <w:rPr>
          <w:lang w:val="en-US" w:eastAsia="zh-CN"/>
        </w:rPr>
        <w:t>or a UE capable of</w:t>
      </w:r>
      <w:del w:id="56" w:author="Petri Vasenkari" w:date="2025-05-07T12:07:00Z" w16du:dateUtc="2025-05-07T09:07:00Z">
        <w:r w:rsidDel="00F705C8">
          <w:rPr>
            <w:lang w:val="en-US" w:eastAsia="zh-CN"/>
          </w:rPr>
          <w:delText xml:space="preserve"> </w:delText>
        </w:r>
      </w:del>
      <w:del w:id="57" w:author="Petri Vasenkari" w:date="2025-05-07T12:06:00Z" w16du:dateUtc="2025-05-07T09:06:00Z">
        <w:r w:rsidDel="00F705C8">
          <w:rPr>
            <w:lang w:val="en-US" w:eastAsia="zh-CN"/>
          </w:rPr>
          <w:delText xml:space="preserve"> </w:delText>
        </w:r>
      </w:del>
      <w:r>
        <w:rPr>
          <w:lang w:val="en-US" w:eastAsia="zh-CN"/>
        </w:rPr>
        <w:t xml:space="preserve">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ins w:id="58" w:author="Petri Vasenkari" w:date="2025-05-07T12:06:00Z" w16du:dateUtc="2025-05-07T09:06:00Z">
        <w:r w:rsidR="00F705C8">
          <w:rPr>
            <w:rFonts w:eastAsia="DengXian"/>
            <w:lang w:eastAsia="zh-CN"/>
          </w:rPr>
          <w:t>.</w:t>
        </w:r>
      </w:ins>
    </w:p>
    <w:p w14:paraId="0C6410B0" w14:textId="50AA198E" w:rsidR="00F705C8" w:rsidRPr="001609A0" w:rsidRDefault="00F705C8" w:rsidP="00F705C8">
      <w:pPr>
        <w:rPr>
          <w:ins w:id="59" w:author="Petri Vasenkari" w:date="2025-05-07T12:06:00Z" w16du:dateUtc="2025-05-07T09:06:00Z"/>
        </w:rPr>
      </w:pPr>
      <w:ins w:id="60" w:author="Petri Vasenkari" w:date="2025-05-07T12:06:00Z" w16du:dateUtc="2025-05-07T09:06:00Z">
        <w:r>
          <w:rPr>
            <w:lang w:val="en-US" w:eastAsia="zh-CN"/>
          </w:rPr>
          <w:t xml:space="preserve">Power imbalance requirement in subclause </w:t>
        </w:r>
        <w:r w:rsidRPr="001609A0">
          <w:rPr>
            <w:lang w:val="en-US" w:eastAsia="zh-CN"/>
          </w:rPr>
          <w:t>7.10B.3</w:t>
        </w:r>
        <w:r>
          <w:rPr>
            <w:lang w:val="en-US" w:eastAsia="zh-CN"/>
          </w:rPr>
          <w:t xml:space="preserve"> is also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requirementTypeIndication-r19</w:t>
        </w:r>
        <w:r>
          <w:rPr>
            <w:rFonts w:cs="v4.2.0"/>
            <w:iCs/>
          </w:rPr>
          <w:t>]</w:t>
        </w:r>
        <w:r>
          <w:rPr>
            <w:rFonts w:eastAsia="Malgun Gothic" w:cs="v4.2.0"/>
          </w:rPr>
          <w:t xml:space="preserve"> </w:t>
        </w:r>
        <w:r>
          <w:rPr>
            <w:lang w:val="en-US" w:eastAsia="zh-CN"/>
          </w:rPr>
          <w:t xml:space="preserve">or a UE capable of </w:t>
        </w:r>
        <w:r>
          <w:rPr>
            <w:i/>
            <w:lang w:val="en-US" w:eastAsia="zh-CN"/>
          </w:rPr>
          <w:t>interBandMRDC-WithOverlapDL-Bands-r16</w:t>
        </w:r>
        <w:r>
          <w:rPr>
            <w:lang w:val="en-US" w:eastAsia="zh-CN"/>
          </w:rPr>
          <w:t xml:space="preserve"> and </w:t>
        </w:r>
      </w:ins>
      <w:ins w:id="61" w:author="Petri Vasenkari" w:date="2025-05-07T12:08:00Z" w16du:dateUtc="2025-05-07T09:08:00Z">
        <w:r>
          <w:rPr>
            <w:lang w:val="en-US" w:eastAsia="zh-CN"/>
          </w:rPr>
          <w:t>[</w:t>
        </w:r>
      </w:ins>
      <w:ins w:id="62" w:author="Petri Vasenkari" w:date="2025-05-07T12:06:00Z" w16du:dateUtc="2025-05-07T09:06:00Z">
        <w:r>
          <w:rPr>
            <w:rFonts w:cs="v4.2.0"/>
            <w:i/>
          </w:rPr>
          <w:t>requirementTypeIndication-r18</w:t>
        </w:r>
      </w:ins>
      <w:ins w:id="63" w:author="Petri Vasenkari" w:date="2025-05-07T12:08:00Z" w16du:dateUtc="2025-05-07T09:08:00Z">
        <w:r>
          <w:rPr>
            <w:rFonts w:cs="v4.2.0"/>
            <w:iCs/>
          </w:rPr>
          <w:t>]</w:t>
        </w:r>
      </w:ins>
      <w:ins w:id="64" w:author="Petri Vasenkari" w:date="2025-05-07T12:06:00Z" w16du:dateUtc="2025-05-07T09:06:00Z">
        <w:r>
          <w:rPr>
            <w:rFonts w:eastAsia="Malgun Gothic" w:cs="v4.2.0"/>
          </w:rPr>
          <w:t xml:space="preserve"> but is</w:t>
        </w:r>
        <w:r>
          <w:rPr>
            <w:lang w:val="en-US" w:eastAsia="zh-CN"/>
          </w:rPr>
          <w:t xml:space="preserve"> not provided with </w:t>
        </w:r>
      </w:ins>
      <w:ins w:id="65" w:author="Petri Vasenkari" w:date="2025-05-07T12:08:00Z" w16du:dateUtc="2025-05-07T09:08:00Z">
        <w:r>
          <w:rPr>
            <w:lang w:val="en-US" w:eastAsia="zh-CN"/>
          </w:rPr>
          <w:t>[</w:t>
        </w:r>
      </w:ins>
      <w:ins w:id="66" w:author="Petri Vasenkari" w:date="2025-05-07T12:06:00Z" w16du:dateUtc="2025-05-07T09:06:00Z">
        <w:r>
          <w:rPr>
            <w:i/>
          </w:rPr>
          <w:t>nonCollocatedTypeMRDC-r1</w:t>
        </w:r>
      </w:ins>
      <w:ins w:id="67" w:author="Petri Vasenkari" w:date="2025-05-07T12:09:00Z" w16du:dateUtc="2025-05-07T09:09:00Z">
        <w:r>
          <w:rPr>
            <w:i/>
          </w:rPr>
          <w:t>9</w:t>
        </w:r>
        <w:r>
          <w:rPr>
            <w:iCs/>
          </w:rPr>
          <w:t>]</w:t>
        </w:r>
      </w:ins>
      <w:ins w:id="68" w:author="Petri Vasenkari" w:date="2025-05-07T12:06:00Z" w16du:dateUtc="2025-05-07T09:06:00Z">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xml:space="preserve"> with value less than or equal to </w:t>
        </w:r>
      </w:ins>
      <w:ins w:id="69" w:author="Petri Vasenkari" w:date="2025-05-07T12:09:00Z" w16du:dateUtc="2025-05-07T09:09:00Z">
        <w:r>
          <w:rPr>
            <w:rFonts w:eastAsia="DengXian"/>
            <w:lang w:eastAsia="zh-CN"/>
          </w:rPr>
          <w:t>4</w:t>
        </w:r>
      </w:ins>
      <w:ins w:id="70" w:author="Petri Vasenkari" w:date="2025-05-07T12:06:00Z" w16du:dateUtc="2025-05-07T09:06:00Z">
        <w:r>
          <w:rPr>
            <w:rFonts w:eastAsia="DengXian"/>
            <w:lang w:eastAsia="zh-CN"/>
          </w:rPr>
          <w:t>.</w:t>
        </w:r>
      </w:ins>
    </w:p>
    <w:p w14:paraId="3CDE566B" w14:textId="77777777" w:rsidR="00F705C8" w:rsidRPr="001609A0" w:rsidRDefault="00F705C8" w:rsidP="00D322FB"/>
    <w:p w14:paraId="716E92E5" w14:textId="77777777" w:rsidR="00D322FB" w:rsidRPr="00DC7310" w:rsidRDefault="00D322FB" w:rsidP="00D322FB">
      <w:pPr>
        <w:pStyle w:val="Heading3"/>
        <w:keepNext w:val="0"/>
        <w:keepLines w:val="0"/>
      </w:pPr>
      <w:r w:rsidRPr="00DC7310">
        <w:rPr>
          <w:rFonts w:eastAsia="MS Mincho"/>
        </w:rPr>
        <w:t>7.10B.3</w:t>
      </w:r>
      <w:r w:rsidRPr="00DC7310">
        <w:rPr>
          <w:rFonts w:eastAsia="MS Mincho"/>
        </w:rPr>
        <w:tab/>
      </w:r>
      <w:r w:rsidRPr="00DC7310">
        <w:t>Inter-band EN-DC within FR1</w:t>
      </w:r>
    </w:p>
    <w:p w14:paraId="3A064F2E" w14:textId="77777777" w:rsidR="00D322FB" w:rsidRPr="00DC7310" w:rsidRDefault="00D322FB" w:rsidP="00D322FB">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1F187872" w14:textId="77777777" w:rsidR="00D322FB" w:rsidRPr="00DC7310" w:rsidRDefault="00D322FB" w:rsidP="00D322FB">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D322FB" w:rsidRPr="00DC7310" w14:paraId="35676FA9" w14:textId="77777777" w:rsidTr="008F401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8D17400" w14:textId="77777777" w:rsidR="00D322FB" w:rsidRPr="00DC7310" w:rsidRDefault="00D322FB" w:rsidP="008F401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65BDB85" w14:textId="77777777" w:rsidR="00D322FB" w:rsidRPr="00DC7310" w:rsidRDefault="00D322FB" w:rsidP="008F401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D016E02" w14:textId="77777777" w:rsidR="00D322FB" w:rsidRPr="00DC7310" w:rsidRDefault="00D322FB" w:rsidP="008F401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AE623C2" w14:textId="77777777" w:rsidR="00D322FB" w:rsidRPr="00DC7310" w:rsidRDefault="00D322FB" w:rsidP="008F401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9F6AC03" w14:textId="77777777" w:rsidR="00D322FB" w:rsidRPr="00DC7310" w:rsidRDefault="00D322FB" w:rsidP="008F401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27319D2C" w14:textId="77777777" w:rsidR="00D322FB" w:rsidRPr="00DC7310" w:rsidRDefault="00D322FB" w:rsidP="008F401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D322FB" w:rsidRPr="00DC7310" w14:paraId="474A5F94" w14:textId="77777777" w:rsidTr="008F401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37598" w14:textId="77777777" w:rsidR="00D322FB" w:rsidRPr="00DC7310" w:rsidRDefault="00D322FB" w:rsidP="008F401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D3321D5" w14:textId="77777777" w:rsidR="00D322FB" w:rsidRPr="00DC7310" w:rsidRDefault="00D322FB" w:rsidP="008F401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DA5CB82"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C7D1FFC" w14:textId="77777777" w:rsidR="00D322FB" w:rsidRPr="00DC7310" w:rsidRDefault="00D322FB" w:rsidP="008F401C">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740AD6F"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D322FB" w:rsidRPr="00DC7310" w14:paraId="00A438DD" w14:textId="77777777" w:rsidTr="008F401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B418BF5" w14:textId="77777777" w:rsidR="00D322FB" w:rsidRPr="00DC7310" w:rsidRDefault="00D322FB" w:rsidP="008F401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CA2EBA6" w14:textId="77777777" w:rsidR="00D322FB" w:rsidRPr="00DC7310" w:rsidRDefault="00D322FB" w:rsidP="008F401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37419B"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FDCAC59" w14:textId="77777777" w:rsidR="00D322FB" w:rsidRPr="00DC7310" w:rsidRDefault="00D322FB" w:rsidP="008F401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FCCD8C1" w14:textId="77777777" w:rsidR="00D322FB" w:rsidRPr="00DC7310" w:rsidRDefault="00D322FB" w:rsidP="008F401C">
            <w:pPr>
              <w:spacing w:after="0"/>
              <w:rPr>
                <w:rFonts w:ascii="Arial" w:hAnsi="Arial" w:cs="Arial"/>
                <w:sz w:val="18"/>
                <w:szCs w:val="18"/>
                <w:lang w:eastAsia="zh-CN"/>
              </w:rPr>
            </w:pPr>
          </w:p>
        </w:tc>
      </w:tr>
      <w:tr w:rsidR="00D322FB" w:rsidRPr="00DC7310" w14:paraId="15103999" w14:textId="77777777" w:rsidTr="008F401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141C" w14:textId="77777777" w:rsidR="00D322FB" w:rsidRPr="00DC7310" w:rsidRDefault="00D322FB" w:rsidP="008F401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ADE34E3" w14:textId="77777777" w:rsidR="00D322FB" w:rsidRPr="00DC7310" w:rsidRDefault="00D322FB" w:rsidP="008F401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99FCF0B"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2D6A607" w14:textId="77777777" w:rsidR="00D322FB" w:rsidRPr="00DC7310" w:rsidRDefault="00D322FB" w:rsidP="008F401C">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FAC0387" w14:textId="77777777" w:rsidR="00D322FB" w:rsidRPr="00DC7310" w:rsidRDefault="00D322FB" w:rsidP="008F401C">
            <w:pPr>
              <w:spacing w:after="0"/>
              <w:rPr>
                <w:rFonts w:ascii="Arial" w:hAnsi="Arial" w:cs="Arial"/>
                <w:sz w:val="18"/>
                <w:szCs w:val="18"/>
                <w:lang w:eastAsia="zh-CN"/>
              </w:rPr>
            </w:pPr>
          </w:p>
        </w:tc>
      </w:tr>
      <w:tr w:rsidR="00D322FB" w:rsidRPr="00DC7310" w14:paraId="3E4E5915" w14:textId="77777777" w:rsidTr="008F401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A7E571C" w14:textId="77777777" w:rsidR="00D322FB" w:rsidRPr="00DC7310" w:rsidRDefault="00D322FB" w:rsidP="008F401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BE08D4F" w14:textId="77777777" w:rsidR="00D322FB" w:rsidRPr="00DC7310" w:rsidRDefault="00D322FB" w:rsidP="008F401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099FC20"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E6A04BC" w14:textId="77777777" w:rsidR="00D322FB" w:rsidRPr="00DC7310" w:rsidRDefault="00D322FB" w:rsidP="008F401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3444611D" w14:textId="77777777" w:rsidR="00D322FB" w:rsidRPr="00DC7310" w:rsidRDefault="00D322FB" w:rsidP="008F401C">
            <w:pPr>
              <w:spacing w:after="0"/>
              <w:rPr>
                <w:rFonts w:ascii="Arial" w:hAnsi="Arial" w:cs="Arial"/>
                <w:sz w:val="18"/>
                <w:szCs w:val="18"/>
                <w:lang w:eastAsia="zh-CN"/>
              </w:rPr>
            </w:pPr>
          </w:p>
        </w:tc>
      </w:tr>
      <w:tr w:rsidR="00D322FB" w:rsidRPr="00DC7310" w14:paraId="41D3703F" w14:textId="77777777" w:rsidTr="008F401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C5E05" w14:textId="77777777" w:rsidR="00D322FB" w:rsidRPr="00DC7310" w:rsidRDefault="00D322FB" w:rsidP="008F401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B6FD0D0" w14:textId="77777777" w:rsidR="00D322FB" w:rsidRPr="00DC7310" w:rsidRDefault="00D322FB" w:rsidP="008F401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BAAA417"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C65C8D2" w14:textId="77777777" w:rsidR="00D322FB" w:rsidRPr="00DC7310" w:rsidRDefault="00D322FB" w:rsidP="008F401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7D5D82F" w14:textId="77777777" w:rsidR="00D322FB" w:rsidRPr="00DC7310" w:rsidRDefault="00D322FB" w:rsidP="008F401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D322FB" w:rsidRPr="00DC7310" w14:paraId="1D70E2F3" w14:textId="77777777" w:rsidTr="008F401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785ED50" w14:textId="77777777" w:rsidR="00D322FB" w:rsidRPr="00DC7310" w:rsidRDefault="00D322FB" w:rsidP="008F401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7EDFA65" w14:textId="77777777" w:rsidR="00D322FB" w:rsidRPr="00DC7310" w:rsidRDefault="00D322FB" w:rsidP="008F401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FABB07D" w14:textId="77777777" w:rsidR="00D322FB" w:rsidRPr="00DC7310" w:rsidRDefault="00D322FB" w:rsidP="008F401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89E5CF1" w14:textId="77777777" w:rsidR="00D322FB" w:rsidRPr="00DC7310" w:rsidRDefault="00D322FB" w:rsidP="008F401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E603F81" w14:textId="77777777" w:rsidR="00D322FB" w:rsidRPr="00DC7310" w:rsidRDefault="00D322FB" w:rsidP="008F401C">
            <w:pPr>
              <w:spacing w:after="0"/>
              <w:rPr>
                <w:rFonts w:ascii="Arial" w:hAnsi="Arial" w:cs="Arial"/>
                <w:sz w:val="18"/>
                <w:szCs w:val="18"/>
                <w:lang w:eastAsia="zh-CN"/>
              </w:rPr>
            </w:pPr>
          </w:p>
        </w:tc>
      </w:tr>
      <w:tr w:rsidR="00D322FB" w:rsidRPr="00DC7310" w14:paraId="607D6CF8" w14:textId="77777777" w:rsidTr="008F401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EBF48C4" w14:textId="77777777" w:rsidR="00D322FB" w:rsidRPr="00DC7310" w:rsidRDefault="00D322FB" w:rsidP="008F401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5B573B6D" w14:textId="77777777" w:rsidR="00D322FB" w:rsidRPr="00DC7310" w:rsidRDefault="00D322FB" w:rsidP="008F401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3C8FB597" w14:textId="77777777" w:rsidR="00D322FB" w:rsidRPr="00DC7310" w:rsidRDefault="00D322FB" w:rsidP="008F401C">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70363865" w14:textId="71C5D947" w:rsidR="00D322FB" w:rsidRPr="00DC7310" w:rsidRDefault="00D322FB" w:rsidP="008F401C">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ins w:id="71" w:author="Petri Vasenkari" w:date="2025-05-08T13:02:00Z" w16du:dateUtc="2025-05-08T10:02:00Z">
              <w:r w:rsidR="00CF056E">
                <w:rPr>
                  <w:lang w:eastAsia="zh-CN"/>
                </w:rPr>
                <w:t>f</w:t>
              </w:r>
            </w:ins>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72" w:author="Petri Vasenkari" w:date="2025-05-08T13:02:00Z" w16du:dateUtc="2025-05-08T10:02:00Z">
              <w:r w:rsidR="00CF056E">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73" w:author="Petri Vasenkari" w:date="2025-05-08T11:04:00Z" w16du:dateUtc="2025-05-08T08:04:00Z">
              <w:r w:rsidR="00F433CE">
                <w:rPr>
                  <w:lang w:eastAsia="zh-CN"/>
                </w:rPr>
                <w:t xml:space="preserve"> In case of four antenna ports REFSENS is further modified by </w:t>
              </w:r>
              <w:r w:rsidR="00C85DB9" w:rsidRPr="00C85DB9">
                <w:rPr>
                  <w:lang w:eastAsia="zh-CN"/>
                </w:rPr>
                <w:t>Table 7.3.2-2</w:t>
              </w:r>
              <w:r w:rsidR="00C85DB9">
                <w:rPr>
                  <w:lang w:eastAsia="zh-CN"/>
                </w:rPr>
                <w:t xml:space="preserve"> of TS 38.101-1 or </w:t>
              </w:r>
            </w:ins>
            <w:ins w:id="74" w:author="Petri Vasenkari" w:date="2025-05-08T11:05:00Z" w16du:dateUtc="2025-05-08T08:05:00Z">
              <w:r w:rsidR="00932696" w:rsidRPr="00932696">
                <w:rPr>
                  <w:lang w:eastAsia="zh-CN"/>
                </w:rPr>
                <w:t>Table 7.3.1-1a</w:t>
              </w:r>
              <w:r w:rsidR="00932696">
                <w:rPr>
                  <w:lang w:eastAsia="zh-CN"/>
                </w:rPr>
                <w:t xml:space="preserve"> of TS 36.101.</w:t>
              </w:r>
            </w:ins>
          </w:p>
          <w:p w14:paraId="6B1E7306" w14:textId="77777777" w:rsidR="00D322FB" w:rsidRPr="00DC7310" w:rsidRDefault="00D322FB" w:rsidP="008F401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0A2FA299" w14:textId="77777777" w:rsidR="00D322FB" w:rsidRPr="00DC7310" w:rsidRDefault="00D322FB" w:rsidP="008F401C">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p>
        </w:tc>
      </w:tr>
    </w:tbl>
    <w:p w14:paraId="46CA586F" w14:textId="77777777" w:rsidR="00D322FB" w:rsidRPr="00DC7310" w:rsidRDefault="00D322FB" w:rsidP="00D322FB">
      <w:pPr>
        <w:rPr>
          <w:bCs/>
        </w:rPr>
      </w:pPr>
    </w:p>
    <w:p w14:paraId="5BAF7B35" w14:textId="77777777" w:rsidR="00D322FB" w:rsidRPr="00DC7310" w:rsidRDefault="00D322FB" w:rsidP="00D322FB">
      <w:r w:rsidRPr="00DC7310">
        <w:rPr>
          <w:bCs/>
        </w:rPr>
        <w:t>The applicability of these test configurations is shown below:</w:t>
      </w:r>
    </w:p>
    <w:p w14:paraId="761674C5" w14:textId="77777777" w:rsidR="00D322FB" w:rsidRPr="00DC7310" w:rsidRDefault="00D322FB" w:rsidP="00D322FB">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568AA592" w14:textId="77777777" w:rsidR="00D322FB" w:rsidRPr="00DC7310" w:rsidRDefault="00D322FB" w:rsidP="00D322FB">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1FFEC38F" w14:textId="77777777" w:rsidR="00D322FB" w:rsidRPr="00DC7310" w:rsidRDefault="00D322FB" w:rsidP="00D322FB">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0BA0FF8C" w14:textId="77777777" w:rsidR="00D322FB" w:rsidRDefault="00D322FB" w:rsidP="00D322FB">
      <w:pPr>
        <w:keepNext/>
        <w:keepLines/>
        <w:rPr>
          <w:ins w:id="75" w:author="Petri Vasenkari" w:date="2025-05-07T12:35:00Z" w16du:dateUtc="2025-05-07T09:35:00Z"/>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4AC22870" w14:textId="4FF7C10E" w:rsidR="003E0963" w:rsidRPr="00DC7310" w:rsidRDefault="003E0963" w:rsidP="003E0963">
      <w:pPr>
        <w:keepNext/>
        <w:keepLines/>
        <w:rPr>
          <w:ins w:id="76" w:author="Petri Vasenkari" w:date="2025-05-07T12:35:00Z" w16du:dateUtc="2025-05-07T09:35:00Z"/>
          <w:lang w:eastAsia="zh-CN"/>
        </w:rPr>
      </w:pPr>
      <w:ins w:id="77" w:author="Petri Vasenkari" w:date="2025-05-07T12:35:00Z" w16du:dateUtc="2025-05-07T09:35:00Z">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Pr>
            <w:lang w:eastAsia="zh-CN"/>
          </w:rPr>
          <w:t>[</w:t>
        </w:r>
        <w:r w:rsidRPr="00DC7310">
          <w:rPr>
            <w:i/>
            <w:iCs/>
            <w:lang w:eastAsia="zh-CN"/>
          </w:rPr>
          <w:t>requirementTypeIndication-r1</w:t>
        </w:r>
      </w:ins>
      <w:ins w:id="78" w:author="Petri Vasenkari" w:date="2025-05-07T12:36:00Z" w16du:dateUtc="2025-05-07T09:36:00Z">
        <w:r>
          <w:rPr>
            <w:i/>
            <w:iCs/>
            <w:lang w:eastAsia="zh-CN"/>
          </w:rPr>
          <w:t>9</w:t>
        </w:r>
        <w:r>
          <w:rPr>
            <w:lang w:eastAsia="zh-CN"/>
          </w:rPr>
          <w:t>]</w:t>
        </w:r>
      </w:ins>
      <w:ins w:id="79" w:author="Petri Vasenkari" w:date="2025-05-07T12:35:00Z" w16du:dateUtc="2025-05-07T09:35:00Z">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ins>
      <w:ins w:id="80" w:author="Petri Vasenkari" w:date="2025-05-07T12:36:00Z" w16du:dateUtc="2025-05-07T09:36:00Z">
        <w:r>
          <w:rPr>
            <w:lang w:eastAsia="zh-CN"/>
          </w:rPr>
          <w:t>[</w:t>
        </w:r>
      </w:ins>
      <w:ins w:id="81" w:author="Petri Vasenkari" w:date="2025-05-07T12:35:00Z" w16du:dateUtc="2025-05-07T09:35:00Z">
        <w:r w:rsidRPr="00DC7310">
          <w:rPr>
            <w:i/>
            <w:iCs/>
            <w:lang w:eastAsia="zh-CN"/>
          </w:rPr>
          <w:t>requirementTypeIndication-r1</w:t>
        </w:r>
      </w:ins>
      <w:ins w:id="82" w:author="Petri Vasenkari" w:date="2025-05-07T12:36:00Z" w16du:dateUtc="2025-05-07T09:36:00Z">
        <w:r>
          <w:rPr>
            <w:i/>
            <w:iCs/>
            <w:lang w:eastAsia="zh-CN"/>
          </w:rPr>
          <w:t>9</w:t>
        </w:r>
        <w:r>
          <w:rPr>
            <w:lang w:eastAsia="zh-CN"/>
          </w:rPr>
          <w:t>]</w:t>
        </w:r>
      </w:ins>
      <w:ins w:id="83" w:author="Petri Vasenkari" w:date="2025-05-07T12:35:00Z" w16du:dateUtc="2025-05-07T09:35:00Z">
        <w:r w:rsidRPr="00DC7310">
          <w:rPr>
            <w:lang w:eastAsia="zh-CN"/>
          </w:rPr>
          <w:t xml:space="preserve"> and IE </w:t>
        </w:r>
      </w:ins>
      <w:ins w:id="84" w:author="Petri Vasenkari" w:date="2025-05-07T12:36:00Z" w16du:dateUtc="2025-05-07T09:36:00Z">
        <w:r>
          <w:rPr>
            <w:lang w:eastAsia="zh-CN"/>
          </w:rPr>
          <w:t>[</w:t>
        </w:r>
      </w:ins>
      <w:ins w:id="85" w:author="Petri Vasenkari" w:date="2025-05-07T12:35:00Z" w16du:dateUtc="2025-05-07T09:35:00Z">
        <w:r w:rsidRPr="00DC7310">
          <w:rPr>
            <w:i/>
            <w:iCs/>
            <w:lang w:eastAsia="zh-CN"/>
          </w:rPr>
          <w:t>nonCollocatedTypeMRDC-r1</w:t>
        </w:r>
      </w:ins>
      <w:ins w:id="86" w:author="Petri Vasenkari" w:date="2025-05-07T12:36:00Z" w16du:dateUtc="2025-05-07T09:36:00Z">
        <w:r>
          <w:rPr>
            <w:i/>
            <w:iCs/>
            <w:lang w:eastAsia="zh-CN"/>
          </w:rPr>
          <w:t>9</w:t>
        </w:r>
        <w:r>
          <w:rPr>
            <w:lang w:eastAsia="zh-CN"/>
          </w:rPr>
          <w:t>]</w:t>
        </w:r>
      </w:ins>
      <w:ins w:id="87" w:author="Petri Vasenkari" w:date="2025-05-07T12:35:00Z" w16du:dateUtc="2025-05-07T09:35:00Z">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xml:space="preserve"> with value less than or equal to </w:t>
        </w:r>
      </w:ins>
      <w:ins w:id="88" w:author="Petri Vasenkari" w:date="2025-05-07T12:36:00Z" w16du:dateUtc="2025-05-07T09:36:00Z">
        <w:r>
          <w:rPr>
            <w:lang w:eastAsia="zh-CN"/>
          </w:rPr>
          <w:t>4</w:t>
        </w:r>
      </w:ins>
      <w:ins w:id="89" w:author="Petri Vasenkari" w:date="2025-05-07T12:35:00Z" w16du:dateUtc="2025-05-07T09:35:00Z">
        <w:r w:rsidRPr="00DC7310">
          <w:rPr>
            <w:i/>
            <w:lang w:eastAsia="zh-CN"/>
          </w:rPr>
          <w:t>,</w:t>
        </w:r>
        <w:r w:rsidRPr="00DC7310">
          <w:rPr>
            <w:lang w:eastAsia="zh-CN"/>
          </w:rPr>
          <w:t xml:space="preserve"> the Rx requirements for </w:t>
        </w:r>
      </w:ins>
      <w:ins w:id="90" w:author="Petri Vasenkari" w:date="2025-05-07T12:36:00Z" w16du:dateUtc="2025-05-07T09:36:00Z">
        <w:r>
          <w:rPr>
            <w:lang w:eastAsia="zh-CN"/>
          </w:rPr>
          <w:t>four</w:t>
        </w:r>
      </w:ins>
      <w:ins w:id="91" w:author="Petri Vasenkari" w:date="2025-05-07T12:35:00Z" w16du:dateUtc="2025-05-07T09:35:00Z">
        <w:r w:rsidRPr="00DC7310">
          <w:rPr>
            <w:lang w:eastAsia="zh-CN"/>
          </w:rPr>
          <w:t xml:space="preserve">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ins>
    </w:p>
    <w:p w14:paraId="6EDE647D" w14:textId="77777777" w:rsidR="003E0963" w:rsidRPr="00DC7310" w:rsidRDefault="003E0963" w:rsidP="00D322FB">
      <w:pPr>
        <w:keepNext/>
        <w:keepLines/>
        <w:rPr>
          <w:lang w:eastAsia="zh-CN"/>
        </w:rPr>
      </w:pPr>
    </w:p>
    <w:p w14:paraId="3A7852FC" w14:textId="77777777" w:rsidR="00D322FB" w:rsidRPr="00DC7310" w:rsidRDefault="00D322FB" w:rsidP="00D322FB">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D322FB" w:rsidRPr="00DC7310" w14:paraId="699000FD" w14:textId="77777777" w:rsidTr="008F401C">
        <w:trPr>
          <w:jc w:val="center"/>
        </w:trPr>
        <w:tc>
          <w:tcPr>
            <w:tcW w:w="4248" w:type="dxa"/>
            <w:tcBorders>
              <w:top w:val="single" w:sz="4" w:space="0" w:color="auto"/>
              <w:left w:val="single" w:sz="4" w:space="0" w:color="auto"/>
              <w:bottom w:val="single" w:sz="4" w:space="0" w:color="auto"/>
              <w:right w:val="single" w:sz="4" w:space="0" w:color="auto"/>
            </w:tcBorders>
            <w:hideMark/>
          </w:tcPr>
          <w:p w14:paraId="35145F12" w14:textId="77777777" w:rsidR="00D322FB" w:rsidRPr="00DC7310" w:rsidRDefault="00D322FB" w:rsidP="008F401C">
            <w:pPr>
              <w:pStyle w:val="TAH"/>
              <w:keepNext w:val="0"/>
              <w:keepLines w:val="0"/>
            </w:pPr>
            <w:r w:rsidRPr="00DC7310">
              <w:t>EN-DC</w:t>
            </w:r>
            <w:r>
              <w:t xml:space="preserve"> </w:t>
            </w:r>
            <w:r w:rsidRPr="00DC7310">
              <w:t>combination</w:t>
            </w:r>
          </w:p>
        </w:tc>
      </w:tr>
      <w:tr w:rsidR="00D322FB" w:rsidRPr="00DC7310" w14:paraId="3CDAD207" w14:textId="77777777" w:rsidTr="008F401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482E6BD" w14:textId="77777777" w:rsidR="00D322FB" w:rsidRPr="00DC7310" w:rsidRDefault="00D322FB" w:rsidP="008F401C">
            <w:pPr>
              <w:pStyle w:val="TAC"/>
              <w:keepNext w:val="0"/>
              <w:keepLines w:val="0"/>
            </w:pPr>
            <w:r w:rsidRPr="00DC7310">
              <w:t>DC_42_n77</w:t>
            </w:r>
            <w:r w:rsidRPr="00DC7310">
              <w:rPr>
                <w:vertAlign w:val="superscript"/>
              </w:rPr>
              <w:t>1</w:t>
            </w:r>
          </w:p>
        </w:tc>
      </w:tr>
      <w:tr w:rsidR="00D322FB" w:rsidRPr="00DC7310" w14:paraId="011F5D0C" w14:textId="77777777" w:rsidTr="008F401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1B82991" w14:textId="77777777" w:rsidR="00D322FB" w:rsidRPr="00DC7310" w:rsidRDefault="00D322FB" w:rsidP="008F401C">
            <w:pPr>
              <w:pStyle w:val="TAC"/>
              <w:keepNext w:val="0"/>
              <w:keepLines w:val="0"/>
            </w:pPr>
            <w:r w:rsidRPr="00DC7310">
              <w:t>DC_42_n78</w:t>
            </w:r>
            <w:r w:rsidRPr="00DC7310">
              <w:rPr>
                <w:vertAlign w:val="superscript"/>
              </w:rPr>
              <w:t>1</w:t>
            </w:r>
          </w:p>
        </w:tc>
      </w:tr>
      <w:tr w:rsidR="00D322FB" w:rsidRPr="00DC7310" w14:paraId="01383B11" w14:textId="77777777" w:rsidTr="008F401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B413FC5" w14:textId="77777777" w:rsidR="00D322FB" w:rsidRPr="00DC7310" w:rsidRDefault="00D322FB" w:rsidP="008F401C">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653EB9A0" w14:textId="77777777" w:rsidR="00D322FB" w:rsidRPr="00DC7310" w:rsidRDefault="00D322FB" w:rsidP="00D322FB">
      <w:pPr>
        <w:rPr>
          <w:rFonts w:eastAsia="MS Mincho"/>
          <w:lang w:eastAsia="de-DE"/>
        </w:rPr>
      </w:pPr>
    </w:p>
    <w:p w14:paraId="1734483D" w14:textId="77777777" w:rsidR="009F3144" w:rsidRDefault="009F3144" w:rsidP="009F3144">
      <w:pPr>
        <w:rPr>
          <w:noProof/>
          <w:color w:val="0070C0"/>
        </w:rPr>
      </w:pPr>
      <w:r w:rsidRPr="00AA6356">
        <w:rPr>
          <w:noProof/>
          <w:color w:val="0070C0"/>
        </w:rPr>
        <w:t xml:space="preserve">******************************* </w:t>
      </w:r>
      <w:r>
        <w:rPr>
          <w:noProof/>
          <w:color w:val="0070C0"/>
        </w:rPr>
        <w:t xml:space="preserve">End </w:t>
      </w:r>
      <w:r w:rsidRPr="00AA6356">
        <w:rPr>
          <w:noProof/>
          <w:color w:val="0070C0"/>
        </w:rPr>
        <w:t>of changes ********************************</w:t>
      </w:r>
    </w:p>
    <w:p w14:paraId="4BC3F9A4" w14:textId="77777777" w:rsidR="009F3144" w:rsidRPr="00AA6356" w:rsidRDefault="009F3144" w:rsidP="009F3144">
      <w:pPr>
        <w:rPr>
          <w:noProof/>
          <w:color w:val="0070C0"/>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D049" w14:textId="77777777" w:rsidR="00497594" w:rsidRDefault="00497594">
      <w:r>
        <w:separator/>
      </w:r>
    </w:p>
  </w:endnote>
  <w:endnote w:type="continuationSeparator" w:id="0">
    <w:p w14:paraId="416AAE76" w14:textId="77777777" w:rsidR="00497594" w:rsidRDefault="0049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4AA3" w14:textId="77777777" w:rsidR="00497594" w:rsidRDefault="00497594">
      <w:r>
        <w:separator/>
      </w:r>
    </w:p>
  </w:footnote>
  <w:footnote w:type="continuationSeparator" w:id="0">
    <w:p w14:paraId="486EBE0E" w14:textId="77777777" w:rsidR="00497594" w:rsidRDefault="00497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33693379">
    <w:abstractNumId w:val="18"/>
  </w:num>
  <w:num w:numId="2" w16cid:durableId="1372654460">
    <w:abstractNumId w:val="40"/>
  </w:num>
  <w:num w:numId="3" w16cid:durableId="146165811">
    <w:abstractNumId w:val="14"/>
  </w:num>
  <w:num w:numId="4" w16cid:durableId="1821726170">
    <w:abstractNumId w:val="27"/>
  </w:num>
  <w:num w:numId="5" w16cid:durableId="1360158732">
    <w:abstractNumId w:val="21"/>
  </w:num>
  <w:num w:numId="6" w16cid:durableId="620111872">
    <w:abstractNumId w:val="37"/>
  </w:num>
  <w:num w:numId="7" w16cid:durableId="1345355696">
    <w:abstractNumId w:val="41"/>
  </w:num>
  <w:num w:numId="8" w16cid:durableId="834027241">
    <w:abstractNumId w:val="42"/>
  </w:num>
  <w:num w:numId="9" w16cid:durableId="1821770481">
    <w:abstractNumId w:val="19"/>
  </w:num>
  <w:num w:numId="10" w16cid:durableId="632180162">
    <w:abstractNumId w:val="15"/>
  </w:num>
  <w:num w:numId="11" w16cid:durableId="1922567150">
    <w:abstractNumId w:val="22"/>
  </w:num>
  <w:num w:numId="12" w16cid:durableId="1689714975">
    <w:abstractNumId w:val="24"/>
  </w:num>
  <w:num w:numId="13" w16cid:durableId="410078664">
    <w:abstractNumId w:val="20"/>
  </w:num>
  <w:num w:numId="14" w16cid:durableId="1661036741">
    <w:abstractNumId w:val="34"/>
  </w:num>
  <w:num w:numId="15" w16cid:durableId="1361204396">
    <w:abstractNumId w:val="4"/>
  </w:num>
  <w:num w:numId="16" w16cid:durableId="700471062">
    <w:abstractNumId w:val="36"/>
  </w:num>
  <w:num w:numId="17" w16cid:durableId="1378552456">
    <w:abstractNumId w:val="16"/>
  </w:num>
  <w:num w:numId="18" w16cid:durableId="1433478433">
    <w:abstractNumId w:val="12"/>
  </w:num>
  <w:num w:numId="19" w16cid:durableId="1982418474">
    <w:abstractNumId w:val="35"/>
  </w:num>
  <w:num w:numId="20" w16cid:durableId="1774396014">
    <w:abstractNumId w:val="29"/>
  </w:num>
  <w:num w:numId="21" w16cid:durableId="332032032">
    <w:abstractNumId w:val="25"/>
    <w:lvlOverride w:ilvl="0">
      <w:startOverride w:val="1"/>
    </w:lvlOverride>
  </w:num>
  <w:num w:numId="22" w16cid:durableId="171877938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7508444">
    <w:abstractNumId w:val="28"/>
  </w:num>
  <w:num w:numId="24" w16cid:durableId="1096561834">
    <w:abstractNumId w:val="31"/>
  </w:num>
  <w:num w:numId="25" w16cid:durableId="830100514">
    <w:abstractNumId w:val="0"/>
  </w:num>
  <w:num w:numId="26" w16cid:durableId="1821532828">
    <w:abstractNumId w:val="1"/>
  </w:num>
  <w:num w:numId="27" w16cid:durableId="501579712">
    <w:abstractNumId w:val="32"/>
  </w:num>
  <w:num w:numId="28" w16cid:durableId="797992815">
    <w:abstractNumId w:val="33"/>
  </w:num>
  <w:num w:numId="29" w16cid:durableId="1639069709">
    <w:abstractNumId w:val="23"/>
  </w:num>
  <w:num w:numId="30" w16cid:durableId="86313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458702">
    <w:abstractNumId w:val="25"/>
  </w:num>
  <w:num w:numId="32" w16cid:durableId="212159371">
    <w:abstractNumId w:val="30"/>
  </w:num>
  <w:num w:numId="33" w16cid:durableId="1686438541">
    <w:abstractNumId w:val="43"/>
  </w:num>
  <w:num w:numId="34" w16cid:durableId="70199304">
    <w:abstractNumId w:val="39"/>
  </w:num>
  <w:num w:numId="35" w16cid:durableId="2064940452">
    <w:abstractNumId w:val="3"/>
  </w:num>
  <w:num w:numId="36" w16cid:durableId="1291475873">
    <w:abstractNumId w:val="13"/>
  </w:num>
  <w:num w:numId="37" w16cid:durableId="156120568">
    <w:abstractNumId w:val="38"/>
  </w:num>
  <w:num w:numId="38" w16cid:durableId="1716198842">
    <w:abstractNumId w:val="17"/>
  </w:num>
  <w:num w:numId="39" w16cid:durableId="121265096">
    <w:abstractNumId w:val="11"/>
  </w:num>
  <w:num w:numId="40" w16cid:durableId="1365598319">
    <w:abstractNumId w:val="9"/>
  </w:num>
  <w:num w:numId="41" w16cid:durableId="1603612346">
    <w:abstractNumId w:val="8"/>
  </w:num>
  <w:num w:numId="42" w16cid:durableId="1053306557">
    <w:abstractNumId w:val="7"/>
  </w:num>
  <w:num w:numId="43" w16cid:durableId="1280337179">
    <w:abstractNumId w:val="6"/>
  </w:num>
  <w:num w:numId="44" w16cid:durableId="155583018">
    <w:abstractNumId w:val="10"/>
  </w:num>
  <w:num w:numId="45" w16cid:durableId="1022515968">
    <w:abstractNumId w:val="5"/>
  </w:num>
  <w:num w:numId="46" w16cid:durableId="1296830982">
    <w:abstractNumId w:val="2"/>
  </w:num>
  <w:num w:numId="47" w16cid:durableId="9177831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3"/>
    <w:rsid w:val="00022E4A"/>
    <w:rsid w:val="00062380"/>
    <w:rsid w:val="00070E09"/>
    <w:rsid w:val="000974D5"/>
    <w:rsid w:val="000A6394"/>
    <w:rsid w:val="000B374A"/>
    <w:rsid w:val="000B7FED"/>
    <w:rsid w:val="000C038A"/>
    <w:rsid w:val="000C6598"/>
    <w:rsid w:val="000D44B3"/>
    <w:rsid w:val="00145D43"/>
    <w:rsid w:val="00192C46"/>
    <w:rsid w:val="001A08B3"/>
    <w:rsid w:val="001A7B60"/>
    <w:rsid w:val="001B52F0"/>
    <w:rsid w:val="001B7A65"/>
    <w:rsid w:val="001E41F3"/>
    <w:rsid w:val="001F77A4"/>
    <w:rsid w:val="002131D9"/>
    <w:rsid w:val="002250A2"/>
    <w:rsid w:val="0026004D"/>
    <w:rsid w:val="002640DD"/>
    <w:rsid w:val="00275D12"/>
    <w:rsid w:val="00284FEB"/>
    <w:rsid w:val="002860C4"/>
    <w:rsid w:val="002B188E"/>
    <w:rsid w:val="002B5741"/>
    <w:rsid w:val="002E472E"/>
    <w:rsid w:val="00305409"/>
    <w:rsid w:val="003609EF"/>
    <w:rsid w:val="0036231A"/>
    <w:rsid w:val="00374DD4"/>
    <w:rsid w:val="00386373"/>
    <w:rsid w:val="00397D0C"/>
    <w:rsid w:val="003A4E21"/>
    <w:rsid w:val="003E064C"/>
    <w:rsid w:val="003E0963"/>
    <w:rsid w:val="003E1A36"/>
    <w:rsid w:val="00410371"/>
    <w:rsid w:val="004242F1"/>
    <w:rsid w:val="00497594"/>
    <w:rsid w:val="004B75B7"/>
    <w:rsid w:val="004F25C9"/>
    <w:rsid w:val="005141D9"/>
    <w:rsid w:val="0051580D"/>
    <w:rsid w:val="00535425"/>
    <w:rsid w:val="00547111"/>
    <w:rsid w:val="00592D74"/>
    <w:rsid w:val="005E2C44"/>
    <w:rsid w:val="00621188"/>
    <w:rsid w:val="006257ED"/>
    <w:rsid w:val="00653DE4"/>
    <w:rsid w:val="0065608A"/>
    <w:rsid w:val="00665C47"/>
    <w:rsid w:val="00695808"/>
    <w:rsid w:val="006B46FB"/>
    <w:rsid w:val="006E21FB"/>
    <w:rsid w:val="006F1E4C"/>
    <w:rsid w:val="007373DF"/>
    <w:rsid w:val="007738ED"/>
    <w:rsid w:val="00792342"/>
    <w:rsid w:val="007977A8"/>
    <w:rsid w:val="007B512A"/>
    <w:rsid w:val="007B52BA"/>
    <w:rsid w:val="007C2097"/>
    <w:rsid w:val="007D6A07"/>
    <w:rsid w:val="007F7259"/>
    <w:rsid w:val="008040A8"/>
    <w:rsid w:val="00811CBE"/>
    <w:rsid w:val="008279FA"/>
    <w:rsid w:val="00845CD9"/>
    <w:rsid w:val="008626E7"/>
    <w:rsid w:val="00870EE7"/>
    <w:rsid w:val="008863B9"/>
    <w:rsid w:val="008A45A6"/>
    <w:rsid w:val="008B3F4E"/>
    <w:rsid w:val="008D3CCC"/>
    <w:rsid w:val="008F3789"/>
    <w:rsid w:val="008F686C"/>
    <w:rsid w:val="009148DE"/>
    <w:rsid w:val="00932696"/>
    <w:rsid w:val="00941E30"/>
    <w:rsid w:val="009531B0"/>
    <w:rsid w:val="00967E10"/>
    <w:rsid w:val="009741B3"/>
    <w:rsid w:val="009743DC"/>
    <w:rsid w:val="00975F23"/>
    <w:rsid w:val="009777D9"/>
    <w:rsid w:val="00991B88"/>
    <w:rsid w:val="00996DF8"/>
    <w:rsid w:val="009A5753"/>
    <w:rsid w:val="009A579D"/>
    <w:rsid w:val="009E3297"/>
    <w:rsid w:val="009F3144"/>
    <w:rsid w:val="009F734F"/>
    <w:rsid w:val="00A246B6"/>
    <w:rsid w:val="00A47E70"/>
    <w:rsid w:val="00A50CF0"/>
    <w:rsid w:val="00A5323B"/>
    <w:rsid w:val="00A7671C"/>
    <w:rsid w:val="00AA2CBC"/>
    <w:rsid w:val="00AC5820"/>
    <w:rsid w:val="00AD1CD8"/>
    <w:rsid w:val="00AE579A"/>
    <w:rsid w:val="00AF2F42"/>
    <w:rsid w:val="00B258BB"/>
    <w:rsid w:val="00B67B97"/>
    <w:rsid w:val="00B840B0"/>
    <w:rsid w:val="00B968C8"/>
    <w:rsid w:val="00BA3EC5"/>
    <w:rsid w:val="00BA4649"/>
    <w:rsid w:val="00BA51D9"/>
    <w:rsid w:val="00BB5DFC"/>
    <w:rsid w:val="00BD279D"/>
    <w:rsid w:val="00BD6BB8"/>
    <w:rsid w:val="00C20106"/>
    <w:rsid w:val="00C51787"/>
    <w:rsid w:val="00C66BA2"/>
    <w:rsid w:val="00C85C3E"/>
    <w:rsid w:val="00C85DB9"/>
    <w:rsid w:val="00C870F6"/>
    <w:rsid w:val="00C907B5"/>
    <w:rsid w:val="00C95985"/>
    <w:rsid w:val="00CC5026"/>
    <w:rsid w:val="00CC68D0"/>
    <w:rsid w:val="00CF056E"/>
    <w:rsid w:val="00D03F9A"/>
    <w:rsid w:val="00D06D51"/>
    <w:rsid w:val="00D15CE3"/>
    <w:rsid w:val="00D24991"/>
    <w:rsid w:val="00D322FB"/>
    <w:rsid w:val="00D50255"/>
    <w:rsid w:val="00D66520"/>
    <w:rsid w:val="00D70C05"/>
    <w:rsid w:val="00D84AE9"/>
    <w:rsid w:val="00D84B13"/>
    <w:rsid w:val="00D9124E"/>
    <w:rsid w:val="00DE34CF"/>
    <w:rsid w:val="00E13F3D"/>
    <w:rsid w:val="00E34898"/>
    <w:rsid w:val="00E41B20"/>
    <w:rsid w:val="00E64C35"/>
    <w:rsid w:val="00E81A4F"/>
    <w:rsid w:val="00EB09B7"/>
    <w:rsid w:val="00EE7D7C"/>
    <w:rsid w:val="00EF296D"/>
    <w:rsid w:val="00EF65CD"/>
    <w:rsid w:val="00F25D98"/>
    <w:rsid w:val="00F300FB"/>
    <w:rsid w:val="00F370D2"/>
    <w:rsid w:val="00F41FD7"/>
    <w:rsid w:val="00F433CE"/>
    <w:rsid w:val="00F705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F3144"/>
    <w:rPr>
      <w:rFonts w:ascii="Arial" w:hAnsi="Arial"/>
      <w:b/>
      <w:noProof/>
      <w:sz w:val="18"/>
      <w:lang w:val="en-GB" w:eastAsia="en-US"/>
    </w:rPr>
  </w:style>
  <w:style w:type="character" w:customStyle="1" w:styleId="CRCoverPageChar">
    <w:name w:val="CR Cover Page Char"/>
    <w:link w:val="CRCoverPage"/>
    <w:qFormat/>
    <w:rsid w:val="009F3144"/>
    <w:rPr>
      <w:rFonts w:ascii="Arial" w:hAnsi="Arial"/>
      <w:lang w:val="en-GB" w:eastAsia="en-US"/>
    </w:rPr>
  </w:style>
  <w:style w:type="table" w:styleId="TableGrid">
    <w:name w:val="Table Grid"/>
    <w:aliases w:val="SGS Table Basic 1,TableGrid"/>
    <w:basedOn w:val="TableNormal"/>
    <w:qFormat/>
    <w:rsid w:val="009F314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9F3144"/>
    <w:pPr>
      <w:ind w:firstLineChars="200" w:firstLine="420"/>
    </w:pPr>
    <w:rPr>
      <w:rFonts w:eastAsia="SimSun"/>
    </w:rPr>
  </w:style>
  <w:style w:type="character" w:customStyle="1" w:styleId="B1Char">
    <w:name w:val="B1 Char"/>
    <w:link w:val="B10"/>
    <w:qFormat/>
    <w:locked/>
    <w:rsid w:val="009F3144"/>
    <w:rPr>
      <w:rFonts w:ascii="Times New Roman" w:hAnsi="Times New Roman"/>
      <w:lang w:val="en-GB" w:eastAsia="en-US"/>
    </w:rPr>
  </w:style>
  <w:style w:type="character" w:customStyle="1" w:styleId="TACChar">
    <w:name w:val="TAC Char"/>
    <w:link w:val="TAC"/>
    <w:qFormat/>
    <w:rsid w:val="009F3144"/>
    <w:rPr>
      <w:rFonts w:ascii="Arial" w:hAnsi="Arial"/>
      <w:sz w:val="18"/>
      <w:lang w:val="en-GB" w:eastAsia="en-US"/>
    </w:rPr>
  </w:style>
  <w:style w:type="character" w:customStyle="1" w:styleId="THChar">
    <w:name w:val="TH Char"/>
    <w:link w:val="TH"/>
    <w:qFormat/>
    <w:rsid w:val="009F3144"/>
    <w:rPr>
      <w:rFonts w:ascii="Arial" w:hAnsi="Arial"/>
      <w:b/>
      <w:lang w:val="en-GB" w:eastAsia="en-US"/>
    </w:rPr>
  </w:style>
  <w:style w:type="character" w:customStyle="1" w:styleId="TAHCar">
    <w:name w:val="TAH Car"/>
    <w:link w:val="TAH"/>
    <w:qFormat/>
    <w:rsid w:val="009F3144"/>
    <w:rPr>
      <w:rFonts w:ascii="Arial" w:hAnsi="Arial"/>
      <w:b/>
      <w:sz w:val="18"/>
      <w:lang w:val="en-GB" w:eastAsia="en-US"/>
    </w:rPr>
  </w:style>
  <w:style w:type="character" w:customStyle="1" w:styleId="TANChar">
    <w:name w:val="TAN Char"/>
    <w:link w:val="TAN"/>
    <w:qFormat/>
    <w:rsid w:val="009F3144"/>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3144"/>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3144"/>
    <w:rPr>
      <w:rFonts w:ascii="Arial" w:hAnsi="Arial"/>
      <w:sz w:val="32"/>
      <w:lang w:val="en-GB" w:eastAsia="en-US"/>
    </w:rPr>
  </w:style>
  <w:style w:type="character" w:customStyle="1" w:styleId="UnresolvedMention1">
    <w:name w:val="Unresolved Mention1"/>
    <w:uiPriority w:val="99"/>
    <w:unhideWhenUsed/>
    <w:qFormat/>
    <w:rsid w:val="009F3144"/>
    <w:rPr>
      <w:color w:val="808080"/>
      <w:shd w:val="clear" w:color="auto" w:fill="E6E6E6"/>
    </w:rPr>
  </w:style>
  <w:style w:type="paragraph" w:customStyle="1" w:styleId="TAJ">
    <w:name w:val="TAJ"/>
    <w:basedOn w:val="Normal"/>
    <w:qFormat/>
    <w:rsid w:val="009F314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F314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9F3144"/>
    <w:rPr>
      <w:rFonts w:ascii="Times New Roman" w:hAnsi="Times New Roman"/>
      <w:lang w:val="en-GB" w:eastAsia="en-US"/>
    </w:rPr>
  </w:style>
  <w:style w:type="character" w:customStyle="1" w:styleId="B2Char">
    <w:name w:val="B2 Char"/>
    <w:link w:val="B20"/>
    <w:qFormat/>
    <w:locked/>
    <w:rsid w:val="009F314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31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F3144"/>
    <w:rPr>
      <w:rFonts w:ascii="Arial" w:hAnsi="Arial"/>
      <w:sz w:val="22"/>
      <w:lang w:val="en-GB" w:eastAsia="en-US"/>
    </w:rPr>
  </w:style>
  <w:style w:type="character" w:customStyle="1" w:styleId="TALCar">
    <w:name w:val="TAL Car"/>
    <w:link w:val="TAL"/>
    <w:qFormat/>
    <w:rsid w:val="009F3144"/>
    <w:rPr>
      <w:rFonts w:ascii="Arial" w:hAnsi="Arial"/>
      <w:sz w:val="18"/>
      <w:lang w:val="en-GB" w:eastAsia="en-US"/>
    </w:rPr>
  </w:style>
  <w:style w:type="paragraph" w:customStyle="1" w:styleId="a2">
    <w:name w:val="样式 页眉"/>
    <w:basedOn w:val="Header"/>
    <w:link w:val="Char"/>
    <w:qFormat/>
    <w:rsid w:val="009F314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3144"/>
    <w:rPr>
      <w:rFonts w:ascii="Tahoma" w:hAnsi="Tahoma" w:cs="Tahoma"/>
      <w:sz w:val="16"/>
      <w:szCs w:val="16"/>
      <w:lang w:val="en-GB" w:eastAsia="en-US"/>
    </w:rPr>
  </w:style>
  <w:style w:type="character" w:customStyle="1" w:styleId="CommentTextChar">
    <w:name w:val="Comment Text Char"/>
    <w:link w:val="CommentText"/>
    <w:uiPriority w:val="99"/>
    <w:qFormat/>
    <w:rsid w:val="009F3144"/>
    <w:rPr>
      <w:rFonts w:ascii="Times New Roman" w:hAnsi="Times New Roman"/>
      <w:lang w:val="en-GB" w:eastAsia="en-US"/>
    </w:rPr>
  </w:style>
  <w:style w:type="character" w:customStyle="1" w:styleId="TFChar">
    <w:name w:val="TF Char"/>
    <w:link w:val="TF"/>
    <w:qFormat/>
    <w:rsid w:val="009F3144"/>
    <w:rPr>
      <w:rFonts w:ascii="Arial" w:hAnsi="Arial"/>
      <w:b/>
      <w:lang w:val="en-GB" w:eastAsia="en-US"/>
    </w:rPr>
  </w:style>
  <w:style w:type="character" w:customStyle="1" w:styleId="TALChar">
    <w:name w:val="TAL Char"/>
    <w:qFormat/>
    <w:locked/>
    <w:rsid w:val="009F3144"/>
    <w:rPr>
      <w:rFonts w:ascii="Arial" w:hAnsi="Arial" w:cs="Arial"/>
      <w:sz w:val="18"/>
      <w:lang w:val="en-GB"/>
    </w:rPr>
  </w:style>
  <w:style w:type="paragraph" w:customStyle="1" w:styleId="TableText">
    <w:name w:val="TableText"/>
    <w:basedOn w:val="BodyTextIndent"/>
    <w:qFormat/>
    <w:rsid w:val="009F3144"/>
    <w:pPr>
      <w:keepNext/>
      <w:keepLines/>
      <w:snapToGrid w:val="0"/>
      <w:spacing w:after="180"/>
      <w:ind w:left="0"/>
      <w:jc w:val="center"/>
    </w:pPr>
    <w:rPr>
      <w:kern w:val="2"/>
    </w:rPr>
  </w:style>
  <w:style w:type="paragraph" w:styleId="BodyTextIndent">
    <w:name w:val="Body Text Indent"/>
    <w:basedOn w:val="Normal"/>
    <w:link w:val="BodyTextIndentChar"/>
    <w:qFormat/>
    <w:rsid w:val="009F31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3144"/>
    <w:rPr>
      <w:rFonts w:ascii="Times New Roman" w:eastAsia="SimSun" w:hAnsi="Times New Roman"/>
      <w:lang w:val="en-GB" w:eastAsia="en-US"/>
    </w:rPr>
  </w:style>
  <w:style w:type="character" w:customStyle="1" w:styleId="DocumentMapChar">
    <w:name w:val="Document Map Char"/>
    <w:link w:val="DocumentMap"/>
    <w:qFormat/>
    <w:rsid w:val="009F3144"/>
    <w:rPr>
      <w:rFonts w:ascii="Tahoma" w:hAnsi="Tahoma" w:cs="Tahoma"/>
      <w:shd w:val="clear" w:color="auto" w:fill="000080"/>
      <w:lang w:val="en-GB" w:eastAsia="en-US"/>
    </w:rPr>
  </w:style>
  <w:style w:type="character" w:customStyle="1" w:styleId="CommentSubjectChar">
    <w:name w:val="Comment Subject Char"/>
    <w:link w:val="CommentSubject"/>
    <w:qFormat/>
    <w:rsid w:val="009F3144"/>
    <w:rPr>
      <w:rFonts w:ascii="Times New Roman" w:hAnsi="Times New Roman"/>
      <w:b/>
      <w:bCs/>
      <w:lang w:val="en-GB" w:eastAsia="en-US"/>
    </w:rPr>
  </w:style>
  <w:style w:type="character" w:customStyle="1" w:styleId="EXChar">
    <w:name w:val="EX Char"/>
    <w:link w:val="EX"/>
    <w:qFormat/>
    <w:locked/>
    <w:rsid w:val="009F3144"/>
    <w:rPr>
      <w:rFonts w:ascii="Times New Roman" w:hAnsi="Times New Roman"/>
      <w:lang w:val="en-GB" w:eastAsia="en-US"/>
    </w:rPr>
  </w:style>
  <w:style w:type="paragraph" w:customStyle="1" w:styleId="B2">
    <w:name w:val="B2+"/>
    <w:basedOn w:val="B20"/>
    <w:qFormat/>
    <w:rsid w:val="009F314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314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314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314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3144"/>
    <w:rPr>
      <w:rFonts w:ascii="Times New Roman" w:hAnsi="Times New Roman"/>
      <w:sz w:val="16"/>
      <w:lang w:val="en-GB" w:eastAsia="en-US"/>
    </w:rPr>
  </w:style>
  <w:style w:type="paragraph" w:customStyle="1" w:styleId="FL">
    <w:name w:val="FL"/>
    <w:basedOn w:val="Normal"/>
    <w:qFormat/>
    <w:rsid w:val="009F31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31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314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3144"/>
    <w:rPr>
      <w:i/>
      <w:color w:val="0000FF"/>
    </w:rPr>
  </w:style>
  <w:style w:type="paragraph" w:styleId="NormalWeb">
    <w:name w:val="Normal (Web)"/>
    <w:basedOn w:val="Normal"/>
    <w:uiPriority w:val="99"/>
    <w:unhideWhenUsed/>
    <w:qFormat/>
    <w:rsid w:val="009F31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3144"/>
    <w:pPr>
      <w:overflowPunct w:val="0"/>
      <w:autoSpaceDE w:val="0"/>
      <w:autoSpaceDN w:val="0"/>
      <w:adjustRightInd w:val="0"/>
      <w:textAlignment w:val="baseline"/>
    </w:pPr>
    <w:rPr>
      <w:rFonts w:eastAsia="Yu Mincho"/>
      <w:b/>
      <w:bCs/>
    </w:rPr>
  </w:style>
  <w:style w:type="paragraph" w:styleId="Revision">
    <w:name w:val="Revision"/>
    <w:hidden/>
    <w:uiPriority w:val="99"/>
    <w:qFormat/>
    <w:rsid w:val="009F3144"/>
    <w:rPr>
      <w:rFonts w:ascii="Times New Roman" w:eastAsia="SimSun" w:hAnsi="Times New Roman"/>
      <w:lang w:val="en-GB" w:eastAsia="en-US"/>
    </w:rPr>
  </w:style>
  <w:style w:type="character" w:customStyle="1" w:styleId="fontstyle01">
    <w:name w:val="fontstyle01"/>
    <w:qFormat/>
    <w:rsid w:val="009F3144"/>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F3144"/>
    <w:rPr>
      <w:rFonts w:ascii="Times New Roman" w:hAnsi="Times New Roman"/>
      <w:noProof/>
      <w:lang w:val="en-GB" w:eastAsia="en-US"/>
    </w:rPr>
  </w:style>
  <w:style w:type="paragraph" w:customStyle="1" w:styleId="Default">
    <w:name w:val="Default"/>
    <w:qFormat/>
    <w:rsid w:val="009F3144"/>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F3144"/>
    <w:rPr>
      <w:rFonts w:ascii="Times New Roman" w:eastAsia="SimSu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F3144"/>
    <w:rPr>
      <w:rFonts w:ascii="Arial" w:hAnsi="Arial"/>
      <w:sz w:val="36"/>
      <w:lang w:val="en-GB" w:eastAsia="en-US"/>
    </w:rPr>
  </w:style>
  <w:style w:type="character" w:customStyle="1" w:styleId="H6Char">
    <w:name w:val="H6 Char"/>
    <w:link w:val="H6"/>
    <w:qFormat/>
    <w:rsid w:val="009F3144"/>
    <w:rPr>
      <w:rFonts w:ascii="Arial" w:hAnsi="Arial"/>
      <w:lang w:val="en-GB" w:eastAsia="en-US"/>
    </w:rPr>
  </w:style>
  <w:style w:type="character" w:customStyle="1" w:styleId="Heading6Char">
    <w:name w:val="Heading 6 Char"/>
    <w:aliases w:val="T1 Char4,Header 6 Char"/>
    <w:link w:val="Heading6"/>
    <w:qFormat/>
    <w:rsid w:val="009F3144"/>
    <w:rPr>
      <w:rFonts w:ascii="Arial" w:hAnsi="Arial"/>
      <w:lang w:val="en-GB" w:eastAsia="en-US"/>
    </w:rPr>
  </w:style>
  <w:style w:type="paragraph" w:styleId="IndexHeading">
    <w:name w:val="index heading"/>
    <w:basedOn w:val="Normal"/>
    <w:next w:val="Normal"/>
    <w:uiPriority w:val="99"/>
    <w:qFormat/>
    <w:rsid w:val="009F31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F314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F314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31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F31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3144"/>
    <w:rPr>
      <w:rFonts w:ascii="Times New Roman" w:eastAsia="MS Mincho" w:hAnsi="Times New Roman"/>
      <w:lang w:val="en-GB" w:eastAsia="ja-JP"/>
    </w:rPr>
  </w:style>
  <w:style w:type="paragraph" w:styleId="BodyText2">
    <w:name w:val="Body Text 2"/>
    <w:basedOn w:val="Normal"/>
    <w:link w:val="BodyText2Char"/>
    <w:uiPriority w:val="99"/>
    <w:qFormat/>
    <w:rsid w:val="009F31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F3144"/>
    <w:rPr>
      <w:rFonts w:ascii="Times New Roman" w:eastAsia="MS Mincho" w:hAnsi="Times New Roman"/>
      <w:i/>
      <w:lang w:val="en-GB" w:eastAsia="en-US"/>
    </w:rPr>
  </w:style>
  <w:style w:type="paragraph" w:styleId="BodyText3">
    <w:name w:val="Body Text 3"/>
    <w:basedOn w:val="Normal"/>
    <w:link w:val="BodyText3Char"/>
    <w:uiPriority w:val="99"/>
    <w:qFormat/>
    <w:rsid w:val="009F31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F3144"/>
    <w:rPr>
      <w:rFonts w:ascii="Times New Roman" w:eastAsia="Osaka" w:hAnsi="Times New Roman"/>
      <w:color w:val="000000"/>
      <w:lang w:val="en-GB" w:eastAsia="en-US"/>
    </w:rPr>
  </w:style>
  <w:style w:type="character" w:styleId="PageNumber">
    <w:name w:val="page number"/>
    <w:qFormat/>
    <w:rsid w:val="009F3144"/>
  </w:style>
  <w:style w:type="paragraph" w:customStyle="1" w:styleId="CharCharCharCharChar">
    <w:name w:val="Char Char Char Char Char"/>
    <w:uiPriority w:val="99"/>
    <w:semiHidden/>
    <w:qFormat/>
    <w:rsid w:val="009F314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F3144"/>
    <w:rPr>
      <w:rFonts w:ascii="Arial" w:eastAsia="Arial" w:hAnsi="Arial"/>
      <w:b/>
      <w:bCs/>
      <w:noProof/>
      <w:sz w:val="22"/>
      <w:lang w:val="en-GB" w:eastAsia="en-US"/>
    </w:rPr>
  </w:style>
  <w:style w:type="paragraph" w:customStyle="1" w:styleId="CharChar">
    <w:name w:val="Char Char"/>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F3144"/>
    <w:rPr>
      <w:lang w:val="en-GB" w:eastAsia="ja-JP" w:bidi="ar-SA"/>
    </w:rPr>
  </w:style>
  <w:style w:type="paragraph" w:customStyle="1" w:styleId="1Char">
    <w:name w:val="(文字) (文字)1 Char (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3144"/>
    <w:rPr>
      <w:rFonts w:eastAsia="MS Mincho"/>
      <w:lang w:val="en-GB" w:eastAsia="en-US" w:bidi="ar-SA"/>
    </w:rPr>
  </w:style>
  <w:style w:type="paragraph" w:customStyle="1" w:styleId="1CharChar">
    <w:name w:val="(文字) (文字)1 Char (文字) (文字)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314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F31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31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3144"/>
    <w:rPr>
      <w:rFonts w:ascii="Arial" w:hAnsi="Arial"/>
      <w:sz w:val="32"/>
      <w:lang w:val="en-GB" w:eastAsia="ja-JP" w:bidi="ar-SA"/>
    </w:rPr>
  </w:style>
  <w:style w:type="character" w:customStyle="1" w:styleId="CharChar4">
    <w:name w:val="Char Char4"/>
    <w:qFormat/>
    <w:rsid w:val="009F3144"/>
    <w:rPr>
      <w:rFonts w:ascii="Courier New" w:hAnsi="Courier New"/>
      <w:lang w:val="nb-NO" w:eastAsia="ja-JP" w:bidi="ar-SA"/>
    </w:rPr>
  </w:style>
  <w:style w:type="character" w:customStyle="1" w:styleId="AndreaLeonardi">
    <w:name w:val="Andrea Leonardi"/>
    <w:semiHidden/>
    <w:qFormat/>
    <w:rsid w:val="009F3144"/>
    <w:rPr>
      <w:rFonts w:ascii="Arial" w:hAnsi="Arial" w:cs="Arial"/>
      <w:color w:val="auto"/>
      <w:sz w:val="20"/>
      <w:szCs w:val="20"/>
    </w:rPr>
  </w:style>
  <w:style w:type="character" w:customStyle="1" w:styleId="B1Char1">
    <w:name w:val="B1 Char1"/>
    <w:qFormat/>
    <w:rsid w:val="009F3144"/>
    <w:rPr>
      <w:lang w:val="en-GB"/>
    </w:rPr>
  </w:style>
  <w:style w:type="character" w:customStyle="1" w:styleId="msoins0">
    <w:name w:val="msoins"/>
    <w:basedOn w:val="DefaultParagraphFont"/>
    <w:qFormat/>
    <w:rsid w:val="009F3144"/>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F3144"/>
    <w:rPr>
      <w:rFonts w:ascii="Arial" w:hAnsi="Arial"/>
      <w:sz w:val="36"/>
      <w:lang w:val="en-GB" w:eastAsia="en-US" w:bidi="ar-SA"/>
    </w:rPr>
  </w:style>
  <w:style w:type="character" w:customStyle="1" w:styleId="NOCharChar">
    <w:name w:val="NO Char Char"/>
    <w:qFormat/>
    <w:rsid w:val="009F3144"/>
    <w:rPr>
      <w:lang w:val="en-GB" w:eastAsia="en-US" w:bidi="ar-SA"/>
    </w:rPr>
  </w:style>
  <w:style w:type="character" w:customStyle="1" w:styleId="NOZchn">
    <w:name w:val="NO Zchn"/>
    <w:qFormat/>
    <w:rsid w:val="009F3144"/>
    <w:rPr>
      <w:lang w:val="en-GB" w:eastAsia="en-US" w:bidi="ar-SA"/>
    </w:rPr>
  </w:style>
  <w:style w:type="paragraph" w:customStyle="1" w:styleId="CharCharCharCharCharChar">
    <w:name w:val="Char Char Char Char Char Char"/>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F3144"/>
  </w:style>
  <w:style w:type="character" w:customStyle="1" w:styleId="T1Char1">
    <w:name w:val="T1 Char1"/>
    <w:aliases w:val="Header 6 Char Char1,Heading 6 Char1"/>
    <w:qFormat/>
    <w:rsid w:val="009F31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314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F3144"/>
    <w:rPr>
      <w:rFonts w:ascii="Arial" w:eastAsia="MS Mincho" w:hAnsi="Arial"/>
      <w:sz w:val="22"/>
      <w:lang w:val="en-GB" w:eastAsia="en-US" w:bidi="ar-SA"/>
    </w:rPr>
  </w:style>
  <w:style w:type="paragraph" w:customStyle="1" w:styleId="CarCar">
    <w:name w:val="Car C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3144"/>
    <w:rPr>
      <w:rFonts w:ascii="Arial" w:hAnsi="Arial"/>
      <w:sz w:val="32"/>
      <w:lang w:val="en-GB" w:eastAsia="en-US" w:bidi="ar-SA"/>
    </w:rPr>
  </w:style>
  <w:style w:type="character" w:customStyle="1" w:styleId="TACCar">
    <w:name w:val="TAC Car"/>
    <w:qFormat/>
    <w:rsid w:val="009F3144"/>
    <w:rPr>
      <w:rFonts w:ascii="Arial" w:hAnsi="Arial"/>
      <w:sz w:val="18"/>
      <w:lang w:val="en-GB" w:eastAsia="ja-JP" w:bidi="ar-SA"/>
    </w:rPr>
  </w:style>
  <w:style w:type="paragraph" w:customStyle="1" w:styleId="ZchnZchn1">
    <w:name w:val="Zchn Zchn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31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3144"/>
    <w:rPr>
      <w:rFonts w:ascii="Arial" w:hAnsi="Arial"/>
      <w:sz w:val="32"/>
      <w:lang w:val="en-GB" w:eastAsia="en-US" w:bidi="ar-SA"/>
    </w:rPr>
  </w:style>
  <w:style w:type="paragraph" w:customStyle="1" w:styleId="2">
    <w:name w:val="(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31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31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F3144"/>
    <w:rPr>
      <w:rFonts w:ascii="Arial" w:eastAsia="MS Mincho" w:hAnsi="Arial"/>
      <w:sz w:val="22"/>
      <w:lang w:val="en-GB" w:eastAsia="en-US" w:bidi="ar-SA"/>
    </w:rPr>
  </w:style>
  <w:style w:type="paragraph" w:customStyle="1" w:styleId="3">
    <w:name w:val="(文字) (文字)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3144"/>
  </w:style>
  <w:style w:type="paragraph" w:customStyle="1" w:styleId="11">
    <w:name w:val="(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F31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F314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F3144"/>
    <w:pPr>
      <w:spacing w:after="0"/>
      <w:ind w:left="851"/>
    </w:pPr>
    <w:rPr>
      <w:rFonts w:eastAsia="MS Mincho"/>
      <w:lang w:val="it-IT" w:eastAsia="en-GB"/>
    </w:rPr>
  </w:style>
  <w:style w:type="paragraph" w:styleId="ListNumber5">
    <w:name w:val="List Number 5"/>
    <w:basedOn w:val="Normal"/>
    <w:uiPriority w:val="99"/>
    <w:qFormat/>
    <w:rsid w:val="009F31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F314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F314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F3144"/>
    <w:rPr>
      <w:rFonts w:ascii="Arial" w:hAnsi="Arial"/>
      <w:sz w:val="36"/>
      <w:lang w:val="en-GB" w:eastAsia="en-US" w:bidi="ar-SA"/>
    </w:rPr>
  </w:style>
  <w:style w:type="character" w:customStyle="1" w:styleId="CharChar7">
    <w:name w:val="Char Char7"/>
    <w:qFormat/>
    <w:rsid w:val="009F3144"/>
    <w:rPr>
      <w:rFonts w:ascii="Tahoma" w:hAnsi="Tahoma" w:cs="Tahoma"/>
      <w:shd w:val="clear" w:color="auto" w:fill="000080"/>
      <w:lang w:val="en-GB" w:eastAsia="en-US"/>
    </w:rPr>
  </w:style>
  <w:style w:type="character" w:customStyle="1" w:styleId="ZchnZchn5">
    <w:name w:val="Zchn Zchn5"/>
    <w:qFormat/>
    <w:rsid w:val="009F3144"/>
    <w:rPr>
      <w:rFonts w:ascii="Courier New" w:eastAsia="Batang" w:hAnsi="Courier New"/>
      <w:lang w:val="nb-NO" w:eastAsia="en-US" w:bidi="ar-SA"/>
    </w:rPr>
  </w:style>
  <w:style w:type="character" w:customStyle="1" w:styleId="CharChar10">
    <w:name w:val="Char Char10"/>
    <w:qFormat/>
    <w:rsid w:val="009F3144"/>
    <w:rPr>
      <w:rFonts w:ascii="Times New Roman" w:hAnsi="Times New Roman"/>
      <w:lang w:val="en-GB" w:eastAsia="en-US"/>
    </w:rPr>
  </w:style>
  <w:style w:type="character" w:customStyle="1" w:styleId="CharChar9">
    <w:name w:val="Char Char9"/>
    <w:qFormat/>
    <w:rsid w:val="009F3144"/>
    <w:rPr>
      <w:rFonts w:ascii="Tahoma" w:hAnsi="Tahoma" w:cs="Tahoma"/>
      <w:sz w:val="16"/>
      <w:szCs w:val="16"/>
      <w:lang w:val="en-GB" w:eastAsia="en-US"/>
    </w:rPr>
  </w:style>
  <w:style w:type="character" w:customStyle="1" w:styleId="CharChar8">
    <w:name w:val="Char Char8"/>
    <w:qFormat/>
    <w:rsid w:val="009F3144"/>
    <w:rPr>
      <w:rFonts w:ascii="Times New Roman" w:hAnsi="Times New Roman"/>
      <w:b/>
      <w:bCs/>
      <w:lang w:val="en-GB" w:eastAsia="en-US"/>
    </w:rPr>
  </w:style>
  <w:style w:type="paragraph" w:customStyle="1" w:styleId="12">
    <w:name w:val="修订1"/>
    <w:hidden/>
    <w:uiPriority w:val="99"/>
    <w:qFormat/>
    <w:rsid w:val="009F3144"/>
    <w:rPr>
      <w:rFonts w:ascii="Times New Roman" w:eastAsia="Batang" w:hAnsi="Times New Roman"/>
      <w:lang w:val="en-GB" w:eastAsia="en-US"/>
    </w:rPr>
  </w:style>
  <w:style w:type="paragraph" w:styleId="EndnoteText">
    <w:name w:val="endnote text"/>
    <w:basedOn w:val="Normal"/>
    <w:link w:val="EndnoteTextChar"/>
    <w:uiPriority w:val="99"/>
    <w:qFormat/>
    <w:rsid w:val="009F3144"/>
    <w:pPr>
      <w:snapToGrid w:val="0"/>
    </w:pPr>
    <w:rPr>
      <w:rFonts w:eastAsia="SimSun"/>
    </w:rPr>
  </w:style>
  <w:style w:type="character" w:customStyle="1" w:styleId="EndnoteTextChar">
    <w:name w:val="Endnote Text Char"/>
    <w:basedOn w:val="DefaultParagraphFont"/>
    <w:link w:val="EndnoteText"/>
    <w:uiPriority w:val="99"/>
    <w:qFormat/>
    <w:rsid w:val="009F3144"/>
    <w:rPr>
      <w:rFonts w:ascii="Times New Roman" w:eastAsia="SimSun" w:hAnsi="Times New Roman"/>
      <w:lang w:val="en-GB" w:eastAsia="en-US"/>
    </w:rPr>
  </w:style>
  <w:style w:type="character" w:styleId="EndnoteReference">
    <w:name w:val="endnote reference"/>
    <w:qFormat/>
    <w:rsid w:val="009F3144"/>
    <w:rPr>
      <w:vertAlign w:val="superscript"/>
    </w:rPr>
  </w:style>
  <w:style w:type="character" w:customStyle="1" w:styleId="btChar3">
    <w:name w:val="bt Char3"/>
    <w:aliases w:val="bt Car Char Char3"/>
    <w:qFormat/>
    <w:rsid w:val="009F3144"/>
    <w:rPr>
      <w:lang w:val="en-GB" w:eastAsia="ja-JP" w:bidi="ar-SA"/>
    </w:rPr>
  </w:style>
  <w:style w:type="paragraph" w:styleId="Title">
    <w:name w:val="Title"/>
    <w:aliases w:val="Section Header"/>
    <w:basedOn w:val="Normal"/>
    <w:next w:val="Normal"/>
    <w:link w:val="TitleChar"/>
    <w:uiPriority w:val="99"/>
    <w:qFormat/>
    <w:rsid w:val="009F31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F31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F3144"/>
    <w:rPr>
      <w:rFonts w:ascii="Arial" w:hAnsi="Arial"/>
      <w:sz w:val="22"/>
      <w:lang w:val="en-GB" w:eastAsia="ja-JP" w:bidi="ar-SA"/>
    </w:rPr>
  </w:style>
  <w:style w:type="paragraph" w:styleId="Date">
    <w:name w:val="Date"/>
    <w:basedOn w:val="Normal"/>
    <w:next w:val="Normal"/>
    <w:link w:val="DateChar"/>
    <w:uiPriority w:val="99"/>
    <w:qFormat/>
    <w:rsid w:val="009F31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F314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31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3144"/>
    <w:rPr>
      <w:rFonts w:ascii="Arial" w:hAnsi="Arial"/>
      <w:sz w:val="24"/>
      <w:lang w:val="en-GB"/>
    </w:rPr>
  </w:style>
  <w:style w:type="paragraph" w:customStyle="1" w:styleId="AutoCorrect">
    <w:name w:val="AutoCorrect"/>
    <w:uiPriority w:val="99"/>
    <w:qFormat/>
    <w:rsid w:val="009F3144"/>
    <w:rPr>
      <w:rFonts w:ascii="Times New Roman" w:eastAsia="MS Mincho" w:hAnsi="Times New Roman"/>
      <w:sz w:val="24"/>
      <w:szCs w:val="24"/>
      <w:lang w:val="en-GB" w:eastAsia="ko-KR"/>
    </w:rPr>
  </w:style>
  <w:style w:type="paragraph" w:customStyle="1" w:styleId="-PAGE-">
    <w:name w:val="- PAGE -"/>
    <w:uiPriority w:val="99"/>
    <w:qFormat/>
    <w:rsid w:val="009F31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314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F3144"/>
    <w:rPr>
      <w:rFonts w:ascii="Times New Roman" w:eastAsia="MS Mincho" w:hAnsi="Times New Roman"/>
      <w:sz w:val="24"/>
      <w:szCs w:val="24"/>
      <w:lang w:val="en-GB" w:eastAsia="ko-KR"/>
    </w:rPr>
  </w:style>
  <w:style w:type="paragraph" w:customStyle="1" w:styleId="Createdon">
    <w:name w:val="Created on"/>
    <w:uiPriority w:val="99"/>
    <w:qFormat/>
    <w:rsid w:val="009F3144"/>
    <w:rPr>
      <w:rFonts w:ascii="Times New Roman" w:eastAsia="MS Mincho" w:hAnsi="Times New Roman"/>
      <w:sz w:val="24"/>
      <w:szCs w:val="24"/>
      <w:lang w:val="en-GB" w:eastAsia="ko-KR"/>
    </w:rPr>
  </w:style>
  <w:style w:type="paragraph" w:customStyle="1" w:styleId="Lastprinted">
    <w:name w:val="Last printed"/>
    <w:uiPriority w:val="99"/>
    <w:qFormat/>
    <w:rsid w:val="009F3144"/>
    <w:rPr>
      <w:rFonts w:ascii="Times New Roman" w:eastAsia="MS Mincho" w:hAnsi="Times New Roman"/>
      <w:sz w:val="24"/>
      <w:szCs w:val="24"/>
      <w:lang w:val="en-GB" w:eastAsia="ko-KR"/>
    </w:rPr>
  </w:style>
  <w:style w:type="paragraph" w:customStyle="1" w:styleId="Lastsavedby">
    <w:name w:val="Last saved by"/>
    <w:uiPriority w:val="99"/>
    <w:qFormat/>
    <w:rsid w:val="009F3144"/>
    <w:rPr>
      <w:rFonts w:ascii="Times New Roman" w:eastAsia="MS Mincho" w:hAnsi="Times New Roman"/>
      <w:sz w:val="24"/>
      <w:szCs w:val="24"/>
      <w:lang w:val="en-GB" w:eastAsia="ko-KR"/>
    </w:rPr>
  </w:style>
  <w:style w:type="paragraph" w:customStyle="1" w:styleId="Filename">
    <w:name w:val="Filename"/>
    <w:uiPriority w:val="99"/>
    <w:qFormat/>
    <w:rsid w:val="009F3144"/>
    <w:rPr>
      <w:rFonts w:ascii="Times New Roman" w:eastAsia="MS Mincho" w:hAnsi="Times New Roman"/>
      <w:sz w:val="24"/>
      <w:szCs w:val="24"/>
      <w:lang w:val="en-GB" w:eastAsia="ko-KR"/>
    </w:rPr>
  </w:style>
  <w:style w:type="paragraph" w:customStyle="1" w:styleId="Filenameandpath">
    <w:name w:val="Filename and path"/>
    <w:uiPriority w:val="99"/>
    <w:qFormat/>
    <w:rsid w:val="009F3144"/>
    <w:rPr>
      <w:rFonts w:ascii="Times New Roman" w:eastAsia="MS Mincho" w:hAnsi="Times New Roman"/>
      <w:sz w:val="24"/>
      <w:szCs w:val="24"/>
      <w:lang w:val="en-GB" w:eastAsia="ko-KR"/>
    </w:rPr>
  </w:style>
  <w:style w:type="paragraph" w:customStyle="1" w:styleId="AuthorPageDate">
    <w:name w:val="Author  Page #  Date"/>
    <w:uiPriority w:val="99"/>
    <w:qFormat/>
    <w:rsid w:val="009F314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F3144"/>
    <w:rPr>
      <w:rFonts w:ascii="Times New Roman" w:eastAsia="MS Mincho" w:hAnsi="Times New Roman"/>
      <w:sz w:val="24"/>
      <w:szCs w:val="24"/>
      <w:lang w:val="en-GB" w:eastAsia="ko-KR"/>
    </w:rPr>
  </w:style>
  <w:style w:type="paragraph" w:customStyle="1" w:styleId="INDENT1">
    <w:name w:val="INDENT1"/>
    <w:basedOn w:val="Normal"/>
    <w:uiPriority w:val="99"/>
    <w:qFormat/>
    <w:rsid w:val="009F31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F31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F31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F31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F3144"/>
    <w:rPr>
      <w:b/>
      <w:bCs/>
    </w:rPr>
  </w:style>
  <w:style w:type="paragraph" w:customStyle="1" w:styleId="enumlev2">
    <w:name w:val="enumlev2"/>
    <w:basedOn w:val="Normal"/>
    <w:uiPriority w:val="99"/>
    <w:qFormat/>
    <w:rsid w:val="009F31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F31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F31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F31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F3144"/>
    <w:rPr>
      <w:rFonts w:ascii="Times New Roman" w:eastAsia="SimSun" w:hAnsi="Times New Roman"/>
      <w:sz w:val="24"/>
      <w:szCs w:val="24"/>
      <w:lang w:val="en-GB" w:eastAsia="ko-KR"/>
    </w:rPr>
  </w:style>
  <w:style w:type="paragraph" w:customStyle="1" w:styleId="ATC">
    <w:name w:val="ATC"/>
    <w:basedOn w:val="Normal"/>
    <w:uiPriority w:val="99"/>
    <w:qFormat/>
    <w:rsid w:val="009F31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F31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F314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F314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F31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3144"/>
    <w:rPr>
      <w:rFonts w:ascii="Arial" w:hAnsi="Arial"/>
      <w:lang w:val="en-GB" w:eastAsia="en-US" w:bidi="ar-SA"/>
    </w:rPr>
  </w:style>
  <w:style w:type="table" w:customStyle="1" w:styleId="Tabellengitternetz1">
    <w:name w:val="Tabellengitternetz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F3144"/>
    <w:pPr>
      <w:tabs>
        <w:tab w:val="num" w:pos="928"/>
      </w:tabs>
      <w:ind w:left="928" w:hanging="360"/>
    </w:pPr>
    <w:rPr>
      <w:rFonts w:eastAsia="Batang"/>
    </w:rPr>
  </w:style>
  <w:style w:type="table" w:customStyle="1" w:styleId="TableGrid2">
    <w:name w:val="Table Grid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314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F3144"/>
    <w:pPr>
      <w:keepNext w:val="0"/>
      <w:keepLines w:val="0"/>
      <w:spacing w:before="240"/>
      <w:ind w:left="0" w:firstLine="0"/>
    </w:pPr>
    <w:rPr>
      <w:rFonts w:eastAsia="MS Mincho"/>
      <w:bCs/>
    </w:rPr>
  </w:style>
  <w:style w:type="table" w:customStyle="1" w:styleId="TableGrid3">
    <w:name w:val="Table Grid3"/>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F3144"/>
    <w:rPr>
      <w:rFonts w:ascii="Tahoma" w:eastAsia="MS Mincho" w:hAnsi="Tahoma" w:cs="Tahoma"/>
      <w:sz w:val="16"/>
      <w:szCs w:val="16"/>
    </w:rPr>
  </w:style>
  <w:style w:type="paragraph" w:customStyle="1" w:styleId="JK-text-simpledoc">
    <w:name w:val="JK - text - simple doc"/>
    <w:basedOn w:val="BodyText"/>
    <w:autoRedefine/>
    <w:uiPriority w:val="99"/>
    <w:qFormat/>
    <w:rsid w:val="009F31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F3144"/>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F3144"/>
    <w:rPr>
      <w:rFonts w:ascii="Tahoma" w:eastAsia="MS Mincho" w:hAnsi="Tahoma" w:cs="Tahoma"/>
      <w:sz w:val="16"/>
      <w:szCs w:val="16"/>
    </w:rPr>
  </w:style>
  <w:style w:type="paragraph" w:customStyle="1" w:styleId="ZchnZchn">
    <w:name w:val="Zchn Zchn"/>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F3144"/>
    <w:rPr>
      <w:rFonts w:ascii="Tahoma" w:eastAsia="MS Mincho" w:hAnsi="Tahoma" w:cs="Tahoma"/>
      <w:sz w:val="16"/>
      <w:szCs w:val="16"/>
    </w:rPr>
  </w:style>
  <w:style w:type="paragraph" w:customStyle="1" w:styleId="Note">
    <w:name w:val="Note"/>
    <w:basedOn w:val="B10"/>
    <w:uiPriority w:val="99"/>
    <w:qFormat/>
    <w:rsid w:val="009F31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F314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F31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F31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F31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F31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F31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31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F31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F31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F31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F31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3144"/>
    <w:rPr>
      <w:rFonts w:ascii="Arial" w:hAnsi="Arial"/>
      <w:sz w:val="36"/>
      <w:lang w:val="en-GB" w:eastAsia="en-US" w:bidi="ar-SA"/>
    </w:rPr>
  </w:style>
  <w:style w:type="paragraph" w:customStyle="1" w:styleId="TableTitle">
    <w:name w:val="TableTitle"/>
    <w:basedOn w:val="BodyText2"/>
    <w:next w:val="BodyText2"/>
    <w:uiPriority w:val="99"/>
    <w:qFormat/>
    <w:rsid w:val="009F314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F31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F31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F31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F31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314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F3144"/>
    <w:pPr>
      <w:spacing w:before="120"/>
      <w:outlineLvl w:val="2"/>
    </w:pPr>
    <w:rPr>
      <w:sz w:val="28"/>
    </w:rPr>
  </w:style>
  <w:style w:type="paragraph" w:customStyle="1" w:styleId="Heading2Head2A2">
    <w:name w:val="Heading 2.Head2A.2"/>
    <w:basedOn w:val="Heading1"/>
    <w:next w:val="Normal"/>
    <w:uiPriority w:val="99"/>
    <w:qFormat/>
    <w:rsid w:val="009F31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F31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F31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F31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F314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F314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F3144"/>
    <w:pPr>
      <w:spacing w:after="220"/>
      <w:ind w:left="1298"/>
    </w:pPr>
    <w:rPr>
      <w:rFonts w:ascii="Arial" w:eastAsia="SimSun" w:hAnsi="Arial"/>
      <w:lang w:val="en-US" w:eastAsia="en-GB"/>
    </w:rPr>
  </w:style>
  <w:style w:type="numbering" w:customStyle="1" w:styleId="14">
    <w:name w:val="无列表1"/>
    <w:next w:val="NoList"/>
    <w:semiHidden/>
    <w:rsid w:val="009F3144"/>
  </w:style>
  <w:style w:type="paragraph" w:customStyle="1" w:styleId="berschrift2Head2A2">
    <w:name w:val="Überschrift 2.Head2A.2"/>
    <w:basedOn w:val="Heading1"/>
    <w:next w:val="Normal"/>
    <w:uiPriority w:val="99"/>
    <w:qFormat/>
    <w:rsid w:val="009F314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F31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3144"/>
    <w:rPr>
      <w:rFonts w:eastAsia="MS Mincho"/>
      <w:kern w:val="2"/>
    </w:rPr>
  </w:style>
  <w:style w:type="character" w:customStyle="1" w:styleId="StyleTACChar">
    <w:name w:val="Style TAC + Char"/>
    <w:link w:val="StyleTAC"/>
    <w:qFormat/>
    <w:rsid w:val="009F3144"/>
    <w:rPr>
      <w:rFonts w:ascii="Arial" w:eastAsia="MS Mincho" w:hAnsi="Arial"/>
      <w:kern w:val="2"/>
      <w:sz w:val="18"/>
      <w:lang w:val="en-GB" w:eastAsia="en-US"/>
    </w:rPr>
  </w:style>
  <w:style w:type="character" w:customStyle="1" w:styleId="CharChar29">
    <w:name w:val="Char Char29"/>
    <w:qFormat/>
    <w:rsid w:val="009F3144"/>
    <w:rPr>
      <w:rFonts w:ascii="Arial" w:hAnsi="Arial"/>
      <w:sz w:val="36"/>
      <w:lang w:val="en-GB" w:eastAsia="en-US" w:bidi="ar-SA"/>
    </w:rPr>
  </w:style>
  <w:style w:type="character" w:customStyle="1" w:styleId="CharChar28">
    <w:name w:val="Char Char28"/>
    <w:qFormat/>
    <w:rsid w:val="009F3144"/>
    <w:rPr>
      <w:rFonts w:ascii="Arial" w:hAnsi="Arial"/>
      <w:sz w:val="32"/>
      <w:lang w:val="en-GB"/>
    </w:rPr>
  </w:style>
  <w:style w:type="paragraph" w:customStyle="1" w:styleId="berschrift3h3H3Underrubrik2">
    <w:name w:val="Überschrift 3.h3.H3.Underrubrik2"/>
    <w:basedOn w:val="Heading2"/>
    <w:next w:val="Normal"/>
    <w:uiPriority w:val="99"/>
    <w:qFormat/>
    <w:rsid w:val="009F31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31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F3144"/>
    <w:rPr>
      <w:rFonts w:ascii="Arial" w:hAnsi="Arial"/>
      <w:sz w:val="22"/>
      <w:lang w:val="en-GB" w:eastAsia="en-GB" w:bidi="ar-SA"/>
    </w:rPr>
  </w:style>
  <w:style w:type="character" w:customStyle="1" w:styleId="Heading7Char">
    <w:name w:val="Heading 7 Char"/>
    <w:aliases w:val="L7 Char"/>
    <w:link w:val="Heading7"/>
    <w:qFormat/>
    <w:rsid w:val="009F3144"/>
    <w:rPr>
      <w:rFonts w:ascii="Arial" w:hAnsi="Arial"/>
      <w:lang w:val="en-GB" w:eastAsia="en-US"/>
    </w:rPr>
  </w:style>
  <w:style w:type="character" w:customStyle="1" w:styleId="Heading8Char">
    <w:name w:val="Heading 8 Char"/>
    <w:link w:val="Heading8"/>
    <w:qFormat/>
    <w:rsid w:val="009F3144"/>
    <w:rPr>
      <w:rFonts w:ascii="Arial" w:hAnsi="Arial"/>
      <w:sz w:val="36"/>
      <w:lang w:val="en-GB" w:eastAsia="en-US"/>
    </w:rPr>
  </w:style>
  <w:style w:type="character" w:customStyle="1" w:styleId="Heading9Char">
    <w:name w:val="Heading 9 Char"/>
    <w:aliases w:val="Figure Heading Char,FH Char"/>
    <w:link w:val="Heading9"/>
    <w:qFormat/>
    <w:rsid w:val="009F3144"/>
    <w:rPr>
      <w:rFonts w:ascii="Arial" w:hAnsi="Arial"/>
      <w:sz w:val="36"/>
      <w:lang w:val="en-GB" w:eastAsia="en-US"/>
    </w:rPr>
  </w:style>
  <w:style w:type="character" w:customStyle="1" w:styleId="FooterChar">
    <w:name w:val="Footer Char"/>
    <w:aliases w:val="footer odd Char,footer Char,fo Char,pie de página Char"/>
    <w:link w:val="Footer"/>
    <w:qFormat/>
    <w:rsid w:val="009F3144"/>
    <w:rPr>
      <w:rFonts w:ascii="Arial" w:hAnsi="Arial"/>
      <w:b/>
      <w:i/>
      <w:noProof/>
      <w:sz w:val="18"/>
      <w:lang w:val="en-GB" w:eastAsia="en-US"/>
    </w:rPr>
  </w:style>
  <w:style w:type="paragraph" w:customStyle="1" w:styleId="5">
    <w:name w:val="吹き出し5"/>
    <w:basedOn w:val="Normal"/>
    <w:uiPriority w:val="99"/>
    <w:qFormat/>
    <w:rsid w:val="009F3144"/>
    <w:rPr>
      <w:rFonts w:ascii="Tahoma" w:eastAsia="MS Mincho" w:hAnsi="Tahoma" w:cs="Tahoma"/>
      <w:sz w:val="16"/>
      <w:szCs w:val="16"/>
    </w:rPr>
  </w:style>
  <w:style w:type="character" w:customStyle="1" w:styleId="B1Zchn">
    <w:name w:val="B1 Zchn"/>
    <w:qFormat/>
    <w:rsid w:val="009F3144"/>
    <w:rPr>
      <w:rFonts w:ascii="Times New Roman" w:hAnsi="Times New Roman"/>
      <w:lang w:val="en-GB"/>
    </w:rPr>
  </w:style>
  <w:style w:type="paragraph" w:customStyle="1" w:styleId="Reference">
    <w:name w:val="Reference"/>
    <w:basedOn w:val="Normal"/>
    <w:uiPriority w:val="99"/>
    <w:qFormat/>
    <w:rsid w:val="009F31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3144"/>
    <w:rPr>
      <w:rFonts w:ascii="Times New Roman" w:eastAsia="Times New Roman" w:hAnsi="Times New Roman"/>
      <w:lang w:val="en-GB" w:eastAsia="ja-JP"/>
    </w:rPr>
  </w:style>
  <w:style w:type="paragraph" w:customStyle="1" w:styleId="CharCharCharCharChar2">
    <w:name w:val="Char Char 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3144"/>
    <w:rPr>
      <w:lang w:val="en-GB" w:eastAsia="ja-JP" w:bidi="ar-SA"/>
    </w:rPr>
  </w:style>
  <w:style w:type="character" w:customStyle="1" w:styleId="CharChar42">
    <w:name w:val="Char Char42"/>
    <w:qFormat/>
    <w:rsid w:val="009F3144"/>
    <w:rPr>
      <w:rFonts w:ascii="Courier New" w:hAnsi="Courier New" w:cs="Courier New" w:hint="default"/>
      <w:lang w:val="nb-NO" w:eastAsia="ja-JP" w:bidi="ar-SA"/>
    </w:rPr>
  </w:style>
  <w:style w:type="character" w:customStyle="1" w:styleId="CharChar72">
    <w:name w:val="Char Char72"/>
    <w:qFormat/>
    <w:rsid w:val="009F31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F31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F3144"/>
    <w:rPr>
      <w:rFonts w:ascii="Times New Roman" w:hAnsi="Times New Roman" w:cs="Times New Roman" w:hint="default"/>
      <w:lang w:val="en-GB" w:eastAsia="en-US"/>
    </w:rPr>
  </w:style>
  <w:style w:type="character" w:customStyle="1" w:styleId="CharChar92">
    <w:name w:val="Char Char92"/>
    <w:qFormat/>
    <w:rsid w:val="009F3144"/>
    <w:rPr>
      <w:rFonts w:ascii="Tahoma" w:hAnsi="Tahoma" w:cs="Tahoma" w:hint="default"/>
      <w:sz w:val="16"/>
      <w:szCs w:val="16"/>
      <w:lang w:val="en-GB" w:eastAsia="en-US"/>
    </w:rPr>
  </w:style>
  <w:style w:type="character" w:customStyle="1" w:styleId="CharChar82">
    <w:name w:val="Char Char82"/>
    <w:semiHidden/>
    <w:qFormat/>
    <w:rsid w:val="009F3144"/>
    <w:rPr>
      <w:rFonts w:ascii="Times New Roman" w:hAnsi="Times New Roman" w:cs="Times New Roman" w:hint="default"/>
      <w:b/>
      <w:bCs/>
      <w:lang w:val="en-GB" w:eastAsia="en-US"/>
    </w:rPr>
  </w:style>
  <w:style w:type="character" w:customStyle="1" w:styleId="CharChar292">
    <w:name w:val="Char Char292"/>
    <w:qFormat/>
    <w:rsid w:val="009F3144"/>
    <w:rPr>
      <w:rFonts w:ascii="Arial" w:hAnsi="Arial" w:cs="Arial" w:hint="default"/>
      <w:sz w:val="36"/>
      <w:lang w:val="en-GB" w:eastAsia="en-US" w:bidi="ar-SA"/>
    </w:rPr>
  </w:style>
  <w:style w:type="character" w:customStyle="1" w:styleId="CharChar282">
    <w:name w:val="Char Char282"/>
    <w:qFormat/>
    <w:rsid w:val="009F3144"/>
    <w:rPr>
      <w:rFonts w:ascii="Arial" w:hAnsi="Arial" w:cs="Arial" w:hint="default"/>
      <w:sz w:val="32"/>
      <w:lang w:val="en-GB"/>
    </w:rPr>
  </w:style>
  <w:style w:type="character" w:customStyle="1" w:styleId="GuidanceChar">
    <w:name w:val="Guidance Char"/>
    <w:link w:val="Guidance"/>
    <w:qFormat/>
    <w:rsid w:val="009F3144"/>
    <w:rPr>
      <w:rFonts w:ascii="Times New Roman" w:hAnsi="Times New Roman"/>
      <w:i/>
      <w:color w:val="0000FF"/>
      <w:lang w:val="en-GB" w:eastAsia="en-US"/>
    </w:rPr>
  </w:style>
  <w:style w:type="character" w:customStyle="1" w:styleId="msoins00">
    <w:name w:val="msoins0"/>
    <w:qFormat/>
    <w:rsid w:val="009F3144"/>
  </w:style>
  <w:style w:type="character" w:customStyle="1" w:styleId="B3Char">
    <w:name w:val="B3 Char"/>
    <w:link w:val="B30"/>
    <w:qFormat/>
    <w:rsid w:val="009F3144"/>
    <w:rPr>
      <w:rFonts w:ascii="Times New Roman" w:hAnsi="Times New Roman"/>
      <w:lang w:val="en-GB" w:eastAsia="en-US"/>
    </w:rPr>
  </w:style>
  <w:style w:type="paragraph" w:customStyle="1" w:styleId="CharChar24">
    <w:name w:val="Char Char24"/>
    <w:basedOn w:val="Normal"/>
    <w:uiPriority w:val="99"/>
    <w:semiHidden/>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F31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F31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F31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F3144"/>
    <w:rPr>
      <w:rFonts w:ascii="Times New Roman" w:eastAsia="Yu Mincho" w:hAnsi="Times New Roman"/>
      <w:lang w:val="en-GB" w:eastAsia="en-US"/>
    </w:rPr>
  </w:style>
  <w:style w:type="paragraph" w:customStyle="1" w:styleId="MotorolaResponse1">
    <w:name w:val="Motorola Response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31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314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31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3144"/>
    <w:rPr>
      <w:rFonts w:ascii="Arial" w:eastAsia="Arial" w:hAnsi="Arial"/>
      <w:sz w:val="28"/>
      <w:lang w:val="en-GB" w:eastAsia="en-US"/>
    </w:rPr>
  </w:style>
  <w:style w:type="paragraph" w:customStyle="1" w:styleId="a">
    <w:name w:val="表格题注"/>
    <w:next w:val="Normal"/>
    <w:uiPriority w:val="99"/>
    <w:qFormat/>
    <w:rsid w:val="009F314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F314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31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3144"/>
    <w:rPr>
      <w:vanish w:val="0"/>
      <w:color w:val="FF0000"/>
      <w:lang w:eastAsia="en-US"/>
    </w:rPr>
  </w:style>
  <w:style w:type="character" w:customStyle="1" w:styleId="ZchnZchn52">
    <w:name w:val="Zchn Zchn52"/>
    <w:qFormat/>
    <w:rsid w:val="009F3144"/>
    <w:rPr>
      <w:rFonts w:ascii="Courier New" w:eastAsia="Batang" w:hAnsi="Courier New"/>
      <w:lang w:val="nb-NO" w:eastAsia="en-US" w:bidi="ar-SA"/>
    </w:rPr>
  </w:style>
  <w:style w:type="character" w:customStyle="1" w:styleId="ListChar">
    <w:name w:val="List Char"/>
    <w:link w:val="List"/>
    <w:qFormat/>
    <w:rsid w:val="009F3144"/>
    <w:rPr>
      <w:rFonts w:ascii="Times New Roman" w:hAnsi="Times New Roman"/>
      <w:lang w:val="en-GB" w:eastAsia="en-US"/>
    </w:rPr>
  </w:style>
  <w:style w:type="character" w:customStyle="1" w:styleId="List2Char">
    <w:name w:val="List 2 Char"/>
    <w:link w:val="List2"/>
    <w:qFormat/>
    <w:rsid w:val="009F3144"/>
    <w:rPr>
      <w:rFonts w:ascii="Times New Roman" w:hAnsi="Times New Roman"/>
      <w:lang w:val="en-GB" w:eastAsia="en-US"/>
    </w:rPr>
  </w:style>
  <w:style w:type="character" w:customStyle="1" w:styleId="ListBullet3Char">
    <w:name w:val="List Bullet 3 Char"/>
    <w:link w:val="ListBullet3"/>
    <w:qFormat/>
    <w:rsid w:val="009F3144"/>
    <w:rPr>
      <w:rFonts w:ascii="Times New Roman" w:hAnsi="Times New Roman"/>
      <w:lang w:val="en-GB" w:eastAsia="en-US"/>
    </w:rPr>
  </w:style>
  <w:style w:type="character" w:customStyle="1" w:styleId="ListBullet2Char">
    <w:name w:val="List Bullet 2 Char"/>
    <w:aliases w:val="lb2 Char"/>
    <w:link w:val="ListBullet2"/>
    <w:qFormat/>
    <w:rsid w:val="009F3144"/>
    <w:rPr>
      <w:rFonts w:ascii="Times New Roman" w:hAnsi="Times New Roman"/>
      <w:lang w:val="en-GB" w:eastAsia="en-US"/>
    </w:rPr>
  </w:style>
  <w:style w:type="character" w:customStyle="1" w:styleId="ListBulletChar">
    <w:name w:val="List Bullet Char"/>
    <w:aliases w:val="UL Char"/>
    <w:link w:val="ListBullet"/>
    <w:qFormat/>
    <w:rsid w:val="009F3144"/>
    <w:rPr>
      <w:rFonts w:ascii="Times New Roman" w:hAnsi="Times New Roman"/>
      <w:lang w:val="en-GB" w:eastAsia="en-US"/>
    </w:rPr>
  </w:style>
  <w:style w:type="character" w:customStyle="1" w:styleId="1Char0">
    <w:name w:val="样式1 Char"/>
    <w:link w:val="10"/>
    <w:qFormat/>
    <w:rsid w:val="009F3144"/>
    <w:rPr>
      <w:rFonts w:ascii="Arial" w:hAnsi="Arial"/>
      <w:sz w:val="18"/>
      <w:lang w:val="en-GB" w:eastAsia="ja-JP"/>
    </w:rPr>
  </w:style>
  <w:style w:type="character" w:customStyle="1" w:styleId="superscript">
    <w:name w:val="superscript"/>
    <w:aliases w:val="+"/>
    <w:qFormat/>
    <w:rsid w:val="009F3144"/>
    <w:rPr>
      <w:rFonts w:ascii="Bookman" w:hAnsi="Bookman"/>
      <w:position w:val="6"/>
      <w:sz w:val="18"/>
    </w:rPr>
  </w:style>
  <w:style w:type="character" w:customStyle="1" w:styleId="NOChar1">
    <w:name w:val="NO Char1"/>
    <w:qFormat/>
    <w:rsid w:val="009F3144"/>
    <w:rPr>
      <w:rFonts w:eastAsia="MS Mincho"/>
      <w:lang w:val="en-GB" w:eastAsia="en-US" w:bidi="ar-SA"/>
    </w:rPr>
  </w:style>
  <w:style w:type="paragraph" w:customStyle="1" w:styleId="textintend1">
    <w:name w:val="text intend 1"/>
    <w:basedOn w:val="text"/>
    <w:uiPriority w:val="99"/>
    <w:qFormat/>
    <w:rsid w:val="009F314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F3144"/>
    <w:pPr>
      <w:tabs>
        <w:tab w:val="left" w:pos="1134"/>
      </w:tabs>
      <w:spacing w:after="0"/>
    </w:pPr>
    <w:rPr>
      <w:rFonts w:eastAsia="MS Mincho"/>
    </w:rPr>
  </w:style>
  <w:style w:type="character" w:customStyle="1" w:styleId="BodyText2Char1">
    <w:name w:val="Body Text 2 Char1"/>
    <w:qFormat/>
    <w:rsid w:val="009F3144"/>
    <w:rPr>
      <w:lang w:val="en-GB"/>
    </w:rPr>
  </w:style>
  <w:style w:type="character" w:customStyle="1" w:styleId="EndnoteTextChar1">
    <w:name w:val="Endnote Text Char1"/>
    <w:qFormat/>
    <w:rsid w:val="009F3144"/>
    <w:rPr>
      <w:lang w:val="en-GB"/>
    </w:rPr>
  </w:style>
  <w:style w:type="character" w:customStyle="1" w:styleId="TitleChar1">
    <w:name w:val="Title Char1"/>
    <w:aliases w:val="Section Header Char1,标题 Char1"/>
    <w:qFormat/>
    <w:rsid w:val="009F314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F31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3144"/>
    <w:rPr>
      <w:lang w:val="en-GB"/>
    </w:rPr>
  </w:style>
  <w:style w:type="character" w:customStyle="1" w:styleId="BodyTextIndentChar1">
    <w:name w:val="Body Text Indent Char1"/>
    <w:qFormat/>
    <w:rsid w:val="009F3144"/>
    <w:rPr>
      <w:lang w:val="en-GB"/>
    </w:rPr>
  </w:style>
  <w:style w:type="character" w:customStyle="1" w:styleId="BodyText3Char1">
    <w:name w:val="Body Text 3 Char1"/>
    <w:qFormat/>
    <w:rsid w:val="009F3144"/>
    <w:rPr>
      <w:sz w:val="16"/>
      <w:szCs w:val="16"/>
      <w:lang w:val="en-GB"/>
    </w:rPr>
  </w:style>
  <w:style w:type="paragraph" w:customStyle="1" w:styleId="text">
    <w:name w:val="text"/>
    <w:basedOn w:val="Normal"/>
    <w:uiPriority w:val="99"/>
    <w:qFormat/>
    <w:rsid w:val="009F314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F31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F314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F314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F3144"/>
    <w:pPr>
      <w:spacing w:after="240"/>
      <w:jc w:val="both"/>
    </w:pPr>
    <w:rPr>
      <w:rFonts w:ascii="Helvetica" w:eastAsia="SimSun" w:hAnsi="Helvetica"/>
    </w:rPr>
  </w:style>
  <w:style w:type="paragraph" w:customStyle="1" w:styleId="List1">
    <w:name w:val="List1"/>
    <w:basedOn w:val="Normal"/>
    <w:uiPriority w:val="99"/>
    <w:qFormat/>
    <w:rsid w:val="009F31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F314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F3144"/>
    <w:pPr>
      <w:spacing w:before="120" w:after="0"/>
      <w:jc w:val="both"/>
    </w:pPr>
    <w:rPr>
      <w:rFonts w:eastAsia="SimSun"/>
      <w:lang w:val="en-US"/>
    </w:rPr>
  </w:style>
  <w:style w:type="paragraph" w:customStyle="1" w:styleId="centered">
    <w:name w:val="centered"/>
    <w:basedOn w:val="Normal"/>
    <w:uiPriority w:val="99"/>
    <w:qFormat/>
    <w:rsid w:val="009F31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31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F31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F3144"/>
    <w:rPr>
      <w:rFonts w:ascii="Times New Roman" w:eastAsia="Batang" w:hAnsi="Times New Roman"/>
      <w:lang w:val="en-GB" w:eastAsia="en-US"/>
    </w:rPr>
  </w:style>
  <w:style w:type="paragraph" w:customStyle="1" w:styleId="TOC911">
    <w:name w:val="TOC 911"/>
    <w:basedOn w:val="TOC8"/>
    <w:uiPriority w:val="99"/>
    <w:qFormat/>
    <w:rsid w:val="009F31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F3144"/>
  </w:style>
  <w:style w:type="paragraph" w:customStyle="1" w:styleId="81">
    <w:name w:val="表 (赤)  81"/>
    <w:basedOn w:val="Normal"/>
    <w:uiPriority w:val="34"/>
    <w:qFormat/>
    <w:rsid w:val="009F31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F31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F3144"/>
    <w:rPr>
      <w:rFonts w:ascii="Times New Roman" w:eastAsia="SimSun" w:hAnsi="Times New Roman"/>
      <w:lang w:val="en-GB" w:eastAsia="en-US"/>
    </w:rPr>
  </w:style>
  <w:style w:type="character" w:styleId="PlaceholderText">
    <w:name w:val="Placeholder Text"/>
    <w:uiPriority w:val="99"/>
    <w:unhideWhenUsed/>
    <w:qFormat/>
    <w:rsid w:val="009F3144"/>
    <w:rPr>
      <w:color w:val="808080"/>
    </w:rPr>
  </w:style>
  <w:style w:type="paragraph" w:customStyle="1" w:styleId="LGTdoc">
    <w:name w:val="LGTdoc_본문"/>
    <w:basedOn w:val="Normal"/>
    <w:uiPriority w:val="99"/>
    <w:qFormat/>
    <w:rsid w:val="009F31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3144"/>
    <w:pPr>
      <w:spacing w:after="240"/>
      <w:jc w:val="both"/>
    </w:pPr>
    <w:rPr>
      <w:rFonts w:ascii="Arial" w:eastAsia="SimSun" w:hAnsi="Arial"/>
      <w:szCs w:val="24"/>
    </w:rPr>
  </w:style>
  <w:style w:type="paragraph" w:customStyle="1" w:styleId="ECCFootnote">
    <w:name w:val="ECC Footnote"/>
    <w:basedOn w:val="Normal"/>
    <w:autoRedefine/>
    <w:uiPriority w:val="99"/>
    <w:qFormat/>
    <w:rsid w:val="009F31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3144"/>
    <w:rPr>
      <w:rFonts w:ascii="Arial" w:eastAsia="SimSun" w:hAnsi="Arial"/>
      <w:szCs w:val="24"/>
      <w:lang w:val="en-GB" w:eastAsia="en-US"/>
    </w:rPr>
  </w:style>
  <w:style w:type="paragraph" w:customStyle="1" w:styleId="Text1">
    <w:name w:val="Text 1"/>
    <w:basedOn w:val="Normal"/>
    <w:uiPriority w:val="99"/>
    <w:qFormat/>
    <w:rsid w:val="009F31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31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3144"/>
  </w:style>
  <w:style w:type="paragraph" w:customStyle="1" w:styleId="cita">
    <w:name w:val="cita"/>
    <w:basedOn w:val="Normal"/>
    <w:uiPriority w:val="99"/>
    <w:qFormat/>
    <w:rsid w:val="009F31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F31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F31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F31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F31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F31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F31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3144"/>
    <w:rPr>
      <w:vanish w:val="0"/>
      <w:webHidden w:val="0"/>
      <w:color w:val="000000"/>
      <w:specVanish w:val="0"/>
    </w:rPr>
  </w:style>
  <w:style w:type="paragraph" w:customStyle="1" w:styleId="Equation">
    <w:name w:val="Equation"/>
    <w:basedOn w:val="Normal"/>
    <w:next w:val="Normal"/>
    <w:link w:val="EquationChar"/>
    <w:qFormat/>
    <w:rsid w:val="009F31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3144"/>
    <w:rPr>
      <w:rFonts w:ascii="Times New Roman" w:eastAsia="SimSun" w:hAnsi="Times New Roman"/>
      <w:sz w:val="22"/>
      <w:szCs w:val="22"/>
      <w:lang w:val="en-GB" w:eastAsia="en-US"/>
    </w:rPr>
  </w:style>
  <w:style w:type="character" w:customStyle="1" w:styleId="apple-converted-space">
    <w:name w:val="apple-converted-space"/>
    <w:qFormat/>
    <w:rsid w:val="009F3144"/>
  </w:style>
  <w:style w:type="character" w:customStyle="1" w:styleId="shorttext">
    <w:name w:val="short_text"/>
    <w:qFormat/>
    <w:rsid w:val="009F3144"/>
  </w:style>
  <w:style w:type="character" w:styleId="SubtleReference">
    <w:name w:val="Subtle Reference"/>
    <w:uiPriority w:val="31"/>
    <w:qFormat/>
    <w:rsid w:val="009F31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314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31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314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31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3144"/>
    <w:rPr>
      <w:rFonts w:ascii="Yu Gothic Light" w:eastAsia="Yu Gothic Light" w:hAnsi="Yu Gothic Light" w:cs="Times New Roman"/>
      <w:lang w:val="en-GB" w:eastAsia="en-US"/>
    </w:rPr>
  </w:style>
  <w:style w:type="paragraph" w:customStyle="1" w:styleId="msonormal0">
    <w:name w:val="msonormal"/>
    <w:basedOn w:val="Normal"/>
    <w:uiPriority w:val="99"/>
    <w:qFormat/>
    <w:rsid w:val="009F31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31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31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3144"/>
    <w:rPr>
      <w:rFonts w:ascii="Times New Roman" w:eastAsia="Yu Mincho" w:hAnsi="Times New Roman"/>
      <w:lang w:val="en-GB" w:eastAsia="en-US"/>
    </w:rPr>
  </w:style>
  <w:style w:type="paragraph" w:customStyle="1" w:styleId="43">
    <w:name w:val="吹き出し4"/>
    <w:basedOn w:val="Normal"/>
    <w:uiPriority w:val="99"/>
    <w:qFormat/>
    <w:rsid w:val="009F3144"/>
    <w:rPr>
      <w:rFonts w:ascii="Tahoma" w:eastAsia="MS Mincho" w:hAnsi="Tahoma" w:cs="Tahoma"/>
      <w:sz w:val="16"/>
      <w:szCs w:val="16"/>
    </w:rPr>
  </w:style>
  <w:style w:type="paragraph" w:customStyle="1" w:styleId="tac0">
    <w:name w:val="tac"/>
    <w:basedOn w:val="Normal"/>
    <w:uiPriority w:val="99"/>
    <w:qFormat/>
    <w:rsid w:val="009F31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3144"/>
  </w:style>
  <w:style w:type="character" w:customStyle="1" w:styleId="UnresolvedMention11">
    <w:name w:val="Unresolved Mention11"/>
    <w:uiPriority w:val="99"/>
    <w:semiHidden/>
    <w:unhideWhenUsed/>
    <w:qFormat/>
    <w:rsid w:val="009F3144"/>
    <w:rPr>
      <w:color w:val="808080"/>
      <w:shd w:val="clear" w:color="auto" w:fill="E6E6E6"/>
    </w:rPr>
  </w:style>
  <w:style w:type="table" w:customStyle="1" w:styleId="TableGrid4">
    <w:name w:val="Table Grid4"/>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3144"/>
  </w:style>
  <w:style w:type="table" w:customStyle="1" w:styleId="311">
    <w:name w:val="网格型3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3144"/>
  </w:style>
  <w:style w:type="table" w:customStyle="1" w:styleId="TableClassic21">
    <w:name w:val="Table Classic 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3144"/>
    <w:rPr>
      <w:color w:val="808080"/>
      <w:shd w:val="clear" w:color="auto" w:fill="E6E6E6"/>
    </w:rPr>
  </w:style>
  <w:style w:type="paragraph" w:styleId="TOCHeading">
    <w:name w:val="TOC Heading"/>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F3144"/>
    <w:rPr>
      <w:lang w:val="en-GB" w:eastAsia="ja-JP" w:bidi="ar-SA"/>
    </w:rPr>
  </w:style>
  <w:style w:type="paragraph" w:customStyle="1" w:styleId="1Char1">
    <w:name w:val="(文字) (文字)1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3144"/>
    <w:rPr>
      <w:rFonts w:ascii="Courier New" w:hAnsi="Courier New"/>
      <w:lang w:val="nb-NO" w:eastAsia="ja-JP" w:bidi="ar-SA"/>
    </w:rPr>
  </w:style>
  <w:style w:type="paragraph" w:customStyle="1" w:styleId="CharCharCharCharCharChar1">
    <w:name w:val="Char Char Char Char Char Char1"/>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F3144"/>
    <w:rPr>
      <w:rFonts w:ascii="Tahoma" w:hAnsi="Tahoma" w:cs="Tahoma"/>
      <w:shd w:val="clear" w:color="auto" w:fill="000080"/>
      <w:lang w:val="en-GB" w:eastAsia="en-US"/>
    </w:rPr>
  </w:style>
  <w:style w:type="character" w:customStyle="1" w:styleId="ZchnZchn51">
    <w:name w:val="Zchn Zchn51"/>
    <w:qFormat/>
    <w:rsid w:val="009F3144"/>
    <w:rPr>
      <w:rFonts w:ascii="Courier New" w:eastAsia="Batang" w:hAnsi="Courier New"/>
      <w:lang w:val="nb-NO" w:eastAsia="en-US" w:bidi="ar-SA"/>
    </w:rPr>
  </w:style>
  <w:style w:type="character" w:customStyle="1" w:styleId="CharChar101">
    <w:name w:val="Char Char101"/>
    <w:qFormat/>
    <w:rsid w:val="009F3144"/>
    <w:rPr>
      <w:rFonts w:ascii="Times New Roman" w:hAnsi="Times New Roman"/>
      <w:lang w:val="en-GB" w:eastAsia="en-US"/>
    </w:rPr>
  </w:style>
  <w:style w:type="character" w:customStyle="1" w:styleId="CharChar91">
    <w:name w:val="Char Char91"/>
    <w:qFormat/>
    <w:rsid w:val="009F3144"/>
    <w:rPr>
      <w:rFonts w:ascii="Tahoma" w:hAnsi="Tahoma" w:cs="Tahoma"/>
      <w:sz w:val="16"/>
      <w:szCs w:val="16"/>
      <w:lang w:val="en-GB" w:eastAsia="en-US"/>
    </w:rPr>
  </w:style>
  <w:style w:type="character" w:customStyle="1" w:styleId="CharChar81">
    <w:name w:val="Char Char81"/>
    <w:semiHidden/>
    <w:qFormat/>
    <w:rsid w:val="009F3144"/>
    <w:rPr>
      <w:rFonts w:ascii="Times New Roman" w:hAnsi="Times New Roman"/>
      <w:b/>
      <w:bCs/>
      <w:lang w:val="en-GB" w:eastAsia="en-US"/>
    </w:rPr>
  </w:style>
  <w:style w:type="paragraph" w:customStyle="1" w:styleId="23">
    <w:name w:val="修订2"/>
    <w:hidden/>
    <w:uiPriority w:val="99"/>
    <w:qFormat/>
    <w:rsid w:val="009F314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F31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3144"/>
    <w:rPr>
      <w:rFonts w:ascii="Arial" w:hAnsi="Arial"/>
      <w:sz w:val="36"/>
      <w:lang w:val="en-GB" w:eastAsia="en-US" w:bidi="ar-SA"/>
    </w:rPr>
  </w:style>
  <w:style w:type="character" w:customStyle="1" w:styleId="CharChar281">
    <w:name w:val="Char Char281"/>
    <w:qFormat/>
    <w:rsid w:val="009F3144"/>
    <w:rPr>
      <w:rFonts w:ascii="Arial" w:hAnsi="Arial"/>
      <w:sz w:val="32"/>
      <w:lang w:val="en-GB"/>
    </w:rPr>
  </w:style>
  <w:style w:type="paragraph" w:customStyle="1" w:styleId="CharChar241">
    <w:name w:val="Char Char241"/>
    <w:basedOn w:val="Normal"/>
    <w:uiPriority w:val="99"/>
    <w:semiHidden/>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3144"/>
  </w:style>
  <w:style w:type="numbering" w:customStyle="1" w:styleId="NoList3">
    <w:name w:val="No List3"/>
    <w:next w:val="NoList"/>
    <w:uiPriority w:val="99"/>
    <w:semiHidden/>
    <w:unhideWhenUsed/>
    <w:rsid w:val="009F3144"/>
  </w:style>
  <w:style w:type="numbering" w:customStyle="1" w:styleId="NoList11">
    <w:name w:val="No List11"/>
    <w:next w:val="NoList"/>
    <w:uiPriority w:val="99"/>
    <w:semiHidden/>
    <w:unhideWhenUsed/>
    <w:rsid w:val="009F3144"/>
  </w:style>
  <w:style w:type="numbering" w:customStyle="1" w:styleId="NoList4">
    <w:name w:val="No List4"/>
    <w:next w:val="NoList"/>
    <w:uiPriority w:val="99"/>
    <w:semiHidden/>
    <w:unhideWhenUsed/>
    <w:rsid w:val="009F3144"/>
  </w:style>
  <w:style w:type="numbering" w:customStyle="1" w:styleId="NoList5">
    <w:name w:val="No List5"/>
    <w:next w:val="NoList"/>
    <w:uiPriority w:val="99"/>
    <w:semiHidden/>
    <w:unhideWhenUsed/>
    <w:rsid w:val="009F3144"/>
  </w:style>
  <w:style w:type="numbering" w:customStyle="1" w:styleId="NoList111">
    <w:name w:val="No List111"/>
    <w:next w:val="NoList"/>
    <w:uiPriority w:val="99"/>
    <w:semiHidden/>
    <w:unhideWhenUsed/>
    <w:rsid w:val="009F3144"/>
  </w:style>
  <w:style w:type="numbering" w:customStyle="1" w:styleId="NoList21">
    <w:name w:val="No List21"/>
    <w:next w:val="NoList"/>
    <w:uiPriority w:val="99"/>
    <w:semiHidden/>
    <w:unhideWhenUsed/>
    <w:rsid w:val="009F3144"/>
  </w:style>
  <w:style w:type="numbering" w:customStyle="1" w:styleId="NoList31">
    <w:name w:val="No List31"/>
    <w:next w:val="NoList"/>
    <w:uiPriority w:val="99"/>
    <w:semiHidden/>
    <w:unhideWhenUsed/>
    <w:rsid w:val="009F3144"/>
  </w:style>
  <w:style w:type="numbering" w:customStyle="1" w:styleId="NoList41">
    <w:name w:val="No List41"/>
    <w:next w:val="NoList"/>
    <w:uiPriority w:val="99"/>
    <w:semiHidden/>
    <w:unhideWhenUsed/>
    <w:rsid w:val="009F3144"/>
  </w:style>
  <w:style w:type="numbering" w:customStyle="1" w:styleId="NoList6">
    <w:name w:val="No List6"/>
    <w:next w:val="NoList"/>
    <w:uiPriority w:val="99"/>
    <w:semiHidden/>
    <w:unhideWhenUsed/>
    <w:rsid w:val="009F3144"/>
  </w:style>
  <w:style w:type="character" w:styleId="Emphasis">
    <w:name w:val="Emphasis"/>
    <w:uiPriority w:val="20"/>
    <w:qFormat/>
    <w:rsid w:val="009F3144"/>
    <w:rPr>
      <w:i/>
      <w:iCs/>
    </w:rPr>
  </w:style>
  <w:style w:type="numbering" w:customStyle="1" w:styleId="NoList7">
    <w:name w:val="No List7"/>
    <w:next w:val="NoList"/>
    <w:uiPriority w:val="99"/>
    <w:semiHidden/>
    <w:unhideWhenUsed/>
    <w:rsid w:val="009F3144"/>
  </w:style>
  <w:style w:type="table" w:customStyle="1" w:styleId="TableGrid12">
    <w:name w:val="Table Grid1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144"/>
  </w:style>
  <w:style w:type="table" w:customStyle="1" w:styleId="TableGrid111">
    <w:name w:val="Table Grid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3144"/>
    <w:rPr>
      <w:color w:val="808080"/>
      <w:shd w:val="clear" w:color="auto" w:fill="E6E6E6"/>
    </w:rPr>
  </w:style>
  <w:style w:type="numbering" w:customStyle="1" w:styleId="NoList22">
    <w:name w:val="No List22"/>
    <w:next w:val="NoList"/>
    <w:uiPriority w:val="99"/>
    <w:semiHidden/>
    <w:unhideWhenUsed/>
    <w:rsid w:val="009F3144"/>
  </w:style>
  <w:style w:type="numbering" w:customStyle="1" w:styleId="NoList32">
    <w:name w:val="No List32"/>
    <w:next w:val="NoList"/>
    <w:uiPriority w:val="99"/>
    <w:semiHidden/>
    <w:unhideWhenUsed/>
    <w:rsid w:val="009F3144"/>
  </w:style>
  <w:style w:type="paragraph" w:customStyle="1" w:styleId="aria">
    <w:name w:val="aria"/>
    <w:basedOn w:val="Normal"/>
    <w:uiPriority w:val="99"/>
    <w:qFormat/>
    <w:rsid w:val="009F3144"/>
    <w:pPr>
      <w:keepNext/>
      <w:keepLines/>
      <w:spacing w:after="0"/>
      <w:jc w:val="both"/>
    </w:pPr>
    <w:rPr>
      <w:rFonts w:ascii="Arial" w:eastAsia="SimSun" w:hAnsi="Arial"/>
      <w:sz w:val="18"/>
      <w:szCs w:val="18"/>
    </w:rPr>
  </w:style>
  <w:style w:type="paragraph" w:styleId="NoSpacing">
    <w:name w:val="No Spacing"/>
    <w:aliases w:val="Copy"/>
    <w:uiPriority w:val="1"/>
    <w:qFormat/>
    <w:rsid w:val="009F314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F314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F31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F3144"/>
    <w:rPr>
      <w:rFonts w:ascii="Times New Roman" w:hAnsi="Times New Roman"/>
      <w:lang w:val="en-GB"/>
    </w:rPr>
  </w:style>
  <w:style w:type="paragraph" w:customStyle="1" w:styleId="CharChar5">
    <w:name w:val="Char Char5"/>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F31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3144"/>
    <w:pPr>
      <w:jc w:val="center"/>
    </w:pPr>
    <w:rPr>
      <w:rFonts w:ascii="Arial" w:eastAsia="SimSun" w:hAnsi="Arial" w:cs="Arial"/>
      <w:b/>
    </w:rPr>
  </w:style>
  <w:style w:type="character" w:customStyle="1" w:styleId="Table1">
    <w:name w:val="Table (文字)"/>
    <w:link w:val="Table0"/>
    <w:qFormat/>
    <w:rsid w:val="009F3144"/>
    <w:rPr>
      <w:rFonts w:ascii="Arial" w:eastAsia="SimSun" w:hAnsi="Arial" w:cs="Arial"/>
      <w:b/>
      <w:lang w:val="en-GB" w:eastAsia="en-US"/>
    </w:rPr>
  </w:style>
  <w:style w:type="character" w:customStyle="1" w:styleId="PLChar">
    <w:name w:val="PL Char"/>
    <w:link w:val="PL"/>
    <w:qFormat/>
    <w:rsid w:val="009F3144"/>
    <w:rPr>
      <w:rFonts w:ascii="Courier New" w:hAnsi="Courier New"/>
      <w:noProof/>
      <w:sz w:val="16"/>
      <w:lang w:val="en-GB" w:eastAsia="en-US"/>
    </w:rPr>
  </w:style>
  <w:style w:type="paragraph" w:customStyle="1" w:styleId="ColorfulList-Accent11">
    <w:name w:val="Colorful List - Accent 11"/>
    <w:basedOn w:val="Normal"/>
    <w:uiPriority w:val="34"/>
    <w:qFormat/>
    <w:rsid w:val="009F314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F3144"/>
    <w:rPr>
      <w:rFonts w:ascii="Times New Roman" w:eastAsia="Batang" w:hAnsi="Times New Roman"/>
      <w:lang w:val="en-GB" w:eastAsia="en-US"/>
    </w:rPr>
  </w:style>
  <w:style w:type="character" w:styleId="LineNumber">
    <w:name w:val="line number"/>
    <w:basedOn w:val="DefaultParagraphFont"/>
    <w:qFormat/>
    <w:rsid w:val="009F3144"/>
    <w:rPr>
      <w:rFonts w:ascii="Arial" w:eastAsia="SimSun" w:hAnsi="Arial" w:cs="Arial"/>
      <w:color w:val="0000FF"/>
      <w:kern w:val="2"/>
      <w:lang w:val="en-US" w:eastAsia="zh-CN" w:bidi="ar-SA"/>
    </w:rPr>
  </w:style>
  <w:style w:type="paragraph" w:styleId="BlockText">
    <w:name w:val="Block Text"/>
    <w:basedOn w:val="Normal"/>
    <w:uiPriority w:val="99"/>
    <w:qFormat/>
    <w:rsid w:val="009F3144"/>
    <w:pPr>
      <w:spacing w:after="120"/>
      <w:ind w:left="1440" w:right="1440"/>
    </w:pPr>
    <w:rPr>
      <w:rFonts w:eastAsia="MS Mincho"/>
    </w:rPr>
  </w:style>
  <w:style w:type="paragraph" w:customStyle="1" w:styleId="60">
    <w:name w:val="吹き出し6"/>
    <w:basedOn w:val="Normal"/>
    <w:uiPriority w:val="99"/>
    <w:qFormat/>
    <w:rsid w:val="009F3144"/>
    <w:rPr>
      <w:rFonts w:ascii="Tahoma" w:eastAsia="MS Mincho" w:hAnsi="Tahoma" w:cs="Tahoma"/>
      <w:sz w:val="16"/>
      <w:szCs w:val="16"/>
      <w:lang w:eastAsia="ko-KR"/>
    </w:rPr>
  </w:style>
  <w:style w:type="character" w:styleId="HTMLCode">
    <w:name w:val="HTML Code"/>
    <w:unhideWhenUsed/>
    <w:qFormat/>
    <w:rsid w:val="009F314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F31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F3144"/>
    <w:rPr>
      <w:rFonts w:ascii="Times New Roman" w:eastAsia="MS Mincho" w:hAnsi="Times New Roman"/>
      <w:lang w:val="en-GB" w:eastAsia="zh-CN"/>
    </w:rPr>
  </w:style>
  <w:style w:type="character" w:customStyle="1" w:styleId="1a">
    <w:name w:val="不明显参考1"/>
    <w:uiPriority w:val="31"/>
    <w:qFormat/>
    <w:rsid w:val="009F3144"/>
    <w:rPr>
      <w:smallCaps/>
      <w:color w:val="5A5A5A"/>
    </w:rPr>
  </w:style>
  <w:style w:type="paragraph" w:customStyle="1" w:styleId="114">
    <w:name w:val="修订11"/>
    <w:hidden/>
    <w:uiPriority w:val="99"/>
    <w:semiHidden/>
    <w:qFormat/>
    <w:rsid w:val="009F314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F3144"/>
    <w:rPr>
      <w:rFonts w:ascii="Times New Roman" w:hAnsi="Times New Roman"/>
      <w:lang w:val="en-GB"/>
    </w:rPr>
  </w:style>
  <w:style w:type="character" w:customStyle="1" w:styleId="EXCar">
    <w:name w:val="EX Car"/>
    <w:qFormat/>
    <w:rsid w:val="009F3144"/>
    <w:rPr>
      <w:lang w:val="en-GB" w:eastAsia="en-US"/>
    </w:rPr>
  </w:style>
  <w:style w:type="character" w:customStyle="1" w:styleId="B4Char">
    <w:name w:val="B4 Char"/>
    <w:link w:val="B4"/>
    <w:qFormat/>
    <w:rsid w:val="009F3144"/>
    <w:rPr>
      <w:rFonts w:ascii="Times New Roman" w:hAnsi="Times New Roman"/>
      <w:lang w:val="en-GB" w:eastAsia="en-US"/>
    </w:rPr>
  </w:style>
  <w:style w:type="character" w:customStyle="1" w:styleId="1b">
    <w:name w:val="明显强调1"/>
    <w:uiPriority w:val="21"/>
    <w:qFormat/>
    <w:rsid w:val="009F3144"/>
    <w:rPr>
      <w:b/>
      <w:bCs/>
      <w:i/>
      <w:iCs/>
      <w:color w:val="4F81BD"/>
    </w:rPr>
  </w:style>
  <w:style w:type="paragraph" w:customStyle="1" w:styleId="B6">
    <w:name w:val="B6"/>
    <w:basedOn w:val="B5"/>
    <w:link w:val="B6Char"/>
    <w:qFormat/>
    <w:rsid w:val="009F3144"/>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F31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F314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F314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3144"/>
    <w:rPr>
      <w:rFonts w:ascii="Times New Roman" w:hAnsi="Times New Roman"/>
      <w:color w:val="FF0000"/>
      <w:lang w:val="en-GB" w:eastAsia="en-US"/>
    </w:rPr>
  </w:style>
  <w:style w:type="character" w:customStyle="1" w:styleId="B5Char">
    <w:name w:val="B5 Char"/>
    <w:link w:val="B5"/>
    <w:qFormat/>
    <w:rsid w:val="009F3144"/>
    <w:rPr>
      <w:rFonts w:ascii="Times New Roman" w:hAnsi="Times New Roman"/>
      <w:lang w:val="en-GB" w:eastAsia="en-US"/>
    </w:rPr>
  </w:style>
  <w:style w:type="character" w:customStyle="1" w:styleId="HeadingChar">
    <w:name w:val="Heading Char"/>
    <w:link w:val="Heading"/>
    <w:qFormat/>
    <w:rsid w:val="009F3144"/>
    <w:rPr>
      <w:rFonts w:ascii="Arial" w:hAnsi="Arial"/>
      <w:b/>
      <w:sz w:val="22"/>
    </w:rPr>
  </w:style>
  <w:style w:type="character" w:customStyle="1" w:styleId="B6Char">
    <w:name w:val="B6 Char"/>
    <w:link w:val="B6"/>
    <w:qFormat/>
    <w:rsid w:val="009F3144"/>
    <w:rPr>
      <w:rFonts w:ascii="Times New Roman" w:hAnsi="Times New Roman"/>
      <w:lang w:val="en-GB" w:eastAsia="zh-CN"/>
    </w:rPr>
  </w:style>
  <w:style w:type="table" w:customStyle="1" w:styleId="TableStyle1">
    <w:name w:val="Table Style1"/>
    <w:basedOn w:val="TableNormal"/>
    <w:qFormat/>
    <w:rsid w:val="009F3144"/>
    <w:rPr>
      <w:rFonts w:ascii="Times New Roman" w:eastAsia="MS Mincho" w:hAnsi="Times New Roman"/>
      <w:lang w:val="en-US" w:eastAsia="en-US"/>
    </w:rPr>
    <w:tblPr/>
  </w:style>
  <w:style w:type="paragraph" w:customStyle="1" w:styleId="tal1">
    <w:name w:val="tal"/>
    <w:basedOn w:val="Normal"/>
    <w:uiPriority w:val="99"/>
    <w:qFormat/>
    <w:rsid w:val="009F314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F3144"/>
    <w:rPr>
      <w:rFonts w:ascii="Times New Roman" w:eastAsia="Batang" w:hAnsi="Times New Roman"/>
      <w:lang w:val="en-GB" w:eastAsia="en-US"/>
    </w:rPr>
  </w:style>
  <w:style w:type="paragraph" w:customStyle="1" w:styleId="a6">
    <w:name w:val="変更箇所"/>
    <w:hidden/>
    <w:uiPriority w:val="99"/>
    <w:semiHidden/>
    <w:qFormat/>
    <w:rsid w:val="009F3144"/>
    <w:rPr>
      <w:rFonts w:ascii="Times New Roman" w:eastAsia="MS Mincho" w:hAnsi="Times New Roman"/>
      <w:lang w:val="en-GB" w:eastAsia="en-US"/>
    </w:rPr>
  </w:style>
  <w:style w:type="paragraph" w:customStyle="1" w:styleId="NB2">
    <w:name w:val="NB2"/>
    <w:basedOn w:val="ZG"/>
    <w:uiPriority w:val="99"/>
    <w:qFormat/>
    <w:rsid w:val="009F3144"/>
    <w:pPr>
      <w:framePr w:wrap="notBeside"/>
    </w:pPr>
    <w:rPr>
      <w:noProof w:val="0"/>
      <w:lang w:val="en-US" w:eastAsia="ko-KR"/>
    </w:rPr>
  </w:style>
  <w:style w:type="paragraph" w:customStyle="1" w:styleId="tableentry">
    <w:name w:val="table entry"/>
    <w:basedOn w:val="Normal"/>
    <w:uiPriority w:val="99"/>
    <w:qFormat/>
    <w:rsid w:val="009F3144"/>
    <w:pPr>
      <w:keepNext/>
      <w:spacing w:before="60" w:after="60"/>
    </w:pPr>
    <w:rPr>
      <w:rFonts w:ascii="Bookman Old Style" w:eastAsia="SimSun" w:hAnsi="Bookman Old Style"/>
      <w:lang w:val="en-US" w:eastAsia="ko-KR"/>
    </w:rPr>
  </w:style>
  <w:style w:type="character" w:customStyle="1" w:styleId="EditorsNoteChar">
    <w:name w:val="Editor's Note Char"/>
    <w:qFormat/>
    <w:rsid w:val="009F3144"/>
    <w:rPr>
      <w:rFonts w:ascii="Times New Roman" w:hAnsi="Times New Roman"/>
      <w:color w:val="FF0000"/>
      <w:lang w:val="en-GB" w:eastAsia="en-US"/>
    </w:rPr>
  </w:style>
  <w:style w:type="table" w:customStyle="1" w:styleId="TableGrid5">
    <w:name w:val="Table Grid5"/>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F314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F314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F314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F314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F31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F3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F314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F314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F314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F31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3144"/>
  </w:style>
  <w:style w:type="numbering" w:customStyle="1" w:styleId="NoList42">
    <w:name w:val="No List42"/>
    <w:next w:val="NoList"/>
    <w:uiPriority w:val="99"/>
    <w:semiHidden/>
    <w:unhideWhenUsed/>
    <w:rsid w:val="009F3144"/>
  </w:style>
  <w:style w:type="numbering" w:customStyle="1" w:styleId="NoList51">
    <w:name w:val="No List51"/>
    <w:next w:val="NoList"/>
    <w:uiPriority w:val="99"/>
    <w:semiHidden/>
    <w:unhideWhenUsed/>
    <w:rsid w:val="009F3144"/>
  </w:style>
  <w:style w:type="numbering" w:customStyle="1" w:styleId="NoList211">
    <w:name w:val="No List211"/>
    <w:next w:val="NoList"/>
    <w:uiPriority w:val="99"/>
    <w:semiHidden/>
    <w:unhideWhenUsed/>
    <w:rsid w:val="009F3144"/>
  </w:style>
  <w:style w:type="numbering" w:customStyle="1" w:styleId="NoList311">
    <w:name w:val="No List311"/>
    <w:next w:val="NoList"/>
    <w:uiPriority w:val="99"/>
    <w:semiHidden/>
    <w:unhideWhenUsed/>
    <w:rsid w:val="009F3144"/>
  </w:style>
  <w:style w:type="numbering" w:customStyle="1" w:styleId="NoList411">
    <w:name w:val="No List411"/>
    <w:next w:val="NoList"/>
    <w:uiPriority w:val="99"/>
    <w:semiHidden/>
    <w:unhideWhenUsed/>
    <w:rsid w:val="009F3144"/>
  </w:style>
  <w:style w:type="numbering" w:customStyle="1" w:styleId="NoList61">
    <w:name w:val="No List61"/>
    <w:next w:val="NoList"/>
    <w:uiPriority w:val="99"/>
    <w:semiHidden/>
    <w:unhideWhenUsed/>
    <w:rsid w:val="009F3144"/>
  </w:style>
  <w:style w:type="table" w:customStyle="1" w:styleId="TableGrid41">
    <w:name w:val="Table Grid41"/>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3144"/>
  </w:style>
  <w:style w:type="numbering" w:customStyle="1" w:styleId="NoList1111">
    <w:name w:val="No List1111"/>
    <w:next w:val="NoList"/>
    <w:uiPriority w:val="99"/>
    <w:semiHidden/>
    <w:unhideWhenUsed/>
    <w:rsid w:val="009F3144"/>
  </w:style>
  <w:style w:type="numbering" w:customStyle="1" w:styleId="NoList71">
    <w:name w:val="No List71"/>
    <w:next w:val="NoList"/>
    <w:uiPriority w:val="99"/>
    <w:semiHidden/>
    <w:unhideWhenUsed/>
    <w:rsid w:val="009F3144"/>
  </w:style>
  <w:style w:type="table" w:customStyle="1" w:styleId="TableGrid121">
    <w:name w:val="Table Grid1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3144"/>
  </w:style>
  <w:style w:type="table" w:customStyle="1" w:styleId="TableGrid1111">
    <w:name w:val="Table Grid1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3144"/>
  </w:style>
  <w:style w:type="numbering" w:customStyle="1" w:styleId="NoList321">
    <w:name w:val="No List321"/>
    <w:next w:val="NoList"/>
    <w:uiPriority w:val="99"/>
    <w:semiHidden/>
    <w:unhideWhenUsed/>
    <w:rsid w:val="009F3144"/>
  </w:style>
  <w:style w:type="character" w:styleId="IntenseEmphasis">
    <w:name w:val="Intense Emphasis"/>
    <w:uiPriority w:val="21"/>
    <w:qFormat/>
    <w:rsid w:val="009F3144"/>
    <w:rPr>
      <w:b/>
      <w:bCs/>
      <w:i/>
      <w:iCs/>
      <w:color w:val="4F81BD"/>
    </w:rPr>
  </w:style>
  <w:style w:type="character" w:styleId="HTMLTypewriter">
    <w:name w:val="HTML Typewriter"/>
    <w:qFormat/>
    <w:rsid w:val="009F314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F3144"/>
    <w:rPr>
      <w:b/>
      <w:lang w:val="en-GB" w:eastAsia="en-US" w:bidi="ar-SA"/>
    </w:rPr>
  </w:style>
  <w:style w:type="paragraph" w:styleId="HTMLPreformatted">
    <w:name w:val="HTML Preformatted"/>
    <w:basedOn w:val="Normal"/>
    <w:link w:val="HTMLPreformattedChar"/>
    <w:qFormat/>
    <w:rsid w:val="009F31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F3144"/>
    <w:rPr>
      <w:rFonts w:ascii="Courier New" w:eastAsia="MS Mincho" w:hAnsi="Courier New"/>
      <w:lang w:val="en-GB" w:eastAsia="x-none"/>
    </w:rPr>
  </w:style>
  <w:style w:type="numbering" w:customStyle="1" w:styleId="NoList8">
    <w:name w:val="No List8"/>
    <w:next w:val="NoList"/>
    <w:uiPriority w:val="99"/>
    <w:semiHidden/>
    <w:unhideWhenUsed/>
    <w:rsid w:val="009F3144"/>
  </w:style>
  <w:style w:type="table" w:customStyle="1" w:styleId="TableGrid71">
    <w:name w:val="Table Grid71"/>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3144"/>
  </w:style>
  <w:style w:type="table" w:customStyle="1" w:styleId="TableGrid8">
    <w:name w:val="Table Grid8"/>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F3144"/>
    <w:rPr>
      <w:rFonts w:ascii="Times New Roman" w:eastAsia="MS Mincho" w:hAnsi="Times New Roman"/>
      <w:lang w:val="en-US" w:eastAsia="en-US"/>
    </w:rPr>
    <w:tblPr/>
  </w:style>
  <w:style w:type="table" w:customStyle="1" w:styleId="TableGrid51">
    <w:name w:val="Table Grid5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144"/>
  </w:style>
  <w:style w:type="numbering" w:customStyle="1" w:styleId="NoList91">
    <w:name w:val="No List91"/>
    <w:next w:val="NoList"/>
    <w:uiPriority w:val="99"/>
    <w:semiHidden/>
    <w:unhideWhenUsed/>
    <w:rsid w:val="009F3144"/>
  </w:style>
  <w:style w:type="table" w:customStyle="1" w:styleId="TableGrid76">
    <w:name w:val="Table Grid7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F3144"/>
  </w:style>
  <w:style w:type="paragraph" w:customStyle="1" w:styleId="Figuretitle0">
    <w:name w:val="Figure_title"/>
    <w:basedOn w:val="Normal"/>
    <w:next w:val="Normal"/>
    <w:uiPriority w:val="99"/>
    <w:qFormat/>
    <w:rsid w:val="009F314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F314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F31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F314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F314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F314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F314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F3144"/>
    <w:pPr>
      <w:suppressAutoHyphens/>
      <w:autoSpaceDN w:val="0"/>
      <w:spacing w:after="0"/>
      <w:jc w:val="both"/>
    </w:pPr>
    <w:rPr>
      <w:rFonts w:eastAsia="Batang"/>
    </w:rPr>
  </w:style>
  <w:style w:type="numbering" w:customStyle="1" w:styleId="LFO19">
    <w:name w:val="LFO19"/>
    <w:basedOn w:val="NoList"/>
    <w:rsid w:val="009F3144"/>
    <w:pPr>
      <w:numPr>
        <w:numId w:val="16"/>
      </w:numPr>
    </w:pPr>
  </w:style>
  <w:style w:type="paragraph" w:customStyle="1" w:styleId="enumlev3">
    <w:name w:val="enumlev3"/>
    <w:basedOn w:val="enumlev2"/>
    <w:uiPriority w:val="99"/>
    <w:qFormat/>
    <w:rsid w:val="009F314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F3144"/>
  </w:style>
  <w:style w:type="paragraph" w:customStyle="1" w:styleId="Heading">
    <w:name w:val="Heading"/>
    <w:next w:val="Normal"/>
    <w:link w:val="HeadingChar"/>
    <w:qFormat/>
    <w:rsid w:val="009F3144"/>
    <w:pPr>
      <w:spacing w:before="360"/>
      <w:ind w:left="2552"/>
    </w:pPr>
    <w:rPr>
      <w:rFonts w:ascii="Arial" w:hAnsi="Arial"/>
      <w:b/>
      <w:sz w:val="22"/>
    </w:rPr>
  </w:style>
  <w:style w:type="paragraph" w:customStyle="1" w:styleId="tah0">
    <w:name w:val="tah"/>
    <w:basedOn w:val="Normal"/>
    <w:uiPriority w:val="99"/>
    <w:qFormat/>
    <w:rsid w:val="009F314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F3144"/>
  </w:style>
  <w:style w:type="paragraph" w:customStyle="1" w:styleId="TdocHeader2">
    <w:name w:val="Tdoc_Header_2"/>
    <w:basedOn w:val="Normal"/>
    <w:uiPriority w:val="99"/>
    <w:qFormat/>
    <w:rsid w:val="009F314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F3144"/>
  </w:style>
  <w:style w:type="numbering" w:customStyle="1" w:styleId="LFO191">
    <w:name w:val="LFO191"/>
    <w:basedOn w:val="NoList"/>
    <w:rsid w:val="009F3144"/>
  </w:style>
  <w:style w:type="table" w:customStyle="1" w:styleId="TableGrid22">
    <w:name w:val="Table Grid22"/>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F314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F3144"/>
  </w:style>
  <w:style w:type="table" w:customStyle="1" w:styleId="320">
    <w:name w:val="网格型3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F3144"/>
  </w:style>
  <w:style w:type="table" w:customStyle="1" w:styleId="TableClassic22">
    <w:name w:val="Table Classic 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F3144"/>
  </w:style>
  <w:style w:type="table" w:customStyle="1" w:styleId="TableClassic211">
    <w:name w:val="Table Classic 21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F3144"/>
    <w:rPr>
      <w:rFonts w:ascii="Times New Roman" w:eastAsia="Batang" w:hAnsi="Times New Roman"/>
      <w:lang w:val="en-GB" w:eastAsia="en-US"/>
    </w:rPr>
  </w:style>
  <w:style w:type="paragraph" w:customStyle="1" w:styleId="Style95">
    <w:name w:val="_Style 95"/>
    <w:uiPriority w:val="99"/>
    <w:semiHidden/>
    <w:qFormat/>
    <w:rsid w:val="009F3144"/>
    <w:pPr>
      <w:spacing w:after="160" w:line="256" w:lineRule="auto"/>
    </w:pPr>
    <w:rPr>
      <w:lang w:val="en-GB" w:eastAsia="en-US"/>
    </w:rPr>
  </w:style>
  <w:style w:type="character" w:customStyle="1" w:styleId="Style115">
    <w:name w:val="_Style 115"/>
    <w:uiPriority w:val="31"/>
    <w:qFormat/>
    <w:rsid w:val="009F3144"/>
    <w:rPr>
      <w:smallCaps/>
      <w:color w:val="5A5A5A"/>
    </w:rPr>
  </w:style>
  <w:style w:type="paragraph" w:customStyle="1" w:styleId="Style91">
    <w:name w:val="_Style 91"/>
    <w:uiPriority w:val="99"/>
    <w:semiHidden/>
    <w:qFormat/>
    <w:rsid w:val="009F3144"/>
    <w:pPr>
      <w:spacing w:after="160" w:line="259" w:lineRule="auto"/>
    </w:pPr>
    <w:rPr>
      <w:lang w:val="en-GB" w:eastAsia="en-US"/>
    </w:rPr>
  </w:style>
  <w:style w:type="character" w:customStyle="1" w:styleId="Style104">
    <w:name w:val="_Style 104"/>
    <w:uiPriority w:val="31"/>
    <w:qFormat/>
    <w:rsid w:val="009F3144"/>
    <w:rPr>
      <w:smallCaps/>
      <w:color w:val="5A5A5A"/>
    </w:rPr>
  </w:style>
  <w:style w:type="table" w:customStyle="1" w:styleId="TableGrid9">
    <w:name w:val="Table Grid9"/>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144"/>
  </w:style>
  <w:style w:type="numbering" w:customStyle="1" w:styleId="NoList23">
    <w:name w:val="No List23"/>
    <w:next w:val="NoList"/>
    <w:uiPriority w:val="99"/>
    <w:semiHidden/>
    <w:unhideWhenUsed/>
    <w:rsid w:val="009F3144"/>
  </w:style>
  <w:style w:type="table" w:customStyle="1" w:styleId="TableGrid42">
    <w:name w:val="Table Grid4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F3144"/>
  </w:style>
  <w:style w:type="numbering" w:customStyle="1" w:styleId="NoList43">
    <w:name w:val="No List43"/>
    <w:next w:val="NoList"/>
    <w:uiPriority w:val="99"/>
    <w:semiHidden/>
    <w:unhideWhenUsed/>
    <w:rsid w:val="009F3144"/>
  </w:style>
  <w:style w:type="numbering" w:customStyle="1" w:styleId="NoList52">
    <w:name w:val="No List52"/>
    <w:next w:val="NoList"/>
    <w:uiPriority w:val="99"/>
    <w:semiHidden/>
    <w:unhideWhenUsed/>
    <w:rsid w:val="009F3144"/>
  </w:style>
  <w:style w:type="numbering" w:customStyle="1" w:styleId="NoList62">
    <w:name w:val="No List62"/>
    <w:next w:val="NoList"/>
    <w:uiPriority w:val="99"/>
    <w:semiHidden/>
    <w:unhideWhenUsed/>
    <w:rsid w:val="009F3144"/>
  </w:style>
  <w:style w:type="numbering" w:customStyle="1" w:styleId="NoList72">
    <w:name w:val="No List72"/>
    <w:next w:val="NoList"/>
    <w:uiPriority w:val="99"/>
    <w:semiHidden/>
    <w:unhideWhenUsed/>
    <w:rsid w:val="009F3144"/>
  </w:style>
  <w:style w:type="table" w:customStyle="1" w:styleId="TableGrid81">
    <w:name w:val="Table Grid81"/>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144"/>
  </w:style>
  <w:style w:type="numbering" w:customStyle="1" w:styleId="NoList212">
    <w:name w:val="No List212"/>
    <w:next w:val="NoList"/>
    <w:uiPriority w:val="99"/>
    <w:semiHidden/>
    <w:unhideWhenUsed/>
    <w:rsid w:val="009F3144"/>
  </w:style>
  <w:style w:type="table" w:customStyle="1" w:styleId="TableGrid411">
    <w:name w:val="Table Grid41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F3144"/>
  </w:style>
  <w:style w:type="numbering" w:customStyle="1" w:styleId="NoList412">
    <w:name w:val="No List412"/>
    <w:next w:val="NoList"/>
    <w:uiPriority w:val="99"/>
    <w:semiHidden/>
    <w:unhideWhenUsed/>
    <w:rsid w:val="009F3144"/>
  </w:style>
  <w:style w:type="numbering" w:customStyle="1" w:styleId="NoList511">
    <w:name w:val="No List511"/>
    <w:next w:val="NoList"/>
    <w:uiPriority w:val="99"/>
    <w:semiHidden/>
    <w:unhideWhenUsed/>
    <w:rsid w:val="009F3144"/>
  </w:style>
  <w:style w:type="numbering" w:customStyle="1" w:styleId="NoList611">
    <w:name w:val="No List611"/>
    <w:next w:val="NoList"/>
    <w:uiPriority w:val="99"/>
    <w:semiHidden/>
    <w:unhideWhenUsed/>
    <w:rsid w:val="009F3144"/>
  </w:style>
  <w:style w:type="numbering" w:customStyle="1" w:styleId="NoList711">
    <w:name w:val="No List711"/>
    <w:next w:val="NoList"/>
    <w:uiPriority w:val="99"/>
    <w:semiHidden/>
    <w:unhideWhenUsed/>
    <w:rsid w:val="009F3144"/>
  </w:style>
  <w:style w:type="numbering" w:customStyle="1" w:styleId="NoList811">
    <w:name w:val="No List811"/>
    <w:next w:val="NoList"/>
    <w:uiPriority w:val="99"/>
    <w:semiHidden/>
    <w:unhideWhenUsed/>
    <w:rsid w:val="009F3144"/>
  </w:style>
  <w:style w:type="table" w:customStyle="1" w:styleId="TableGrid122">
    <w:name w:val="Table Grid12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F3144"/>
  </w:style>
  <w:style w:type="numbering" w:customStyle="1" w:styleId="NoList1112">
    <w:name w:val="No List1112"/>
    <w:next w:val="NoList"/>
    <w:uiPriority w:val="99"/>
    <w:semiHidden/>
    <w:unhideWhenUsed/>
    <w:rsid w:val="009F3144"/>
  </w:style>
  <w:style w:type="table" w:customStyle="1" w:styleId="TableGrid221">
    <w:name w:val="Table Grid221"/>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F3144"/>
  </w:style>
  <w:style w:type="numbering" w:customStyle="1" w:styleId="NoList222">
    <w:name w:val="No List222"/>
    <w:next w:val="NoList"/>
    <w:uiPriority w:val="99"/>
    <w:semiHidden/>
    <w:unhideWhenUsed/>
    <w:rsid w:val="009F3144"/>
  </w:style>
  <w:style w:type="numbering" w:customStyle="1" w:styleId="NoList322">
    <w:name w:val="No List322"/>
    <w:next w:val="NoList"/>
    <w:uiPriority w:val="99"/>
    <w:semiHidden/>
    <w:unhideWhenUsed/>
    <w:rsid w:val="009F3144"/>
  </w:style>
  <w:style w:type="numbering" w:customStyle="1" w:styleId="NoList421">
    <w:name w:val="No List421"/>
    <w:next w:val="NoList"/>
    <w:uiPriority w:val="99"/>
    <w:semiHidden/>
    <w:unhideWhenUsed/>
    <w:rsid w:val="009F3144"/>
  </w:style>
  <w:style w:type="numbering" w:customStyle="1" w:styleId="NoList2111">
    <w:name w:val="No List2111"/>
    <w:next w:val="NoList"/>
    <w:uiPriority w:val="99"/>
    <w:semiHidden/>
    <w:unhideWhenUsed/>
    <w:rsid w:val="009F3144"/>
  </w:style>
  <w:style w:type="numbering" w:customStyle="1" w:styleId="NoList3111">
    <w:name w:val="No List3111"/>
    <w:next w:val="NoList"/>
    <w:uiPriority w:val="99"/>
    <w:semiHidden/>
    <w:unhideWhenUsed/>
    <w:rsid w:val="009F3144"/>
  </w:style>
  <w:style w:type="numbering" w:customStyle="1" w:styleId="NoList4111">
    <w:name w:val="No List4111"/>
    <w:next w:val="NoList"/>
    <w:uiPriority w:val="99"/>
    <w:semiHidden/>
    <w:unhideWhenUsed/>
    <w:rsid w:val="009F3144"/>
  </w:style>
  <w:style w:type="numbering" w:customStyle="1" w:styleId="11110">
    <w:name w:val="无列表1111"/>
    <w:next w:val="NoList"/>
    <w:semiHidden/>
    <w:rsid w:val="009F3144"/>
  </w:style>
  <w:style w:type="numbering" w:customStyle="1" w:styleId="NoList11111">
    <w:name w:val="No List11111"/>
    <w:next w:val="NoList"/>
    <w:uiPriority w:val="99"/>
    <w:semiHidden/>
    <w:unhideWhenUsed/>
    <w:rsid w:val="009F3144"/>
  </w:style>
  <w:style w:type="numbering" w:customStyle="1" w:styleId="NoList1211">
    <w:name w:val="No List1211"/>
    <w:next w:val="NoList"/>
    <w:uiPriority w:val="99"/>
    <w:semiHidden/>
    <w:unhideWhenUsed/>
    <w:rsid w:val="009F3144"/>
  </w:style>
  <w:style w:type="numbering" w:customStyle="1" w:styleId="NoList2211">
    <w:name w:val="No List2211"/>
    <w:next w:val="NoList"/>
    <w:uiPriority w:val="99"/>
    <w:semiHidden/>
    <w:unhideWhenUsed/>
    <w:rsid w:val="009F3144"/>
  </w:style>
  <w:style w:type="numbering" w:customStyle="1" w:styleId="NoList3211">
    <w:name w:val="No List3211"/>
    <w:next w:val="NoList"/>
    <w:uiPriority w:val="99"/>
    <w:semiHidden/>
    <w:unhideWhenUsed/>
    <w:rsid w:val="009F3144"/>
  </w:style>
  <w:style w:type="character" w:customStyle="1" w:styleId="UnresolvedMention3">
    <w:name w:val="Unresolved Mention3"/>
    <w:basedOn w:val="DefaultParagraphFont"/>
    <w:uiPriority w:val="99"/>
    <w:unhideWhenUsed/>
    <w:qFormat/>
    <w:rsid w:val="009F3144"/>
    <w:rPr>
      <w:color w:val="605E5C"/>
      <w:shd w:val="clear" w:color="auto" w:fill="E1DFDD"/>
    </w:rPr>
  </w:style>
  <w:style w:type="numbering" w:customStyle="1" w:styleId="NoList14">
    <w:name w:val="No List14"/>
    <w:next w:val="NoList"/>
    <w:uiPriority w:val="99"/>
    <w:semiHidden/>
    <w:unhideWhenUsed/>
    <w:rsid w:val="009F3144"/>
  </w:style>
  <w:style w:type="table" w:customStyle="1" w:styleId="TableGrid10">
    <w:name w:val="Table Grid1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144"/>
  </w:style>
  <w:style w:type="numbering" w:customStyle="1" w:styleId="NoList24">
    <w:name w:val="No List24"/>
    <w:next w:val="NoList"/>
    <w:uiPriority w:val="99"/>
    <w:semiHidden/>
    <w:unhideWhenUsed/>
    <w:rsid w:val="009F3144"/>
  </w:style>
  <w:style w:type="table" w:customStyle="1" w:styleId="TableGrid43">
    <w:name w:val="Table Grid4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F3144"/>
  </w:style>
  <w:style w:type="table" w:customStyle="1" w:styleId="TableGrid52">
    <w:name w:val="Table Grid52"/>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144"/>
  </w:style>
  <w:style w:type="table" w:customStyle="1" w:styleId="TableGrid62">
    <w:name w:val="Table Grid6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F3144"/>
  </w:style>
  <w:style w:type="numbering" w:customStyle="1" w:styleId="NoList63">
    <w:name w:val="No List63"/>
    <w:next w:val="NoList"/>
    <w:uiPriority w:val="99"/>
    <w:semiHidden/>
    <w:unhideWhenUsed/>
    <w:rsid w:val="009F3144"/>
  </w:style>
  <w:style w:type="numbering" w:customStyle="1" w:styleId="NoList73">
    <w:name w:val="No List73"/>
    <w:next w:val="NoList"/>
    <w:uiPriority w:val="99"/>
    <w:semiHidden/>
    <w:unhideWhenUsed/>
    <w:rsid w:val="009F3144"/>
  </w:style>
  <w:style w:type="numbering" w:customStyle="1" w:styleId="NoList82">
    <w:name w:val="No List82"/>
    <w:next w:val="NoList"/>
    <w:uiPriority w:val="99"/>
    <w:semiHidden/>
    <w:unhideWhenUsed/>
    <w:rsid w:val="009F3144"/>
  </w:style>
  <w:style w:type="numbering" w:customStyle="1" w:styleId="NoList92">
    <w:name w:val="No List92"/>
    <w:next w:val="NoList"/>
    <w:uiPriority w:val="99"/>
    <w:semiHidden/>
    <w:unhideWhenUsed/>
    <w:rsid w:val="009F3144"/>
  </w:style>
  <w:style w:type="table" w:customStyle="1" w:styleId="TableGrid82">
    <w:name w:val="Table Grid8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144"/>
  </w:style>
  <w:style w:type="numbering" w:customStyle="1" w:styleId="NoList213">
    <w:name w:val="No List213"/>
    <w:next w:val="NoList"/>
    <w:uiPriority w:val="99"/>
    <w:semiHidden/>
    <w:unhideWhenUsed/>
    <w:rsid w:val="009F3144"/>
  </w:style>
  <w:style w:type="table" w:customStyle="1" w:styleId="TableGrid412">
    <w:name w:val="Table Grid41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F3144"/>
  </w:style>
  <w:style w:type="numbering" w:customStyle="1" w:styleId="NoList413">
    <w:name w:val="No List413"/>
    <w:next w:val="NoList"/>
    <w:uiPriority w:val="99"/>
    <w:semiHidden/>
    <w:unhideWhenUsed/>
    <w:rsid w:val="009F3144"/>
  </w:style>
  <w:style w:type="numbering" w:customStyle="1" w:styleId="NoList512">
    <w:name w:val="No List512"/>
    <w:next w:val="NoList"/>
    <w:uiPriority w:val="99"/>
    <w:semiHidden/>
    <w:unhideWhenUsed/>
    <w:rsid w:val="009F3144"/>
  </w:style>
  <w:style w:type="numbering" w:customStyle="1" w:styleId="NoList612">
    <w:name w:val="No List612"/>
    <w:next w:val="NoList"/>
    <w:uiPriority w:val="99"/>
    <w:semiHidden/>
    <w:unhideWhenUsed/>
    <w:rsid w:val="009F3144"/>
  </w:style>
  <w:style w:type="numbering" w:customStyle="1" w:styleId="NoList712">
    <w:name w:val="No List712"/>
    <w:next w:val="NoList"/>
    <w:uiPriority w:val="99"/>
    <w:semiHidden/>
    <w:unhideWhenUsed/>
    <w:rsid w:val="009F3144"/>
  </w:style>
  <w:style w:type="numbering" w:customStyle="1" w:styleId="NoList812">
    <w:name w:val="No List812"/>
    <w:next w:val="NoList"/>
    <w:uiPriority w:val="99"/>
    <w:semiHidden/>
    <w:unhideWhenUsed/>
    <w:rsid w:val="009F3144"/>
  </w:style>
  <w:style w:type="numbering" w:customStyle="1" w:styleId="NoList911">
    <w:name w:val="No List911"/>
    <w:next w:val="NoList"/>
    <w:uiPriority w:val="99"/>
    <w:semiHidden/>
    <w:unhideWhenUsed/>
    <w:rsid w:val="009F3144"/>
  </w:style>
  <w:style w:type="numbering" w:customStyle="1" w:styleId="LFO192">
    <w:name w:val="LFO192"/>
    <w:basedOn w:val="NoList"/>
    <w:rsid w:val="009F3144"/>
  </w:style>
  <w:style w:type="numbering" w:customStyle="1" w:styleId="NoList101">
    <w:name w:val="No List101"/>
    <w:next w:val="NoList"/>
    <w:uiPriority w:val="99"/>
    <w:semiHidden/>
    <w:unhideWhenUsed/>
    <w:rsid w:val="009F3144"/>
  </w:style>
  <w:style w:type="numbering" w:customStyle="1" w:styleId="LFO1911">
    <w:name w:val="LFO1911"/>
    <w:basedOn w:val="NoList"/>
    <w:rsid w:val="009F3144"/>
  </w:style>
  <w:style w:type="table" w:customStyle="1" w:styleId="TableGrid123">
    <w:name w:val="Table Grid12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F3144"/>
  </w:style>
  <w:style w:type="numbering" w:customStyle="1" w:styleId="NoList1113">
    <w:name w:val="No List1113"/>
    <w:next w:val="NoList"/>
    <w:uiPriority w:val="99"/>
    <w:semiHidden/>
    <w:unhideWhenUsed/>
    <w:rsid w:val="009F3144"/>
  </w:style>
  <w:style w:type="table" w:customStyle="1" w:styleId="TableGrid222">
    <w:name w:val="Table Grid222"/>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F3144"/>
  </w:style>
  <w:style w:type="numbering" w:customStyle="1" w:styleId="131">
    <w:name w:val="リストなし13"/>
    <w:next w:val="NoList"/>
    <w:uiPriority w:val="99"/>
    <w:semiHidden/>
    <w:unhideWhenUsed/>
    <w:rsid w:val="009F3144"/>
  </w:style>
  <w:style w:type="numbering" w:customStyle="1" w:styleId="1130">
    <w:name w:val="无列表113"/>
    <w:next w:val="NoList"/>
    <w:semiHidden/>
    <w:rsid w:val="009F3144"/>
  </w:style>
  <w:style w:type="numbering" w:customStyle="1" w:styleId="1121">
    <w:name w:val="リストなし112"/>
    <w:next w:val="NoList"/>
    <w:uiPriority w:val="99"/>
    <w:semiHidden/>
    <w:unhideWhenUsed/>
    <w:rsid w:val="009F3144"/>
  </w:style>
  <w:style w:type="numbering" w:customStyle="1" w:styleId="NoList223">
    <w:name w:val="No List223"/>
    <w:next w:val="NoList"/>
    <w:uiPriority w:val="99"/>
    <w:semiHidden/>
    <w:unhideWhenUsed/>
    <w:rsid w:val="009F3144"/>
  </w:style>
  <w:style w:type="numbering" w:customStyle="1" w:styleId="NoList323">
    <w:name w:val="No List323"/>
    <w:next w:val="NoList"/>
    <w:uiPriority w:val="99"/>
    <w:semiHidden/>
    <w:unhideWhenUsed/>
    <w:rsid w:val="009F3144"/>
  </w:style>
  <w:style w:type="numbering" w:customStyle="1" w:styleId="NoList422">
    <w:name w:val="No List422"/>
    <w:next w:val="NoList"/>
    <w:uiPriority w:val="99"/>
    <w:semiHidden/>
    <w:unhideWhenUsed/>
    <w:rsid w:val="009F3144"/>
  </w:style>
  <w:style w:type="numbering" w:customStyle="1" w:styleId="NoList2112">
    <w:name w:val="No List2112"/>
    <w:next w:val="NoList"/>
    <w:uiPriority w:val="99"/>
    <w:semiHidden/>
    <w:unhideWhenUsed/>
    <w:rsid w:val="009F3144"/>
  </w:style>
  <w:style w:type="numbering" w:customStyle="1" w:styleId="NoList3112">
    <w:name w:val="No List3112"/>
    <w:next w:val="NoList"/>
    <w:uiPriority w:val="99"/>
    <w:semiHidden/>
    <w:unhideWhenUsed/>
    <w:rsid w:val="009F3144"/>
  </w:style>
  <w:style w:type="numbering" w:customStyle="1" w:styleId="NoList4112">
    <w:name w:val="No List4112"/>
    <w:next w:val="NoList"/>
    <w:uiPriority w:val="99"/>
    <w:semiHidden/>
    <w:unhideWhenUsed/>
    <w:rsid w:val="009F3144"/>
  </w:style>
  <w:style w:type="numbering" w:customStyle="1" w:styleId="1112">
    <w:name w:val="无列表1112"/>
    <w:next w:val="NoList"/>
    <w:semiHidden/>
    <w:rsid w:val="009F3144"/>
  </w:style>
  <w:style w:type="numbering" w:customStyle="1" w:styleId="NoList11112">
    <w:name w:val="No List11112"/>
    <w:next w:val="NoList"/>
    <w:uiPriority w:val="99"/>
    <w:semiHidden/>
    <w:unhideWhenUsed/>
    <w:rsid w:val="009F3144"/>
  </w:style>
  <w:style w:type="numbering" w:customStyle="1" w:styleId="NoList1212">
    <w:name w:val="No List1212"/>
    <w:next w:val="NoList"/>
    <w:uiPriority w:val="99"/>
    <w:semiHidden/>
    <w:unhideWhenUsed/>
    <w:rsid w:val="009F3144"/>
  </w:style>
  <w:style w:type="numbering" w:customStyle="1" w:styleId="NoList2212">
    <w:name w:val="No List2212"/>
    <w:next w:val="NoList"/>
    <w:uiPriority w:val="99"/>
    <w:semiHidden/>
    <w:unhideWhenUsed/>
    <w:rsid w:val="009F3144"/>
  </w:style>
  <w:style w:type="numbering" w:customStyle="1" w:styleId="NoList3212">
    <w:name w:val="No List3212"/>
    <w:next w:val="NoList"/>
    <w:uiPriority w:val="99"/>
    <w:semiHidden/>
    <w:unhideWhenUsed/>
    <w:rsid w:val="009F3144"/>
  </w:style>
  <w:style w:type="numbering" w:customStyle="1" w:styleId="NoList16">
    <w:name w:val="No List16"/>
    <w:next w:val="NoList"/>
    <w:uiPriority w:val="99"/>
    <w:semiHidden/>
    <w:unhideWhenUsed/>
    <w:rsid w:val="009F3144"/>
  </w:style>
  <w:style w:type="table" w:customStyle="1" w:styleId="TableGrid15">
    <w:name w:val="Table Grid1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3144"/>
  </w:style>
  <w:style w:type="numbering" w:customStyle="1" w:styleId="NoList25">
    <w:name w:val="No List25"/>
    <w:next w:val="NoList"/>
    <w:uiPriority w:val="99"/>
    <w:semiHidden/>
    <w:unhideWhenUsed/>
    <w:rsid w:val="009F3144"/>
  </w:style>
  <w:style w:type="table" w:customStyle="1" w:styleId="TableGrid44">
    <w:name w:val="Table Grid44"/>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F3144"/>
  </w:style>
  <w:style w:type="table" w:customStyle="1" w:styleId="TableGrid53">
    <w:name w:val="Table Grid5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144"/>
  </w:style>
  <w:style w:type="table" w:customStyle="1" w:styleId="TableGrid63">
    <w:name w:val="Table Grid6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F3144"/>
  </w:style>
  <w:style w:type="numbering" w:customStyle="1" w:styleId="NoList64">
    <w:name w:val="No List64"/>
    <w:next w:val="NoList"/>
    <w:uiPriority w:val="99"/>
    <w:semiHidden/>
    <w:unhideWhenUsed/>
    <w:rsid w:val="009F3144"/>
  </w:style>
  <w:style w:type="numbering" w:customStyle="1" w:styleId="NoList74">
    <w:name w:val="No List74"/>
    <w:next w:val="NoList"/>
    <w:uiPriority w:val="99"/>
    <w:semiHidden/>
    <w:unhideWhenUsed/>
    <w:rsid w:val="009F3144"/>
  </w:style>
  <w:style w:type="numbering" w:customStyle="1" w:styleId="NoList83">
    <w:name w:val="No List83"/>
    <w:next w:val="NoList"/>
    <w:uiPriority w:val="99"/>
    <w:semiHidden/>
    <w:unhideWhenUsed/>
    <w:rsid w:val="009F3144"/>
  </w:style>
  <w:style w:type="numbering" w:customStyle="1" w:styleId="NoList93">
    <w:name w:val="No List93"/>
    <w:next w:val="NoList"/>
    <w:uiPriority w:val="99"/>
    <w:semiHidden/>
    <w:unhideWhenUsed/>
    <w:rsid w:val="009F3144"/>
  </w:style>
  <w:style w:type="table" w:customStyle="1" w:styleId="TableGrid83">
    <w:name w:val="Table Grid8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F3144"/>
  </w:style>
  <w:style w:type="numbering" w:customStyle="1" w:styleId="NoList214">
    <w:name w:val="No List214"/>
    <w:next w:val="NoList"/>
    <w:uiPriority w:val="99"/>
    <w:semiHidden/>
    <w:unhideWhenUsed/>
    <w:rsid w:val="009F3144"/>
  </w:style>
  <w:style w:type="table" w:customStyle="1" w:styleId="TableGrid413">
    <w:name w:val="Table Grid41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F3144"/>
  </w:style>
  <w:style w:type="numbering" w:customStyle="1" w:styleId="NoList414">
    <w:name w:val="No List414"/>
    <w:next w:val="NoList"/>
    <w:uiPriority w:val="99"/>
    <w:semiHidden/>
    <w:unhideWhenUsed/>
    <w:rsid w:val="009F3144"/>
  </w:style>
  <w:style w:type="numbering" w:customStyle="1" w:styleId="NoList513">
    <w:name w:val="No List513"/>
    <w:next w:val="NoList"/>
    <w:uiPriority w:val="99"/>
    <w:semiHidden/>
    <w:unhideWhenUsed/>
    <w:rsid w:val="009F3144"/>
  </w:style>
  <w:style w:type="numbering" w:customStyle="1" w:styleId="NoList613">
    <w:name w:val="No List613"/>
    <w:next w:val="NoList"/>
    <w:uiPriority w:val="99"/>
    <w:semiHidden/>
    <w:unhideWhenUsed/>
    <w:rsid w:val="009F3144"/>
  </w:style>
  <w:style w:type="numbering" w:customStyle="1" w:styleId="NoList713">
    <w:name w:val="No List713"/>
    <w:next w:val="NoList"/>
    <w:uiPriority w:val="99"/>
    <w:semiHidden/>
    <w:unhideWhenUsed/>
    <w:rsid w:val="009F3144"/>
  </w:style>
  <w:style w:type="numbering" w:customStyle="1" w:styleId="NoList813">
    <w:name w:val="No List813"/>
    <w:next w:val="NoList"/>
    <w:uiPriority w:val="99"/>
    <w:semiHidden/>
    <w:unhideWhenUsed/>
    <w:rsid w:val="009F3144"/>
  </w:style>
  <w:style w:type="numbering" w:customStyle="1" w:styleId="NoList912">
    <w:name w:val="No List912"/>
    <w:next w:val="NoList"/>
    <w:uiPriority w:val="99"/>
    <w:semiHidden/>
    <w:unhideWhenUsed/>
    <w:rsid w:val="009F3144"/>
  </w:style>
  <w:style w:type="numbering" w:customStyle="1" w:styleId="LFO193">
    <w:name w:val="LFO193"/>
    <w:basedOn w:val="NoList"/>
    <w:rsid w:val="009F3144"/>
  </w:style>
  <w:style w:type="numbering" w:customStyle="1" w:styleId="NoList102">
    <w:name w:val="No List102"/>
    <w:next w:val="NoList"/>
    <w:uiPriority w:val="99"/>
    <w:semiHidden/>
    <w:unhideWhenUsed/>
    <w:rsid w:val="009F3144"/>
  </w:style>
  <w:style w:type="numbering" w:customStyle="1" w:styleId="LFO1912">
    <w:name w:val="LFO1912"/>
    <w:basedOn w:val="NoList"/>
    <w:rsid w:val="009F3144"/>
  </w:style>
  <w:style w:type="table" w:customStyle="1" w:styleId="TableGrid124">
    <w:name w:val="Table Grid124"/>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F3144"/>
  </w:style>
  <w:style w:type="numbering" w:customStyle="1" w:styleId="NoList1114">
    <w:name w:val="No List1114"/>
    <w:next w:val="NoList"/>
    <w:uiPriority w:val="99"/>
    <w:semiHidden/>
    <w:unhideWhenUsed/>
    <w:rsid w:val="009F3144"/>
  </w:style>
  <w:style w:type="table" w:customStyle="1" w:styleId="TableGrid223">
    <w:name w:val="Table Grid223"/>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F3144"/>
  </w:style>
  <w:style w:type="numbering" w:customStyle="1" w:styleId="141">
    <w:name w:val="リストなし14"/>
    <w:next w:val="NoList"/>
    <w:uiPriority w:val="99"/>
    <w:semiHidden/>
    <w:unhideWhenUsed/>
    <w:rsid w:val="009F3144"/>
  </w:style>
  <w:style w:type="numbering" w:customStyle="1" w:styleId="1140">
    <w:name w:val="无列表114"/>
    <w:next w:val="NoList"/>
    <w:semiHidden/>
    <w:rsid w:val="009F3144"/>
  </w:style>
  <w:style w:type="numbering" w:customStyle="1" w:styleId="1131">
    <w:name w:val="リストなし113"/>
    <w:next w:val="NoList"/>
    <w:uiPriority w:val="99"/>
    <w:semiHidden/>
    <w:unhideWhenUsed/>
    <w:rsid w:val="009F3144"/>
  </w:style>
  <w:style w:type="numbering" w:customStyle="1" w:styleId="NoList224">
    <w:name w:val="No List224"/>
    <w:next w:val="NoList"/>
    <w:uiPriority w:val="99"/>
    <w:semiHidden/>
    <w:unhideWhenUsed/>
    <w:rsid w:val="009F3144"/>
  </w:style>
  <w:style w:type="numbering" w:customStyle="1" w:styleId="NoList324">
    <w:name w:val="No List324"/>
    <w:next w:val="NoList"/>
    <w:uiPriority w:val="99"/>
    <w:semiHidden/>
    <w:unhideWhenUsed/>
    <w:rsid w:val="009F3144"/>
  </w:style>
  <w:style w:type="numbering" w:customStyle="1" w:styleId="NoList423">
    <w:name w:val="No List423"/>
    <w:next w:val="NoList"/>
    <w:uiPriority w:val="99"/>
    <w:semiHidden/>
    <w:unhideWhenUsed/>
    <w:rsid w:val="009F3144"/>
  </w:style>
  <w:style w:type="numbering" w:customStyle="1" w:styleId="NoList2113">
    <w:name w:val="No List2113"/>
    <w:next w:val="NoList"/>
    <w:uiPriority w:val="99"/>
    <w:semiHidden/>
    <w:unhideWhenUsed/>
    <w:rsid w:val="009F3144"/>
  </w:style>
  <w:style w:type="numbering" w:customStyle="1" w:styleId="NoList3113">
    <w:name w:val="No List3113"/>
    <w:next w:val="NoList"/>
    <w:uiPriority w:val="99"/>
    <w:semiHidden/>
    <w:unhideWhenUsed/>
    <w:rsid w:val="009F3144"/>
  </w:style>
  <w:style w:type="numbering" w:customStyle="1" w:styleId="NoList4113">
    <w:name w:val="No List4113"/>
    <w:next w:val="NoList"/>
    <w:uiPriority w:val="99"/>
    <w:semiHidden/>
    <w:unhideWhenUsed/>
    <w:rsid w:val="009F3144"/>
  </w:style>
  <w:style w:type="numbering" w:customStyle="1" w:styleId="1113">
    <w:name w:val="无列表1113"/>
    <w:next w:val="NoList"/>
    <w:semiHidden/>
    <w:rsid w:val="009F3144"/>
  </w:style>
  <w:style w:type="numbering" w:customStyle="1" w:styleId="NoList11113">
    <w:name w:val="No List11113"/>
    <w:next w:val="NoList"/>
    <w:uiPriority w:val="99"/>
    <w:semiHidden/>
    <w:unhideWhenUsed/>
    <w:rsid w:val="009F3144"/>
  </w:style>
  <w:style w:type="numbering" w:customStyle="1" w:styleId="NoList1213">
    <w:name w:val="No List1213"/>
    <w:next w:val="NoList"/>
    <w:uiPriority w:val="99"/>
    <w:semiHidden/>
    <w:unhideWhenUsed/>
    <w:rsid w:val="009F3144"/>
  </w:style>
  <w:style w:type="numbering" w:customStyle="1" w:styleId="NoList2213">
    <w:name w:val="No List2213"/>
    <w:next w:val="NoList"/>
    <w:uiPriority w:val="99"/>
    <w:semiHidden/>
    <w:unhideWhenUsed/>
    <w:rsid w:val="009F3144"/>
  </w:style>
  <w:style w:type="numbering" w:customStyle="1" w:styleId="NoList3213">
    <w:name w:val="No List3213"/>
    <w:next w:val="NoList"/>
    <w:uiPriority w:val="99"/>
    <w:semiHidden/>
    <w:unhideWhenUsed/>
    <w:rsid w:val="009F3144"/>
  </w:style>
  <w:style w:type="table" w:customStyle="1" w:styleId="1d">
    <w:name w:val="网格型1"/>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31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3144"/>
    <w:rPr>
      <w:smallCaps/>
      <w:color w:val="5A5A5A"/>
    </w:rPr>
  </w:style>
  <w:style w:type="paragraph" w:customStyle="1" w:styleId="Style90">
    <w:name w:val="_Style 90"/>
    <w:uiPriority w:val="99"/>
    <w:semiHidden/>
    <w:qFormat/>
    <w:rsid w:val="009F31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3144"/>
    <w:rPr>
      <w:smallCaps/>
      <w:color w:val="5A5A5A"/>
    </w:rPr>
  </w:style>
  <w:style w:type="paragraph" w:customStyle="1" w:styleId="CharChar13">
    <w:name w:val="Char Char1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F314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F3144"/>
    <w:pPr>
      <w:autoSpaceDN w:val="0"/>
    </w:pPr>
    <w:rPr>
      <w:rFonts w:ascii="Times New Roman" w:eastAsia="MS Mincho" w:hAnsi="Times New Roman"/>
      <w:lang w:val="en-GB" w:eastAsia="en-US"/>
    </w:rPr>
  </w:style>
  <w:style w:type="paragraph" w:customStyle="1" w:styleId="24">
    <w:name w:val="変更箇所2"/>
    <w:uiPriority w:val="99"/>
    <w:semiHidden/>
    <w:qFormat/>
    <w:rsid w:val="009F3144"/>
    <w:pPr>
      <w:autoSpaceDN w:val="0"/>
    </w:pPr>
    <w:rPr>
      <w:rFonts w:ascii="Times New Roman" w:eastAsia="MS Mincho" w:hAnsi="Times New Roman"/>
      <w:lang w:val="en-GB" w:eastAsia="en-US"/>
    </w:rPr>
  </w:style>
  <w:style w:type="paragraph" w:customStyle="1" w:styleId="124">
    <w:name w:val="修订12"/>
    <w:hidden/>
    <w:semiHidden/>
    <w:qFormat/>
    <w:rsid w:val="009F3144"/>
    <w:rPr>
      <w:rFonts w:ascii="Times New Roman" w:eastAsia="Batang" w:hAnsi="Times New Roman"/>
      <w:lang w:val="en-GB" w:eastAsia="en-US"/>
    </w:rPr>
  </w:style>
  <w:style w:type="character" w:customStyle="1" w:styleId="115">
    <w:name w:val="不明显参考11"/>
    <w:uiPriority w:val="31"/>
    <w:qFormat/>
    <w:rsid w:val="009F3144"/>
    <w:rPr>
      <w:smallCaps/>
      <w:color w:val="5A5A5A"/>
    </w:rPr>
  </w:style>
  <w:style w:type="paragraph" w:customStyle="1" w:styleId="TOC11">
    <w:name w:val="TOC 标题11"/>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F3144"/>
  </w:style>
  <w:style w:type="numbering" w:customStyle="1" w:styleId="150">
    <w:name w:val="无列表15"/>
    <w:next w:val="NoList"/>
    <w:semiHidden/>
    <w:rsid w:val="009F3144"/>
  </w:style>
  <w:style w:type="numbering" w:customStyle="1" w:styleId="151">
    <w:name w:val="リストなし15"/>
    <w:next w:val="NoList"/>
    <w:uiPriority w:val="99"/>
    <w:semiHidden/>
    <w:unhideWhenUsed/>
    <w:rsid w:val="009F3144"/>
  </w:style>
  <w:style w:type="table" w:customStyle="1" w:styleId="220">
    <w:name w:val="古典型 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F3144"/>
  </w:style>
  <w:style w:type="numbering" w:customStyle="1" w:styleId="1150">
    <w:name w:val="无列表115"/>
    <w:next w:val="NoList"/>
    <w:semiHidden/>
    <w:rsid w:val="009F3144"/>
  </w:style>
  <w:style w:type="numbering" w:customStyle="1" w:styleId="1141">
    <w:name w:val="リストなし114"/>
    <w:next w:val="NoList"/>
    <w:uiPriority w:val="99"/>
    <w:semiHidden/>
    <w:unhideWhenUsed/>
    <w:rsid w:val="009F3144"/>
  </w:style>
  <w:style w:type="table" w:customStyle="1" w:styleId="TableClassic212">
    <w:name w:val="Table Classic 21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F3144"/>
  </w:style>
  <w:style w:type="numbering" w:customStyle="1" w:styleId="NoList36">
    <w:name w:val="No List36"/>
    <w:next w:val="NoList"/>
    <w:uiPriority w:val="99"/>
    <w:semiHidden/>
    <w:unhideWhenUsed/>
    <w:rsid w:val="009F3144"/>
  </w:style>
  <w:style w:type="numbering" w:customStyle="1" w:styleId="NoList115">
    <w:name w:val="No List115"/>
    <w:next w:val="NoList"/>
    <w:uiPriority w:val="99"/>
    <w:semiHidden/>
    <w:unhideWhenUsed/>
    <w:rsid w:val="009F3144"/>
  </w:style>
  <w:style w:type="numbering" w:customStyle="1" w:styleId="NoList46">
    <w:name w:val="No List46"/>
    <w:next w:val="NoList"/>
    <w:uiPriority w:val="99"/>
    <w:semiHidden/>
    <w:unhideWhenUsed/>
    <w:rsid w:val="009F3144"/>
  </w:style>
  <w:style w:type="numbering" w:customStyle="1" w:styleId="NoList55">
    <w:name w:val="No List55"/>
    <w:next w:val="NoList"/>
    <w:uiPriority w:val="99"/>
    <w:semiHidden/>
    <w:unhideWhenUsed/>
    <w:rsid w:val="009F3144"/>
  </w:style>
  <w:style w:type="numbering" w:customStyle="1" w:styleId="NoList1115">
    <w:name w:val="No List1115"/>
    <w:next w:val="NoList"/>
    <w:uiPriority w:val="99"/>
    <w:semiHidden/>
    <w:unhideWhenUsed/>
    <w:rsid w:val="009F3144"/>
  </w:style>
  <w:style w:type="numbering" w:customStyle="1" w:styleId="NoList215">
    <w:name w:val="No List215"/>
    <w:next w:val="NoList"/>
    <w:uiPriority w:val="99"/>
    <w:semiHidden/>
    <w:unhideWhenUsed/>
    <w:rsid w:val="009F3144"/>
  </w:style>
  <w:style w:type="numbering" w:customStyle="1" w:styleId="NoList315">
    <w:name w:val="No List315"/>
    <w:next w:val="NoList"/>
    <w:uiPriority w:val="99"/>
    <w:semiHidden/>
    <w:unhideWhenUsed/>
    <w:rsid w:val="009F3144"/>
  </w:style>
  <w:style w:type="numbering" w:customStyle="1" w:styleId="NoList415">
    <w:name w:val="No List415"/>
    <w:next w:val="NoList"/>
    <w:uiPriority w:val="99"/>
    <w:semiHidden/>
    <w:unhideWhenUsed/>
    <w:rsid w:val="009F3144"/>
  </w:style>
  <w:style w:type="numbering" w:customStyle="1" w:styleId="NoList65">
    <w:name w:val="No List65"/>
    <w:next w:val="NoList"/>
    <w:uiPriority w:val="99"/>
    <w:semiHidden/>
    <w:unhideWhenUsed/>
    <w:rsid w:val="009F3144"/>
  </w:style>
  <w:style w:type="numbering" w:customStyle="1" w:styleId="NoList75">
    <w:name w:val="No List75"/>
    <w:next w:val="NoList"/>
    <w:uiPriority w:val="99"/>
    <w:semiHidden/>
    <w:unhideWhenUsed/>
    <w:rsid w:val="009F3144"/>
  </w:style>
  <w:style w:type="numbering" w:customStyle="1" w:styleId="NoList125">
    <w:name w:val="No List125"/>
    <w:next w:val="NoList"/>
    <w:uiPriority w:val="99"/>
    <w:semiHidden/>
    <w:unhideWhenUsed/>
    <w:rsid w:val="009F3144"/>
  </w:style>
  <w:style w:type="numbering" w:customStyle="1" w:styleId="NoList225">
    <w:name w:val="No List225"/>
    <w:next w:val="NoList"/>
    <w:uiPriority w:val="99"/>
    <w:semiHidden/>
    <w:unhideWhenUsed/>
    <w:rsid w:val="009F3144"/>
  </w:style>
  <w:style w:type="numbering" w:customStyle="1" w:styleId="NoList325">
    <w:name w:val="No List325"/>
    <w:next w:val="NoList"/>
    <w:uiPriority w:val="99"/>
    <w:semiHidden/>
    <w:unhideWhenUsed/>
    <w:rsid w:val="009F3144"/>
  </w:style>
  <w:style w:type="numbering" w:customStyle="1" w:styleId="NoList424">
    <w:name w:val="No List424"/>
    <w:next w:val="NoList"/>
    <w:uiPriority w:val="99"/>
    <w:semiHidden/>
    <w:unhideWhenUsed/>
    <w:rsid w:val="009F3144"/>
  </w:style>
  <w:style w:type="numbering" w:customStyle="1" w:styleId="NoList514">
    <w:name w:val="No List514"/>
    <w:next w:val="NoList"/>
    <w:uiPriority w:val="99"/>
    <w:semiHidden/>
    <w:unhideWhenUsed/>
    <w:rsid w:val="009F3144"/>
  </w:style>
  <w:style w:type="numbering" w:customStyle="1" w:styleId="NoList2114">
    <w:name w:val="No List2114"/>
    <w:next w:val="NoList"/>
    <w:uiPriority w:val="99"/>
    <w:semiHidden/>
    <w:unhideWhenUsed/>
    <w:rsid w:val="009F3144"/>
  </w:style>
  <w:style w:type="numbering" w:customStyle="1" w:styleId="NoList3114">
    <w:name w:val="No List3114"/>
    <w:next w:val="NoList"/>
    <w:uiPriority w:val="99"/>
    <w:semiHidden/>
    <w:unhideWhenUsed/>
    <w:rsid w:val="009F3144"/>
  </w:style>
  <w:style w:type="numbering" w:customStyle="1" w:styleId="NoList4114">
    <w:name w:val="No List4114"/>
    <w:next w:val="NoList"/>
    <w:uiPriority w:val="99"/>
    <w:semiHidden/>
    <w:unhideWhenUsed/>
    <w:rsid w:val="009F3144"/>
  </w:style>
  <w:style w:type="numbering" w:customStyle="1" w:styleId="NoList614">
    <w:name w:val="No List614"/>
    <w:next w:val="NoList"/>
    <w:uiPriority w:val="99"/>
    <w:semiHidden/>
    <w:unhideWhenUsed/>
    <w:rsid w:val="009F3144"/>
  </w:style>
  <w:style w:type="numbering" w:customStyle="1" w:styleId="1114">
    <w:name w:val="无列表1114"/>
    <w:next w:val="NoList"/>
    <w:semiHidden/>
    <w:rsid w:val="009F3144"/>
  </w:style>
  <w:style w:type="numbering" w:customStyle="1" w:styleId="NoList11114">
    <w:name w:val="No List11114"/>
    <w:next w:val="NoList"/>
    <w:uiPriority w:val="99"/>
    <w:semiHidden/>
    <w:unhideWhenUsed/>
    <w:rsid w:val="009F3144"/>
  </w:style>
  <w:style w:type="numbering" w:customStyle="1" w:styleId="NoList714">
    <w:name w:val="No List714"/>
    <w:next w:val="NoList"/>
    <w:uiPriority w:val="99"/>
    <w:semiHidden/>
    <w:unhideWhenUsed/>
    <w:rsid w:val="009F3144"/>
  </w:style>
  <w:style w:type="numbering" w:customStyle="1" w:styleId="NoList1214">
    <w:name w:val="No List1214"/>
    <w:next w:val="NoList"/>
    <w:uiPriority w:val="99"/>
    <w:semiHidden/>
    <w:unhideWhenUsed/>
    <w:rsid w:val="009F3144"/>
  </w:style>
  <w:style w:type="numbering" w:customStyle="1" w:styleId="NoList2214">
    <w:name w:val="No List2214"/>
    <w:next w:val="NoList"/>
    <w:uiPriority w:val="99"/>
    <w:semiHidden/>
    <w:unhideWhenUsed/>
    <w:rsid w:val="009F3144"/>
  </w:style>
  <w:style w:type="numbering" w:customStyle="1" w:styleId="NoList3214">
    <w:name w:val="No List3214"/>
    <w:next w:val="NoList"/>
    <w:uiPriority w:val="99"/>
    <w:semiHidden/>
    <w:unhideWhenUsed/>
    <w:rsid w:val="009F3144"/>
  </w:style>
  <w:style w:type="numbering" w:customStyle="1" w:styleId="NoList84">
    <w:name w:val="No List84"/>
    <w:next w:val="NoList"/>
    <w:uiPriority w:val="99"/>
    <w:semiHidden/>
    <w:unhideWhenUsed/>
    <w:rsid w:val="009F3144"/>
  </w:style>
  <w:style w:type="numbering" w:customStyle="1" w:styleId="NoList94">
    <w:name w:val="No List94"/>
    <w:next w:val="NoList"/>
    <w:uiPriority w:val="99"/>
    <w:semiHidden/>
    <w:unhideWhenUsed/>
    <w:rsid w:val="009F3144"/>
  </w:style>
  <w:style w:type="numbering" w:customStyle="1" w:styleId="NoList814">
    <w:name w:val="No List814"/>
    <w:next w:val="NoList"/>
    <w:uiPriority w:val="99"/>
    <w:semiHidden/>
    <w:unhideWhenUsed/>
    <w:rsid w:val="009F3144"/>
  </w:style>
  <w:style w:type="numbering" w:customStyle="1" w:styleId="NoList913">
    <w:name w:val="No List913"/>
    <w:next w:val="NoList"/>
    <w:uiPriority w:val="99"/>
    <w:semiHidden/>
    <w:unhideWhenUsed/>
    <w:rsid w:val="009F3144"/>
  </w:style>
  <w:style w:type="numbering" w:customStyle="1" w:styleId="LFO194">
    <w:name w:val="LFO194"/>
    <w:basedOn w:val="NoList"/>
    <w:rsid w:val="009F3144"/>
  </w:style>
  <w:style w:type="numbering" w:customStyle="1" w:styleId="NoList103">
    <w:name w:val="No List103"/>
    <w:next w:val="NoList"/>
    <w:uiPriority w:val="99"/>
    <w:semiHidden/>
    <w:unhideWhenUsed/>
    <w:rsid w:val="009F3144"/>
  </w:style>
  <w:style w:type="numbering" w:customStyle="1" w:styleId="LFO1913">
    <w:name w:val="LFO1913"/>
    <w:basedOn w:val="NoList"/>
    <w:rsid w:val="009F3144"/>
  </w:style>
  <w:style w:type="numbering" w:customStyle="1" w:styleId="1210">
    <w:name w:val="无列表121"/>
    <w:next w:val="NoList"/>
    <w:semiHidden/>
    <w:rsid w:val="009F3144"/>
  </w:style>
  <w:style w:type="numbering" w:customStyle="1" w:styleId="1211">
    <w:name w:val="リストなし121"/>
    <w:next w:val="NoList"/>
    <w:uiPriority w:val="99"/>
    <w:semiHidden/>
    <w:unhideWhenUsed/>
    <w:rsid w:val="009F3144"/>
  </w:style>
  <w:style w:type="numbering" w:customStyle="1" w:styleId="11111">
    <w:name w:val="リストなし1111"/>
    <w:next w:val="NoList"/>
    <w:uiPriority w:val="99"/>
    <w:semiHidden/>
    <w:unhideWhenUsed/>
    <w:rsid w:val="009F3144"/>
  </w:style>
  <w:style w:type="numbering" w:customStyle="1" w:styleId="NoList131">
    <w:name w:val="No List131"/>
    <w:next w:val="NoList"/>
    <w:uiPriority w:val="99"/>
    <w:semiHidden/>
    <w:unhideWhenUsed/>
    <w:rsid w:val="009F3144"/>
  </w:style>
  <w:style w:type="numbering" w:customStyle="1" w:styleId="NoList231">
    <w:name w:val="No List231"/>
    <w:next w:val="NoList"/>
    <w:uiPriority w:val="99"/>
    <w:semiHidden/>
    <w:unhideWhenUsed/>
    <w:rsid w:val="009F3144"/>
  </w:style>
  <w:style w:type="numbering" w:customStyle="1" w:styleId="NoList331">
    <w:name w:val="No List331"/>
    <w:next w:val="NoList"/>
    <w:uiPriority w:val="99"/>
    <w:semiHidden/>
    <w:unhideWhenUsed/>
    <w:rsid w:val="009F3144"/>
  </w:style>
  <w:style w:type="numbering" w:customStyle="1" w:styleId="NoList431">
    <w:name w:val="No List431"/>
    <w:next w:val="NoList"/>
    <w:uiPriority w:val="99"/>
    <w:semiHidden/>
    <w:unhideWhenUsed/>
    <w:rsid w:val="009F3144"/>
  </w:style>
  <w:style w:type="numbering" w:customStyle="1" w:styleId="NoList521">
    <w:name w:val="No List521"/>
    <w:next w:val="NoList"/>
    <w:uiPriority w:val="99"/>
    <w:semiHidden/>
    <w:unhideWhenUsed/>
    <w:rsid w:val="009F3144"/>
  </w:style>
  <w:style w:type="numbering" w:customStyle="1" w:styleId="NoList621">
    <w:name w:val="No List621"/>
    <w:next w:val="NoList"/>
    <w:uiPriority w:val="99"/>
    <w:semiHidden/>
    <w:unhideWhenUsed/>
    <w:rsid w:val="009F3144"/>
  </w:style>
  <w:style w:type="numbering" w:customStyle="1" w:styleId="NoList721">
    <w:name w:val="No List721"/>
    <w:next w:val="NoList"/>
    <w:uiPriority w:val="99"/>
    <w:semiHidden/>
    <w:unhideWhenUsed/>
    <w:rsid w:val="009F3144"/>
  </w:style>
  <w:style w:type="numbering" w:customStyle="1" w:styleId="NoList1121">
    <w:name w:val="No List1121"/>
    <w:next w:val="NoList"/>
    <w:uiPriority w:val="99"/>
    <w:semiHidden/>
    <w:unhideWhenUsed/>
    <w:rsid w:val="009F3144"/>
  </w:style>
  <w:style w:type="numbering" w:customStyle="1" w:styleId="NoList2121">
    <w:name w:val="No List2121"/>
    <w:next w:val="NoList"/>
    <w:uiPriority w:val="99"/>
    <w:semiHidden/>
    <w:unhideWhenUsed/>
    <w:rsid w:val="009F3144"/>
  </w:style>
  <w:style w:type="numbering" w:customStyle="1" w:styleId="NoList3121">
    <w:name w:val="No List3121"/>
    <w:next w:val="NoList"/>
    <w:uiPriority w:val="99"/>
    <w:semiHidden/>
    <w:unhideWhenUsed/>
    <w:rsid w:val="009F3144"/>
  </w:style>
  <w:style w:type="numbering" w:customStyle="1" w:styleId="NoList4121">
    <w:name w:val="No List4121"/>
    <w:next w:val="NoList"/>
    <w:uiPriority w:val="99"/>
    <w:semiHidden/>
    <w:unhideWhenUsed/>
    <w:rsid w:val="009F3144"/>
  </w:style>
  <w:style w:type="numbering" w:customStyle="1" w:styleId="NoList5111">
    <w:name w:val="No List5111"/>
    <w:next w:val="NoList"/>
    <w:uiPriority w:val="99"/>
    <w:semiHidden/>
    <w:unhideWhenUsed/>
    <w:rsid w:val="009F3144"/>
  </w:style>
  <w:style w:type="numbering" w:customStyle="1" w:styleId="NoList6111">
    <w:name w:val="No List6111"/>
    <w:next w:val="NoList"/>
    <w:uiPriority w:val="99"/>
    <w:semiHidden/>
    <w:unhideWhenUsed/>
    <w:rsid w:val="009F3144"/>
  </w:style>
  <w:style w:type="numbering" w:customStyle="1" w:styleId="NoList7111">
    <w:name w:val="No List7111"/>
    <w:next w:val="NoList"/>
    <w:uiPriority w:val="99"/>
    <w:semiHidden/>
    <w:unhideWhenUsed/>
    <w:rsid w:val="009F3144"/>
  </w:style>
  <w:style w:type="numbering" w:customStyle="1" w:styleId="NoList8111">
    <w:name w:val="No List8111"/>
    <w:next w:val="NoList"/>
    <w:uiPriority w:val="99"/>
    <w:semiHidden/>
    <w:unhideWhenUsed/>
    <w:rsid w:val="009F3144"/>
  </w:style>
  <w:style w:type="numbering" w:customStyle="1" w:styleId="NoList1221">
    <w:name w:val="No List1221"/>
    <w:next w:val="NoList"/>
    <w:uiPriority w:val="99"/>
    <w:semiHidden/>
    <w:rsid w:val="009F3144"/>
  </w:style>
  <w:style w:type="numbering" w:customStyle="1" w:styleId="NoList11121">
    <w:name w:val="No List11121"/>
    <w:next w:val="NoList"/>
    <w:uiPriority w:val="99"/>
    <w:semiHidden/>
    <w:unhideWhenUsed/>
    <w:rsid w:val="009F3144"/>
  </w:style>
  <w:style w:type="numbering" w:customStyle="1" w:styleId="11210">
    <w:name w:val="无列表1121"/>
    <w:next w:val="NoList"/>
    <w:semiHidden/>
    <w:rsid w:val="009F3144"/>
  </w:style>
  <w:style w:type="numbering" w:customStyle="1" w:styleId="NoList2221">
    <w:name w:val="No List2221"/>
    <w:next w:val="NoList"/>
    <w:uiPriority w:val="99"/>
    <w:semiHidden/>
    <w:unhideWhenUsed/>
    <w:rsid w:val="009F3144"/>
  </w:style>
  <w:style w:type="numbering" w:customStyle="1" w:styleId="NoList3221">
    <w:name w:val="No List3221"/>
    <w:next w:val="NoList"/>
    <w:uiPriority w:val="99"/>
    <w:semiHidden/>
    <w:unhideWhenUsed/>
    <w:rsid w:val="009F3144"/>
  </w:style>
  <w:style w:type="numbering" w:customStyle="1" w:styleId="NoList4211">
    <w:name w:val="No List4211"/>
    <w:next w:val="NoList"/>
    <w:uiPriority w:val="99"/>
    <w:semiHidden/>
    <w:unhideWhenUsed/>
    <w:rsid w:val="009F3144"/>
  </w:style>
  <w:style w:type="numbering" w:customStyle="1" w:styleId="NoList21111">
    <w:name w:val="No List21111"/>
    <w:next w:val="NoList"/>
    <w:uiPriority w:val="99"/>
    <w:semiHidden/>
    <w:unhideWhenUsed/>
    <w:rsid w:val="009F3144"/>
  </w:style>
  <w:style w:type="numbering" w:customStyle="1" w:styleId="NoList31111">
    <w:name w:val="No List31111"/>
    <w:next w:val="NoList"/>
    <w:uiPriority w:val="99"/>
    <w:semiHidden/>
    <w:unhideWhenUsed/>
    <w:rsid w:val="009F3144"/>
  </w:style>
  <w:style w:type="numbering" w:customStyle="1" w:styleId="NoList41111">
    <w:name w:val="No List41111"/>
    <w:next w:val="NoList"/>
    <w:uiPriority w:val="99"/>
    <w:semiHidden/>
    <w:unhideWhenUsed/>
    <w:rsid w:val="009F3144"/>
  </w:style>
  <w:style w:type="numbering" w:customStyle="1" w:styleId="111110">
    <w:name w:val="无列表11111"/>
    <w:next w:val="NoList"/>
    <w:semiHidden/>
    <w:rsid w:val="009F3144"/>
  </w:style>
  <w:style w:type="numbering" w:customStyle="1" w:styleId="NoList111111">
    <w:name w:val="No List111111"/>
    <w:next w:val="NoList"/>
    <w:uiPriority w:val="99"/>
    <w:semiHidden/>
    <w:unhideWhenUsed/>
    <w:rsid w:val="009F3144"/>
  </w:style>
  <w:style w:type="numbering" w:customStyle="1" w:styleId="NoList12111">
    <w:name w:val="No List12111"/>
    <w:next w:val="NoList"/>
    <w:uiPriority w:val="99"/>
    <w:semiHidden/>
    <w:unhideWhenUsed/>
    <w:rsid w:val="009F3144"/>
  </w:style>
  <w:style w:type="numbering" w:customStyle="1" w:styleId="NoList22111">
    <w:name w:val="No List22111"/>
    <w:next w:val="NoList"/>
    <w:uiPriority w:val="99"/>
    <w:semiHidden/>
    <w:unhideWhenUsed/>
    <w:rsid w:val="009F3144"/>
  </w:style>
  <w:style w:type="numbering" w:customStyle="1" w:styleId="NoList32111">
    <w:name w:val="No List32111"/>
    <w:next w:val="NoList"/>
    <w:uiPriority w:val="99"/>
    <w:semiHidden/>
    <w:unhideWhenUsed/>
    <w:rsid w:val="009F3144"/>
  </w:style>
  <w:style w:type="numbering" w:customStyle="1" w:styleId="NoList141">
    <w:name w:val="No List141"/>
    <w:next w:val="NoList"/>
    <w:uiPriority w:val="99"/>
    <w:semiHidden/>
    <w:unhideWhenUsed/>
    <w:rsid w:val="009F3144"/>
  </w:style>
  <w:style w:type="numbering" w:customStyle="1" w:styleId="NoList151">
    <w:name w:val="No List151"/>
    <w:next w:val="NoList"/>
    <w:uiPriority w:val="99"/>
    <w:semiHidden/>
    <w:unhideWhenUsed/>
    <w:rsid w:val="009F3144"/>
  </w:style>
  <w:style w:type="numbering" w:customStyle="1" w:styleId="NoList241">
    <w:name w:val="No List241"/>
    <w:next w:val="NoList"/>
    <w:uiPriority w:val="99"/>
    <w:semiHidden/>
    <w:unhideWhenUsed/>
    <w:rsid w:val="009F3144"/>
  </w:style>
  <w:style w:type="numbering" w:customStyle="1" w:styleId="NoList341">
    <w:name w:val="No List341"/>
    <w:next w:val="NoList"/>
    <w:uiPriority w:val="99"/>
    <w:semiHidden/>
    <w:unhideWhenUsed/>
    <w:rsid w:val="009F3144"/>
  </w:style>
  <w:style w:type="numbering" w:customStyle="1" w:styleId="NoList441">
    <w:name w:val="No List441"/>
    <w:next w:val="NoList"/>
    <w:uiPriority w:val="99"/>
    <w:semiHidden/>
    <w:unhideWhenUsed/>
    <w:rsid w:val="009F3144"/>
  </w:style>
  <w:style w:type="numbering" w:customStyle="1" w:styleId="NoList531">
    <w:name w:val="No List531"/>
    <w:next w:val="NoList"/>
    <w:uiPriority w:val="99"/>
    <w:semiHidden/>
    <w:unhideWhenUsed/>
    <w:rsid w:val="009F3144"/>
  </w:style>
  <w:style w:type="numbering" w:customStyle="1" w:styleId="NoList631">
    <w:name w:val="No List631"/>
    <w:next w:val="NoList"/>
    <w:uiPriority w:val="99"/>
    <w:semiHidden/>
    <w:unhideWhenUsed/>
    <w:rsid w:val="009F3144"/>
  </w:style>
  <w:style w:type="numbering" w:customStyle="1" w:styleId="NoList731">
    <w:name w:val="No List731"/>
    <w:next w:val="NoList"/>
    <w:uiPriority w:val="99"/>
    <w:semiHidden/>
    <w:unhideWhenUsed/>
    <w:rsid w:val="009F3144"/>
  </w:style>
  <w:style w:type="numbering" w:customStyle="1" w:styleId="NoList821">
    <w:name w:val="No List821"/>
    <w:next w:val="NoList"/>
    <w:uiPriority w:val="99"/>
    <w:semiHidden/>
    <w:unhideWhenUsed/>
    <w:rsid w:val="009F3144"/>
  </w:style>
  <w:style w:type="numbering" w:customStyle="1" w:styleId="NoList921">
    <w:name w:val="No List921"/>
    <w:next w:val="NoList"/>
    <w:uiPriority w:val="99"/>
    <w:semiHidden/>
    <w:unhideWhenUsed/>
    <w:rsid w:val="009F3144"/>
  </w:style>
  <w:style w:type="numbering" w:customStyle="1" w:styleId="NoList1131">
    <w:name w:val="No List1131"/>
    <w:next w:val="NoList"/>
    <w:uiPriority w:val="99"/>
    <w:semiHidden/>
    <w:unhideWhenUsed/>
    <w:rsid w:val="009F3144"/>
  </w:style>
  <w:style w:type="numbering" w:customStyle="1" w:styleId="NoList2131">
    <w:name w:val="No List2131"/>
    <w:next w:val="NoList"/>
    <w:uiPriority w:val="99"/>
    <w:semiHidden/>
    <w:unhideWhenUsed/>
    <w:rsid w:val="009F3144"/>
  </w:style>
  <w:style w:type="numbering" w:customStyle="1" w:styleId="NoList3131">
    <w:name w:val="No List3131"/>
    <w:next w:val="NoList"/>
    <w:uiPriority w:val="99"/>
    <w:semiHidden/>
    <w:unhideWhenUsed/>
    <w:rsid w:val="009F3144"/>
  </w:style>
  <w:style w:type="numbering" w:customStyle="1" w:styleId="NoList4131">
    <w:name w:val="No List4131"/>
    <w:next w:val="NoList"/>
    <w:uiPriority w:val="99"/>
    <w:semiHidden/>
    <w:unhideWhenUsed/>
    <w:rsid w:val="009F3144"/>
  </w:style>
  <w:style w:type="numbering" w:customStyle="1" w:styleId="NoList5121">
    <w:name w:val="No List5121"/>
    <w:next w:val="NoList"/>
    <w:uiPriority w:val="99"/>
    <w:semiHidden/>
    <w:unhideWhenUsed/>
    <w:rsid w:val="009F3144"/>
  </w:style>
  <w:style w:type="numbering" w:customStyle="1" w:styleId="NoList6121">
    <w:name w:val="No List6121"/>
    <w:next w:val="NoList"/>
    <w:uiPriority w:val="99"/>
    <w:semiHidden/>
    <w:unhideWhenUsed/>
    <w:rsid w:val="009F3144"/>
  </w:style>
  <w:style w:type="numbering" w:customStyle="1" w:styleId="NoList7121">
    <w:name w:val="No List7121"/>
    <w:next w:val="NoList"/>
    <w:uiPriority w:val="99"/>
    <w:semiHidden/>
    <w:unhideWhenUsed/>
    <w:rsid w:val="009F3144"/>
  </w:style>
  <w:style w:type="numbering" w:customStyle="1" w:styleId="NoList8121">
    <w:name w:val="No List8121"/>
    <w:next w:val="NoList"/>
    <w:uiPriority w:val="99"/>
    <w:semiHidden/>
    <w:unhideWhenUsed/>
    <w:rsid w:val="009F3144"/>
  </w:style>
  <w:style w:type="numbering" w:customStyle="1" w:styleId="NoList9111">
    <w:name w:val="No List9111"/>
    <w:next w:val="NoList"/>
    <w:uiPriority w:val="99"/>
    <w:semiHidden/>
    <w:unhideWhenUsed/>
    <w:rsid w:val="009F3144"/>
  </w:style>
  <w:style w:type="numbering" w:customStyle="1" w:styleId="LFO1921">
    <w:name w:val="LFO1921"/>
    <w:basedOn w:val="NoList"/>
    <w:rsid w:val="009F3144"/>
  </w:style>
  <w:style w:type="numbering" w:customStyle="1" w:styleId="NoList1011">
    <w:name w:val="No List1011"/>
    <w:next w:val="NoList"/>
    <w:uiPriority w:val="99"/>
    <w:semiHidden/>
    <w:unhideWhenUsed/>
    <w:rsid w:val="009F3144"/>
  </w:style>
  <w:style w:type="numbering" w:customStyle="1" w:styleId="LFO19111">
    <w:name w:val="LFO19111"/>
    <w:basedOn w:val="NoList"/>
    <w:rsid w:val="009F3144"/>
  </w:style>
  <w:style w:type="numbering" w:customStyle="1" w:styleId="NoList1231">
    <w:name w:val="No List1231"/>
    <w:next w:val="NoList"/>
    <w:uiPriority w:val="99"/>
    <w:semiHidden/>
    <w:rsid w:val="009F3144"/>
  </w:style>
  <w:style w:type="numbering" w:customStyle="1" w:styleId="NoList11131">
    <w:name w:val="No List11131"/>
    <w:next w:val="NoList"/>
    <w:uiPriority w:val="99"/>
    <w:semiHidden/>
    <w:unhideWhenUsed/>
    <w:rsid w:val="009F3144"/>
  </w:style>
  <w:style w:type="numbering" w:customStyle="1" w:styleId="1310">
    <w:name w:val="无列表131"/>
    <w:next w:val="NoList"/>
    <w:semiHidden/>
    <w:rsid w:val="009F3144"/>
  </w:style>
  <w:style w:type="numbering" w:customStyle="1" w:styleId="1311">
    <w:name w:val="リストなし131"/>
    <w:next w:val="NoList"/>
    <w:uiPriority w:val="99"/>
    <w:semiHidden/>
    <w:unhideWhenUsed/>
    <w:rsid w:val="009F3144"/>
  </w:style>
  <w:style w:type="numbering" w:customStyle="1" w:styleId="11310">
    <w:name w:val="无列表1131"/>
    <w:next w:val="NoList"/>
    <w:semiHidden/>
    <w:rsid w:val="009F3144"/>
  </w:style>
  <w:style w:type="numbering" w:customStyle="1" w:styleId="11211">
    <w:name w:val="リストなし1121"/>
    <w:next w:val="NoList"/>
    <w:uiPriority w:val="99"/>
    <w:semiHidden/>
    <w:unhideWhenUsed/>
    <w:rsid w:val="009F3144"/>
  </w:style>
  <w:style w:type="numbering" w:customStyle="1" w:styleId="NoList2231">
    <w:name w:val="No List2231"/>
    <w:next w:val="NoList"/>
    <w:uiPriority w:val="99"/>
    <w:semiHidden/>
    <w:unhideWhenUsed/>
    <w:rsid w:val="009F3144"/>
  </w:style>
  <w:style w:type="numbering" w:customStyle="1" w:styleId="NoList3231">
    <w:name w:val="No List3231"/>
    <w:next w:val="NoList"/>
    <w:uiPriority w:val="99"/>
    <w:semiHidden/>
    <w:unhideWhenUsed/>
    <w:rsid w:val="009F3144"/>
  </w:style>
  <w:style w:type="numbering" w:customStyle="1" w:styleId="NoList4221">
    <w:name w:val="No List4221"/>
    <w:next w:val="NoList"/>
    <w:uiPriority w:val="99"/>
    <w:semiHidden/>
    <w:unhideWhenUsed/>
    <w:rsid w:val="009F3144"/>
  </w:style>
  <w:style w:type="numbering" w:customStyle="1" w:styleId="NoList21121">
    <w:name w:val="No List21121"/>
    <w:next w:val="NoList"/>
    <w:uiPriority w:val="99"/>
    <w:semiHidden/>
    <w:unhideWhenUsed/>
    <w:rsid w:val="009F3144"/>
  </w:style>
  <w:style w:type="numbering" w:customStyle="1" w:styleId="NoList31121">
    <w:name w:val="No List31121"/>
    <w:next w:val="NoList"/>
    <w:uiPriority w:val="99"/>
    <w:semiHidden/>
    <w:unhideWhenUsed/>
    <w:rsid w:val="009F3144"/>
  </w:style>
  <w:style w:type="numbering" w:customStyle="1" w:styleId="NoList41121">
    <w:name w:val="No List41121"/>
    <w:next w:val="NoList"/>
    <w:uiPriority w:val="99"/>
    <w:semiHidden/>
    <w:unhideWhenUsed/>
    <w:rsid w:val="009F3144"/>
  </w:style>
  <w:style w:type="numbering" w:customStyle="1" w:styleId="11121">
    <w:name w:val="无列表11121"/>
    <w:next w:val="NoList"/>
    <w:semiHidden/>
    <w:rsid w:val="009F3144"/>
  </w:style>
  <w:style w:type="numbering" w:customStyle="1" w:styleId="NoList111121">
    <w:name w:val="No List111121"/>
    <w:next w:val="NoList"/>
    <w:uiPriority w:val="99"/>
    <w:semiHidden/>
    <w:unhideWhenUsed/>
    <w:rsid w:val="009F3144"/>
  </w:style>
  <w:style w:type="numbering" w:customStyle="1" w:styleId="NoList12121">
    <w:name w:val="No List12121"/>
    <w:next w:val="NoList"/>
    <w:uiPriority w:val="99"/>
    <w:semiHidden/>
    <w:unhideWhenUsed/>
    <w:rsid w:val="009F3144"/>
  </w:style>
  <w:style w:type="numbering" w:customStyle="1" w:styleId="NoList22121">
    <w:name w:val="No List22121"/>
    <w:next w:val="NoList"/>
    <w:uiPriority w:val="99"/>
    <w:semiHidden/>
    <w:unhideWhenUsed/>
    <w:rsid w:val="009F3144"/>
  </w:style>
  <w:style w:type="numbering" w:customStyle="1" w:styleId="NoList32121">
    <w:name w:val="No List32121"/>
    <w:next w:val="NoList"/>
    <w:uiPriority w:val="99"/>
    <w:semiHidden/>
    <w:unhideWhenUsed/>
    <w:rsid w:val="009F3144"/>
  </w:style>
  <w:style w:type="numbering" w:customStyle="1" w:styleId="NoList161">
    <w:name w:val="No List161"/>
    <w:next w:val="NoList"/>
    <w:uiPriority w:val="99"/>
    <w:semiHidden/>
    <w:unhideWhenUsed/>
    <w:rsid w:val="009F3144"/>
  </w:style>
  <w:style w:type="numbering" w:customStyle="1" w:styleId="NoList171">
    <w:name w:val="No List171"/>
    <w:next w:val="NoList"/>
    <w:uiPriority w:val="99"/>
    <w:semiHidden/>
    <w:unhideWhenUsed/>
    <w:rsid w:val="009F3144"/>
  </w:style>
  <w:style w:type="numbering" w:customStyle="1" w:styleId="NoList251">
    <w:name w:val="No List251"/>
    <w:next w:val="NoList"/>
    <w:uiPriority w:val="99"/>
    <w:semiHidden/>
    <w:unhideWhenUsed/>
    <w:rsid w:val="009F3144"/>
  </w:style>
  <w:style w:type="numbering" w:customStyle="1" w:styleId="NoList351">
    <w:name w:val="No List351"/>
    <w:next w:val="NoList"/>
    <w:uiPriority w:val="99"/>
    <w:semiHidden/>
    <w:unhideWhenUsed/>
    <w:rsid w:val="009F3144"/>
  </w:style>
  <w:style w:type="numbering" w:customStyle="1" w:styleId="NoList451">
    <w:name w:val="No List451"/>
    <w:next w:val="NoList"/>
    <w:uiPriority w:val="99"/>
    <w:semiHidden/>
    <w:unhideWhenUsed/>
    <w:rsid w:val="009F3144"/>
  </w:style>
  <w:style w:type="numbering" w:customStyle="1" w:styleId="NoList541">
    <w:name w:val="No List541"/>
    <w:next w:val="NoList"/>
    <w:uiPriority w:val="99"/>
    <w:semiHidden/>
    <w:unhideWhenUsed/>
    <w:rsid w:val="009F3144"/>
  </w:style>
  <w:style w:type="numbering" w:customStyle="1" w:styleId="NoList641">
    <w:name w:val="No List641"/>
    <w:next w:val="NoList"/>
    <w:uiPriority w:val="99"/>
    <w:semiHidden/>
    <w:unhideWhenUsed/>
    <w:rsid w:val="009F3144"/>
  </w:style>
  <w:style w:type="numbering" w:customStyle="1" w:styleId="NoList741">
    <w:name w:val="No List741"/>
    <w:next w:val="NoList"/>
    <w:uiPriority w:val="99"/>
    <w:semiHidden/>
    <w:unhideWhenUsed/>
    <w:rsid w:val="009F3144"/>
  </w:style>
  <w:style w:type="numbering" w:customStyle="1" w:styleId="NoList831">
    <w:name w:val="No List831"/>
    <w:next w:val="NoList"/>
    <w:uiPriority w:val="99"/>
    <w:semiHidden/>
    <w:unhideWhenUsed/>
    <w:rsid w:val="009F3144"/>
  </w:style>
  <w:style w:type="numbering" w:customStyle="1" w:styleId="NoList931">
    <w:name w:val="No List931"/>
    <w:next w:val="NoList"/>
    <w:uiPriority w:val="99"/>
    <w:semiHidden/>
    <w:unhideWhenUsed/>
    <w:rsid w:val="009F3144"/>
  </w:style>
  <w:style w:type="numbering" w:customStyle="1" w:styleId="NoList1141">
    <w:name w:val="No List1141"/>
    <w:next w:val="NoList"/>
    <w:uiPriority w:val="99"/>
    <w:semiHidden/>
    <w:unhideWhenUsed/>
    <w:rsid w:val="009F3144"/>
  </w:style>
  <w:style w:type="numbering" w:customStyle="1" w:styleId="NoList2141">
    <w:name w:val="No List2141"/>
    <w:next w:val="NoList"/>
    <w:uiPriority w:val="99"/>
    <w:semiHidden/>
    <w:unhideWhenUsed/>
    <w:rsid w:val="009F3144"/>
  </w:style>
  <w:style w:type="numbering" w:customStyle="1" w:styleId="NoList3141">
    <w:name w:val="No List3141"/>
    <w:next w:val="NoList"/>
    <w:uiPriority w:val="99"/>
    <w:semiHidden/>
    <w:unhideWhenUsed/>
    <w:rsid w:val="009F3144"/>
  </w:style>
  <w:style w:type="numbering" w:customStyle="1" w:styleId="NoList4141">
    <w:name w:val="No List4141"/>
    <w:next w:val="NoList"/>
    <w:uiPriority w:val="99"/>
    <w:semiHidden/>
    <w:unhideWhenUsed/>
    <w:rsid w:val="009F3144"/>
  </w:style>
  <w:style w:type="numbering" w:customStyle="1" w:styleId="NoList5131">
    <w:name w:val="No List5131"/>
    <w:next w:val="NoList"/>
    <w:uiPriority w:val="99"/>
    <w:semiHidden/>
    <w:unhideWhenUsed/>
    <w:rsid w:val="009F3144"/>
  </w:style>
  <w:style w:type="numbering" w:customStyle="1" w:styleId="NoList6131">
    <w:name w:val="No List6131"/>
    <w:next w:val="NoList"/>
    <w:uiPriority w:val="99"/>
    <w:semiHidden/>
    <w:unhideWhenUsed/>
    <w:rsid w:val="009F3144"/>
  </w:style>
  <w:style w:type="numbering" w:customStyle="1" w:styleId="NoList7131">
    <w:name w:val="No List7131"/>
    <w:next w:val="NoList"/>
    <w:uiPriority w:val="99"/>
    <w:semiHidden/>
    <w:unhideWhenUsed/>
    <w:rsid w:val="009F3144"/>
  </w:style>
  <w:style w:type="numbering" w:customStyle="1" w:styleId="NoList8131">
    <w:name w:val="No List8131"/>
    <w:next w:val="NoList"/>
    <w:uiPriority w:val="99"/>
    <w:semiHidden/>
    <w:unhideWhenUsed/>
    <w:rsid w:val="009F3144"/>
  </w:style>
  <w:style w:type="numbering" w:customStyle="1" w:styleId="NoList9121">
    <w:name w:val="No List9121"/>
    <w:next w:val="NoList"/>
    <w:uiPriority w:val="99"/>
    <w:semiHidden/>
    <w:unhideWhenUsed/>
    <w:rsid w:val="009F3144"/>
  </w:style>
  <w:style w:type="numbering" w:customStyle="1" w:styleId="LFO1931">
    <w:name w:val="LFO1931"/>
    <w:basedOn w:val="NoList"/>
    <w:rsid w:val="009F3144"/>
  </w:style>
  <w:style w:type="numbering" w:customStyle="1" w:styleId="NoList1021">
    <w:name w:val="No List1021"/>
    <w:next w:val="NoList"/>
    <w:uiPriority w:val="99"/>
    <w:semiHidden/>
    <w:unhideWhenUsed/>
    <w:rsid w:val="009F3144"/>
  </w:style>
  <w:style w:type="numbering" w:customStyle="1" w:styleId="LFO19121">
    <w:name w:val="LFO19121"/>
    <w:basedOn w:val="NoList"/>
    <w:rsid w:val="009F3144"/>
  </w:style>
  <w:style w:type="numbering" w:customStyle="1" w:styleId="NoList1241">
    <w:name w:val="No List1241"/>
    <w:next w:val="NoList"/>
    <w:uiPriority w:val="99"/>
    <w:semiHidden/>
    <w:rsid w:val="009F3144"/>
  </w:style>
  <w:style w:type="numbering" w:customStyle="1" w:styleId="NoList11141">
    <w:name w:val="No List11141"/>
    <w:next w:val="NoList"/>
    <w:uiPriority w:val="99"/>
    <w:semiHidden/>
    <w:unhideWhenUsed/>
    <w:rsid w:val="009F3144"/>
  </w:style>
  <w:style w:type="numbering" w:customStyle="1" w:styleId="1410">
    <w:name w:val="无列表141"/>
    <w:next w:val="NoList"/>
    <w:semiHidden/>
    <w:rsid w:val="009F3144"/>
  </w:style>
  <w:style w:type="numbering" w:customStyle="1" w:styleId="1411">
    <w:name w:val="リストなし141"/>
    <w:next w:val="NoList"/>
    <w:uiPriority w:val="99"/>
    <w:semiHidden/>
    <w:unhideWhenUsed/>
    <w:rsid w:val="009F3144"/>
  </w:style>
  <w:style w:type="numbering" w:customStyle="1" w:styleId="11410">
    <w:name w:val="无列表1141"/>
    <w:next w:val="NoList"/>
    <w:semiHidden/>
    <w:rsid w:val="009F3144"/>
  </w:style>
  <w:style w:type="numbering" w:customStyle="1" w:styleId="11311">
    <w:name w:val="リストなし1131"/>
    <w:next w:val="NoList"/>
    <w:uiPriority w:val="99"/>
    <w:semiHidden/>
    <w:unhideWhenUsed/>
    <w:rsid w:val="009F3144"/>
  </w:style>
  <w:style w:type="numbering" w:customStyle="1" w:styleId="NoList2241">
    <w:name w:val="No List2241"/>
    <w:next w:val="NoList"/>
    <w:uiPriority w:val="99"/>
    <w:semiHidden/>
    <w:unhideWhenUsed/>
    <w:rsid w:val="009F3144"/>
  </w:style>
  <w:style w:type="numbering" w:customStyle="1" w:styleId="NoList3241">
    <w:name w:val="No List3241"/>
    <w:next w:val="NoList"/>
    <w:uiPriority w:val="99"/>
    <w:semiHidden/>
    <w:unhideWhenUsed/>
    <w:rsid w:val="009F3144"/>
  </w:style>
  <w:style w:type="numbering" w:customStyle="1" w:styleId="NoList4231">
    <w:name w:val="No List4231"/>
    <w:next w:val="NoList"/>
    <w:uiPriority w:val="99"/>
    <w:semiHidden/>
    <w:unhideWhenUsed/>
    <w:rsid w:val="009F3144"/>
  </w:style>
  <w:style w:type="numbering" w:customStyle="1" w:styleId="NoList21131">
    <w:name w:val="No List21131"/>
    <w:next w:val="NoList"/>
    <w:uiPriority w:val="99"/>
    <w:semiHidden/>
    <w:unhideWhenUsed/>
    <w:rsid w:val="009F3144"/>
  </w:style>
  <w:style w:type="numbering" w:customStyle="1" w:styleId="NoList31131">
    <w:name w:val="No List31131"/>
    <w:next w:val="NoList"/>
    <w:uiPriority w:val="99"/>
    <w:semiHidden/>
    <w:unhideWhenUsed/>
    <w:rsid w:val="009F3144"/>
  </w:style>
  <w:style w:type="numbering" w:customStyle="1" w:styleId="NoList41131">
    <w:name w:val="No List41131"/>
    <w:next w:val="NoList"/>
    <w:uiPriority w:val="99"/>
    <w:semiHidden/>
    <w:unhideWhenUsed/>
    <w:rsid w:val="009F3144"/>
  </w:style>
  <w:style w:type="numbering" w:customStyle="1" w:styleId="11131">
    <w:name w:val="无列表11131"/>
    <w:next w:val="NoList"/>
    <w:semiHidden/>
    <w:rsid w:val="009F3144"/>
  </w:style>
  <w:style w:type="numbering" w:customStyle="1" w:styleId="NoList111131">
    <w:name w:val="No List111131"/>
    <w:next w:val="NoList"/>
    <w:uiPriority w:val="99"/>
    <w:semiHidden/>
    <w:unhideWhenUsed/>
    <w:rsid w:val="009F3144"/>
  </w:style>
  <w:style w:type="numbering" w:customStyle="1" w:styleId="NoList12131">
    <w:name w:val="No List12131"/>
    <w:next w:val="NoList"/>
    <w:uiPriority w:val="99"/>
    <w:semiHidden/>
    <w:unhideWhenUsed/>
    <w:rsid w:val="009F3144"/>
  </w:style>
  <w:style w:type="numbering" w:customStyle="1" w:styleId="NoList22131">
    <w:name w:val="No List22131"/>
    <w:next w:val="NoList"/>
    <w:uiPriority w:val="99"/>
    <w:semiHidden/>
    <w:unhideWhenUsed/>
    <w:rsid w:val="009F3144"/>
  </w:style>
  <w:style w:type="numbering" w:customStyle="1" w:styleId="NoList32131">
    <w:name w:val="No List32131"/>
    <w:next w:val="NoList"/>
    <w:uiPriority w:val="99"/>
    <w:semiHidden/>
    <w:unhideWhenUsed/>
    <w:rsid w:val="009F3144"/>
  </w:style>
  <w:style w:type="paragraph" w:styleId="MacroText">
    <w:name w:val="macro"/>
    <w:link w:val="MacroTextChar"/>
    <w:qFormat/>
    <w:rsid w:val="009F31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F3144"/>
    <w:rPr>
      <w:rFonts w:ascii="Courier New" w:eastAsia="SimSun" w:hAnsi="Courier New"/>
      <w:kern w:val="2"/>
      <w:sz w:val="24"/>
      <w:lang w:val="en-US" w:eastAsia="zh-CN"/>
    </w:rPr>
  </w:style>
  <w:style w:type="paragraph" w:styleId="Index8">
    <w:name w:val="index 8"/>
    <w:basedOn w:val="Normal"/>
    <w:next w:val="Normal"/>
    <w:qFormat/>
    <w:rsid w:val="009F3144"/>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F3144"/>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F3144"/>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F3144"/>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F3144"/>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F3144"/>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F3144"/>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F3144"/>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F3144"/>
    <w:rPr>
      <w:rFonts w:ascii="Times New Roman" w:hAnsi="Times New Roman"/>
      <w:lang w:val="en-GB" w:eastAsia="en-GB"/>
    </w:rPr>
  </w:style>
  <w:style w:type="character" w:customStyle="1" w:styleId="a8">
    <w:name w:val="文稿抬头"/>
    <w:qFormat/>
    <w:rsid w:val="009F3144"/>
    <w:rPr>
      <w:rFonts w:eastAsia="MS Mincho"/>
      <w:b/>
      <w:bCs/>
      <w:sz w:val="24"/>
    </w:rPr>
  </w:style>
  <w:style w:type="paragraph" w:customStyle="1" w:styleId="Revisin">
    <w:name w:val="Revisión"/>
    <w:hidden/>
    <w:uiPriority w:val="99"/>
    <w:semiHidden/>
    <w:qFormat/>
    <w:rsid w:val="009F3144"/>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F3144"/>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F314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F3144"/>
    <w:rPr>
      <w:rFonts w:ascii="Times New Roman" w:eastAsia="MS Mincho" w:hAnsi="Times New Roman"/>
      <w:lang w:val="it-IT" w:eastAsia="en-GB"/>
    </w:rPr>
  </w:style>
  <w:style w:type="paragraph" w:customStyle="1" w:styleId="Doc-text2">
    <w:name w:val="Doc-text2"/>
    <w:basedOn w:val="Normal"/>
    <w:link w:val="Doc-text2Char"/>
    <w:qFormat/>
    <w:rsid w:val="009F31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3144"/>
    <w:rPr>
      <w:rFonts w:ascii="Arial" w:eastAsia="MS Mincho" w:hAnsi="Arial"/>
      <w:szCs w:val="24"/>
      <w:lang w:val="en-GB" w:eastAsia="en-GB"/>
    </w:rPr>
  </w:style>
  <w:style w:type="paragraph" w:customStyle="1" w:styleId="Doc-titleJK">
    <w:name w:val="Doc-title_JK"/>
    <w:basedOn w:val="Normal"/>
    <w:next w:val="Doc-text2JK"/>
    <w:link w:val="Doc-titleJKChar"/>
    <w:qFormat/>
    <w:rsid w:val="009F314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F314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F3144"/>
    <w:rPr>
      <w:rFonts w:ascii="Times New Roman" w:eastAsia="MS Mincho" w:hAnsi="Times New Roman"/>
      <w:szCs w:val="24"/>
      <w:lang w:val="en-GB" w:eastAsia="en-GB"/>
    </w:rPr>
  </w:style>
  <w:style w:type="character" w:customStyle="1" w:styleId="Doc-titleJKChar">
    <w:name w:val="Doc-title_JK Char"/>
    <w:link w:val="Doc-titleJK"/>
    <w:qFormat/>
    <w:rsid w:val="009F3144"/>
    <w:rPr>
      <w:rFonts w:ascii="Times New Roman" w:eastAsia="MS Mincho" w:hAnsi="Times New Roman"/>
      <w:color w:val="0000FF"/>
      <w:szCs w:val="24"/>
      <w:lang w:val="en-GB" w:eastAsia="en-GB"/>
    </w:rPr>
  </w:style>
  <w:style w:type="paragraph" w:customStyle="1" w:styleId="1">
    <w:name w:val="样式 标题 1 + 小三"/>
    <w:basedOn w:val="Heading1"/>
    <w:qFormat/>
    <w:rsid w:val="009F3144"/>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F3144"/>
    <w:pPr>
      <w:jc w:val="center"/>
    </w:pPr>
    <w:rPr>
      <w:rFonts w:ascii="Times New Roman" w:eastAsia="SimSun" w:hAnsi="Times New Roman"/>
      <w:lang w:val="en-US" w:eastAsia="en-US"/>
    </w:rPr>
  </w:style>
  <w:style w:type="paragraph" w:customStyle="1" w:styleId="Title2">
    <w:name w:val="Title 2"/>
    <w:basedOn w:val="Normal0"/>
    <w:next w:val="Title"/>
    <w:qFormat/>
    <w:rsid w:val="009F3144"/>
    <w:pPr>
      <w:spacing w:before="120" w:after="120"/>
    </w:pPr>
    <w:rPr>
      <w:rFonts w:ascii="Book Antiqua" w:hAnsi="Book Antiqua"/>
      <w:b/>
    </w:rPr>
  </w:style>
  <w:style w:type="paragraph" w:customStyle="1" w:styleId="abstract">
    <w:name w:val="abstract"/>
    <w:basedOn w:val="Normal"/>
    <w:next w:val="Normal"/>
    <w:qFormat/>
    <w:rsid w:val="009F3144"/>
    <w:pPr>
      <w:spacing w:before="120" w:after="120"/>
      <w:ind w:left="1440" w:right="1440"/>
    </w:pPr>
    <w:rPr>
      <w:rFonts w:ascii="Book Antiqua" w:hAnsi="Book Antiqua"/>
      <w:i/>
      <w:lang w:val="en-US"/>
    </w:rPr>
  </w:style>
  <w:style w:type="paragraph" w:customStyle="1" w:styleId="OutBox1">
    <w:name w:val="Out Box 1"/>
    <w:basedOn w:val="Normal"/>
    <w:qFormat/>
    <w:rsid w:val="009F314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F314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F314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F314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F3144"/>
  </w:style>
  <w:style w:type="paragraph" w:customStyle="1" w:styleId="2ChapterXXStatementh22Header2l2Level2Headhea">
    <w:name w:val="样式 标题 2Chapter X.X. Statementh22Header 2l2Level 2 Headhea..."/>
    <w:basedOn w:val="Heading2"/>
    <w:qFormat/>
    <w:rsid w:val="009F314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F3144"/>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F314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F314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F3144"/>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F3144"/>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F3144"/>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9F31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F3144"/>
    <w:rPr>
      <w:sz w:val="24"/>
      <w:lang w:val="en-US" w:eastAsia="en-US"/>
    </w:rPr>
  </w:style>
  <w:style w:type="character" w:customStyle="1" w:styleId="TableNo0">
    <w:name w:val="Table_No Знак"/>
    <w:link w:val="TableNo"/>
    <w:uiPriority w:val="99"/>
    <w:qFormat/>
    <w:locked/>
    <w:rsid w:val="009F3144"/>
    <w:rPr>
      <w:rFonts w:ascii="Times New Roman" w:eastAsiaTheme="minorEastAsia" w:hAnsi="Times New Roman"/>
      <w:caps/>
      <w:lang w:val="en-GB" w:eastAsia="en-US"/>
    </w:rPr>
  </w:style>
  <w:style w:type="paragraph" w:customStyle="1" w:styleId="1115">
    <w:name w:val="修订111"/>
    <w:hidden/>
    <w:uiPriority w:val="99"/>
    <w:semiHidden/>
    <w:qFormat/>
    <w:rsid w:val="009F3144"/>
    <w:rPr>
      <w:rFonts w:ascii="Times New Roman" w:eastAsia="Batang" w:hAnsi="Times New Roman"/>
      <w:lang w:val="en-GB" w:eastAsia="en-US"/>
    </w:rPr>
  </w:style>
  <w:style w:type="paragraph" w:customStyle="1" w:styleId="Agreement">
    <w:name w:val="Agreement"/>
    <w:basedOn w:val="Normal"/>
    <w:next w:val="Normal"/>
    <w:qFormat/>
    <w:rsid w:val="009F314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F3144"/>
    <w:rPr>
      <w:rFonts w:ascii="Arial" w:eastAsia="MS Mincho" w:hAnsi="Arial" w:cs="Arial"/>
      <w:b/>
      <w:szCs w:val="24"/>
    </w:rPr>
  </w:style>
  <w:style w:type="paragraph" w:customStyle="1" w:styleId="EmailDiscussion">
    <w:name w:val="EmailDiscussion"/>
    <w:basedOn w:val="Normal"/>
    <w:next w:val="Normal"/>
    <w:link w:val="EmailDiscussionChar"/>
    <w:qFormat/>
    <w:rsid w:val="009F314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9F314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F3144"/>
    <w:rPr>
      <w:rFonts w:asciiTheme="minorHAnsi" w:eastAsiaTheme="minorEastAsia" w:hAnsiTheme="minorHAnsi" w:cstheme="minorBidi"/>
      <w:kern w:val="2"/>
      <w:sz w:val="18"/>
      <w:szCs w:val="18"/>
    </w:rPr>
  </w:style>
  <w:style w:type="character" w:customStyle="1" w:styleId="font11">
    <w:name w:val="font11"/>
    <w:basedOn w:val="DefaultParagraphFont"/>
    <w:qFormat/>
    <w:rsid w:val="009F3144"/>
    <w:rPr>
      <w:rFonts w:ascii="Arial" w:hAnsi="Arial" w:cs="Arial" w:hint="default"/>
      <w:color w:val="000000"/>
      <w:sz w:val="18"/>
      <w:szCs w:val="18"/>
      <w:u w:val="none"/>
      <w:vertAlign w:val="superscript"/>
    </w:rPr>
  </w:style>
  <w:style w:type="character" w:customStyle="1" w:styleId="font31">
    <w:name w:val="font31"/>
    <w:basedOn w:val="DefaultParagraphFont"/>
    <w:qFormat/>
    <w:rsid w:val="009F3144"/>
    <w:rPr>
      <w:rFonts w:ascii="Arial" w:hAnsi="Arial" w:cs="Arial" w:hint="default"/>
      <w:color w:val="000000"/>
      <w:sz w:val="18"/>
      <w:szCs w:val="18"/>
      <w:u w:val="none"/>
    </w:rPr>
  </w:style>
  <w:style w:type="character" w:customStyle="1" w:styleId="font21">
    <w:name w:val="font21"/>
    <w:basedOn w:val="DefaultParagraphFont"/>
    <w:qFormat/>
    <w:rsid w:val="009F3144"/>
    <w:rPr>
      <w:rFonts w:ascii="Arial" w:hAnsi="Arial" w:cs="Arial" w:hint="default"/>
      <w:color w:val="000000"/>
      <w:sz w:val="18"/>
      <w:szCs w:val="18"/>
      <w:u w:val="none"/>
    </w:rPr>
  </w:style>
  <w:style w:type="character" w:customStyle="1" w:styleId="font01">
    <w:name w:val="font01"/>
    <w:basedOn w:val="DefaultParagraphFont"/>
    <w:qFormat/>
    <w:rsid w:val="009F3144"/>
    <w:rPr>
      <w:rFonts w:ascii="Arial" w:hAnsi="Arial" w:cs="Arial" w:hint="default"/>
      <w:color w:val="000000"/>
      <w:sz w:val="18"/>
      <w:szCs w:val="18"/>
      <w:u w:val="none"/>
      <w:vertAlign w:val="superscript"/>
    </w:rPr>
  </w:style>
  <w:style w:type="character" w:customStyle="1" w:styleId="font51">
    <w:name w:val="font51"/>
    <w:basedOn w:val="DefaultParagraphFont"/>
    <w:qFormat/>
    <w:rsid w:val="009F3144"/>
    <w:rPr>
      <w:rFonts w:ascii="Arial" w:hAnsi="Arial" w:cs="Arial" w:hint="default"/>
      <w:color w:val="000000"/>
      <w:sz w:val="21"/>
      <w:szCs w:val="21"/>
      <w:u w:val="none"/>
    </w:rPr>
  </w:style>
  <w:style w:type="character" w:customStyle="1" w:styleId="font41">
    <w:name w:val="font41"/>
    <w:basedOn w:val="DefaultParagraphFont"/>
    <w:qFormat/>
    <w:rsid w:val="009F3144"/>
    <w:rPr>
      <w:rFonts w:ascii="Arial" w:hAnsi="Arial" w:cs="Arial" w:hint="default"/>
      <w:color w:val="000000"/>
      <w:sz w:val="18"/>
      <w:szCs w:val="18"/>
      <w:u w:val="none"/>
      <w:vertAlign w:val="superscript"/>
    </w:rPr>
  </w:style>
  <w:style w:type="table" w:customStyle="1" w:styleId="116">
    <w:name w:val="网格型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F3144"/>
    <w:rPr>
      <w:smallCaps/>
      <w:color w:val="5A5A5A"/>
    </w:rPr>
  </w:style>
  <w:style w:type="paragraph" w:customStyle="1" w:styleId="TOC20">
    <w:name w:val="TOC 标题2"/>
    <w:basedOn w:val="Heading1"/>
    <w:next w:val="Normal"/>
    <w:uiPriority w:val="39"/>
    <w:unhideWhenUsed/>
    <w:qFormat/>
    <w:rsid w:val="009F314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3144"/>
    <w:rPr>
      <w:rFonts w:ascii="Times New Roman" w:eastAsia="MS Mincho" w:hAnsi="Times New Roman"/>
      <w:lang w:val="en-US" w:eastAsia="en-US"/>
    </w:rPr>
    <w:tblPr/>
  </w:style>
  <w:style w:type="table" w:customStyle="1" w:styleId="Tabellengitternetz1112">
    <w:name w:val="Tabellengitternetz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F3144"/>
    <w:rPr>
      <w:b/>
      <w:bCs/>
      <w:i/>
      <w:iCs/>
      <w:color w:val="4F81BD"/>
    </w:rPr>
  </w:style>
  <w:style w:type="table" w:customStyle="1" w:styleId="230">
    <w:name w:val="古典型 23"/>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F3144"/>
    <w:rPr>
      <w:rFonts w:ascii="Times New Roman" w:eastAsia="Batang" w:hAnsi="Times New Roman"/>
      <w:lang w:val="en-GB" w:eastAsia="en-US"/>
    </w:rPr>
  </w:style>
  <w:style w:type="paragraph" w:customStyle="1" w:styleId="tac00">
    <w:name w:val="tac0"/>
    <w:basedOn w:val="Normal"/>
    <w:qFormat/>
    <w:rsid w:val="009F3144"/>
    <w:pPr>
      <w:keepNext/>
      <w:spacing w:after="0"/>
      <w:jc w:val="center"/>
    </w:pPr>
    <w:rPr>
      <w:rFonts w:ascii="Arial" w:eastAsia="Calibri" w:hAnsi="Arial" w:cs="Arial"/>
      <w:lang w:val="fi-FI" w:eastAsia="fi-FI"/>
    </w:rPr>
  </w:style>
  <w:style w:type="paragraph" w:customStyle="1" w:styleId="tah00">
    <w:name w:val="tah0"/>
    <w:basedOn w:val="Normal"/>
    <w:qFormat/>
    <w:rsid w:val="009F314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F314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F31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3144"/>
    <w:rPr>
      <w:rFonts w:ascii="Times New Roman" w:eastAsia="MS Mincho" w:hAnsi="Times New Roman"/>
      <w:lang w:val="en-US" w:eastAsia="zh-CN"/>
    </w:rPr>
    <w:tblPr/>
  </w:style>
  <w:style w:type="table" w:customStyle="1" w:styleId="TableGrid84">
    <w:name w:val="Table Grid84"/>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F31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F31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F314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F3144"/>
    <w:rPr>
      <w:smallCaps/>
      <w:color w:val="C0504D"/>
      <w:u w:val="single"/>
    </w:rPr>
  </w:style>
  <w:style w:type="table" w:customStyle="1" w:styleId="417">
    <w:name w:val="无格式表格 41"/>
    <w:basedOn w:val="TableNormal"/>
    <w:uiPriority w:val="44"/>
    <w:qFormat/>
    <w:rsid w:val="009F31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F3144"/>
    <w:rPr>
      <w:rFonts w:ascii="Arial" w:hAnsi="Arial"/>
      <w:lang w:val="en-GB" w:eastAsia="en-US" w:bidi="ar-SA"/>
    </w:rPr>
  </w:style>
  <w:style w:type="character" w:customStyle="1" w:styleId="p1">
    <w:name w:val="p1"/>
    <w:qFormat/>
    <w:rsid w:val="009F3144"/>
  </w:style>
  <w:style w:type="character" w:customStyle="1" w:styleId="e-031">
    <w:name w:val="e-031"/>
    <w:qFormat/>
    <w:rsid w:val="009F3144"/>
    <w:rPr>
      <w:i/>
      <w:iCs/>
    </w:rPr>
  </w:style>
  <w:style w:type="character" w:customStyle="1" w:styleId="hps">
    <w:name w:val="hps"/>
    <w:qFormat/>
    <w:rsid w:val="009F3144"/>
  </w:style>
  <w:style w:type="character" w:customStyle="1" w:styleId="IntenseEmphasis1">
    <w:name w:val="Intense Emphasis1"/>
    <w:basedOn w:val="DefaultParagraphFont"/>
    <w:uiPriority w:val="21"/>
    <w:qFormat/>
    <w:rsid w:val="009F3144"/>
    <w:rPr>
      <w:b/>
      <w:bCs/>
      <w:i/>
      <w:iCs/>
      <w:color w:val="4F81BD"/>
    </w:rPr>
  </w:style>
  <w:style w:type="character" w:customStyle="1" w:styleId="EditorsNoteChar1">
    <w:name w:val="Editor's Note Char1"/>
    <w:qFormat/>
    <w:rsid w:val="009F3144"/>
    <w:rPr>
      <w:rFonts w:ascii="Times New Roman" w:hAnsi="Times New Roman"/>
      <w:color w:val="FF0000"/>
      <w:lang w:val="en-GB" w:eastAsia="en-US"/>
    </w:rPr>
  </w:style>
  <w:style w:type="character" w:customStyle="1" w:styleId="TAHChar">
    <w:name w:val="TAH Char"/>
    <w:qFormat/>
    <w:locked/>
    <w:rsid w:val="009F3144"/>
    <w:rPr>
      <w:rFonts w:ascii="Arial" w:hAnsi="Arial" w:cs="Arial"/>
      <w:b/>
      <w:sz w:val="18"/>
      <w:lang w:val="en-GB"/>
    </w:rPr>
  </w:style>
  <w:style w:type="character" w:customStyle="1" w:styleId="IntenseEmphasis2">
    <w:name w:val="Intense Emphasis2"/>
    <w:uiPriority w:val="21"/>
    <w:qFormat/>
    <w:rsid w:val="009F3144"/>
    <w:rPr>
      <w:b/>
      <w:bCs/>
      <w:i/>
      <w:iCs/>
      <w:color w:val="4F81BD"/>
    </w:rPr>
  </w:style>
  <w:style w:type="paragraph" w:customStyle="1" w:styleId="TOCHeading1">
    <w:name w:val="TOC Heading1"/>
    <w:basedOn w:val="Heading1"/>
    <w:next w:val="Normal"/>
    <w:uiPriority w:val="39"/>
    <w:unhideWhenUsed/>
    <w:qFormat/>
    <w:rsid w:val="009F31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F3144"/>
  </w:style>
  <w:style w:type="character" w:customStyle="1" w:styleId="search-word-mail">
    <w:name w:val="search-word-mail"/>
    <w:qFormat/>
    <w:rsid w:val="009F3144"/>
  </w:style>
  <w:style w:type="character" w:customStyle="1" w:styleId="Char12">
    <w:name w:val="脚注文本 Char1"/>
    <w:aliases w:val="footnote text41 Char1"/>
    <w:basedOn w:val="DefaultParagraphFont"/>
    <w:qFormat/>
    <w:rsid w:val="009F3144"/>
    <w:rPr>
      <w:rFonts w:ascii="Times New Roman" w:eastAsia="Times New Roman" w:hAnsi="Times New Roman"/>
      <w:sz w:val="18"/>
      <w:szCs w:val="18"/>
      <w:lang w:val="en-GB" w:eastAsia="en-GB"/>
    </w:rPr>
  </w:style>
  <w:style w:type="character" w:customStyle="1" w:styleId="word">
    <w:name w:val="word"/>
    <w:basedOn w:val="DefaultParagraphFont"/>
    <w:qFormat/>
    <w:rsid w:val="009F3144"/>
  </w:style>
  <w:style w:type="character" w:customStyle="1" w:styleId="1f0">
    <w:name w:val="未处理的提及1"/>
    <w:basedOn w:val="DefaultParagraphFont"/>
    <w:uiPriority w:val="99"/>
    <w:qFormat/>
    <w:rsid w:val="009F3144"/>
    <w:rPr>
      <w:color w:val="605E5C"/>
      <w:shd w:val="clear" w:color="auto" w:fill="E1DFDD"/>
    </w:rPr>
  </w:style>
  <w:style w:type="character" w:customStyle="1" w:styleId="ac">
    <w:name w:val="首标题"/>
    <w:qFormat/>
    <w:rsid w:val="009F3144"/>
    <w:rPr>
      <w:rFonts w:ascii="Arial" w:eastAsia="SimSun" w:hAnsi="Arial"/>
      <w:sz w:val="24"/>
      <w:lang w:val="en-US" w:eastAsia="zh-CN" w:bidi="ar-SA"/>
    </w:rPr>
  </w:style>
  <w:style w:type="character" w:customStyle="1" w:styleId="B1Car">
    <w:name w:val="B1+ Car"/>
    <w:link w:val="B1"/>
    <w:qFormat/>
    <w:rsid w:val="009F3144"/>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F314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F3144"/>
    <w:rPr>
      <w:color w:val="605E5C"/>
      <w:shd w:val="clear" w:color="auto" w:fill="E1DFDD"/>
    </w:rPr>
  </w:style>
  <w:style w:type="paragraph" w:customStyle="1" w:styleId="Style86">
    <w:name w:val="_Style 86"/>
    <w:uiPriority w:val="99"/>
    <w:semiHidden/>
    <w:qFormat/>
    <w:rsid w:val="009F314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F31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F3144"/>
    <w:rPr>
      <w:rFonts w:ascii="Times New Roman" w:eastAsia="MS Mincho" w:hAnsi="Times New Roman"/>
      <w:lang w:val="en-US" w:eastAsia="en-US"/>
    </w:rPr>
    <w:tblPr/>
  </w:style>
  <w:style w:type="table" w:customStyle="1" w:styleId="TableGrid58">
    <w:name w:val="Table Grid58"/>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3144"/>
    <w:rPr>
      <w:rFonts w:ascii="Times New Roman" w:eastAsia="MS Mincho" w:hAnsi="Times New Roman"/>
      <w:lang w:val="en-US" w:eastAsia="en-US"/>
    </w:rPr>
    <w:tblPr/>
  </w:style>
  <w:style w:type="table" w:customStyle="1" w:styleId="TableGrid515">
    <w:name w:val="Table Grid5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F3144"/>
  </w:style>
  <w:style w:type="table" w:customStyle="1" w:styleId="TableGrid105">
    <w:name w:val="Table Grid10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F3144"/>
  </w:style>
  <w:style w:type="numbering" w:customStyle="1" w:styleId="1510">
    <w:name w:val="无列表151"/>
    <w:next w:val="NoList"/>
    <w:semiHidden/>
    <w:rsid w:val="009F3144"/>
  </w:style>
  <w:style w:type="numbering" w:customStyle="1" w:styleId="1511">
    <w:name w:val="リストなし151"/>
    <w:next w:val="NoList"/>
    <w:uiPriority w:val="99"/>
    <w:semiHidden/>
    <w:unhideWhenUsed/>
    <w:rsid w:val="009F3144"/>
  </w:style>
  <w:style w:type="table" w:customStyle="1" w:styleId="221">
    <w:name w:val="古典型 2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F3144"/>
  </w:style>
  <w:style w:type="numbering" w:customStyle="1" w:styleId="1151">
    <w:name w:val="无列表1151"/>
    <w:next w:val="NoList"/>
    <w:semiHidden/>
    <w:rsid w:val="009F3144"/>
  </w:style>
  <w:style w:type="numbering" w:customStyle="1" w:styleId="11411">
    <w:name w:val="リストなし1141"/>
    <w:next w:val="NoList"/>
    <w:uiPriority w:val="99"/>
    <w:semiHidden/>
    <w:unhideWhenUsed/>
    <w:rsid w:val="009F3144"/>
  </w:style>
  <w:style w:type="table" w:customStyle="1" w:styleId="TableClassic2121">
    <w:name w:val="Table Classic 21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F3144"/>
  </w:style>
  <w:style w:type="numbering" w:customStyle="1" w:styleId="NoList361">
    <w:name w:val="No List361"/>
    <w:next w:val="NoList"/>
    <w:uiPriority w:val="99"/>
    <w:semiHidden/>
    <w:unhideWhenUsed/>
    <w:rsid w:val="009F3144"/>
  </w:style>
  <w:style w:type="numbering" w:customStyle="1" w:styleId="NoList1151">
    <w:name w:val="No List1151"/>
    <w:next w:val="NoList"/>
    <w:uiPriority w:val="99"/>
    <w:semiHidden/>
    <w:unhideWhenUsed/>
    <w:rsid w:val="009F3144"/>
  </w:style>
  <w:style w:type="numbering" w:customStyle="1" w:styleId="NoList461">
    <w:name w:val="No List461"/>
    <w:next w:val="NoList"/>
    <w:uiPriority w:val="99"/>
    <w:semiHidden/>
    <w:unhideWhenUsed/>
    <w:rsid w:val="009F3144"/>
  </w:style>
  <w:style w:type="numbering" w:customStyle="1" w:styleId="NoList551">
    <w:name w:val="No List551"/>
    <w:next w:val="NoList"/>
    <w:uiPriority w:val="99"/>
    <w:semiHidden/>
    <w:unhideWhenUsed/>
    <w:rsid w:val="009F3144"/>
  </w:style>
  <w:style w:type="numbering" w:customStyle="1" w:styleId="NoList11151">
    <w:name w:val="No List11151"/>
    <w:next w:val="NoList"/>
    <w:uiPriority w:val="99"/>
    <w:semiHidden/>
    <w:unhideWhenUsed/>
    <w:rsid w:val="009F3144"/>
  </w:style>
  <w:style w:type="numbering" w:customStyle="1" w:styleId="NoList2151">
    <w:name w:val="No List2151"/>
    <w:next w:val="NoList"/>
    <w:uiPriority w:val="99"/>
    <w:semiHidden/>
    <w:unhideWhenUsed/>
    <w:rsid w:val="009F3144"/>
  </w:style>
  <w:style w:type="numbering" w:customStyle="1" w:styleId="NoList3151">
    <w:name w:val="No List3151"/>
    <w:next w:val="NoList"/>
    <w:uiPriority w:val="99"/>
    <w:semiHidden/>
    <w:unhideWhenUsed/>
    <w:rsid w:val="009F3144"/>
  </w:style>
  <w:style w:type="numbering" w:customStyle="1" w:styleId="NoList4151">
    <w:name w:val="No List4151"/>
    <w:next w:val="NoList"/>
    <w:uiPriority w:val="99"/>
    <w:semiHidden/>
    <w:unhideWhenUsed/>
    <w:rsid w:val="009F3144"/>
  </w:style>
  <w:style w:type="numbering" w:customStyle="1" w:styleId="NoList651">
    <w:name w:val="No List651"/>
    <w:next w:val="NoList"/>
    <w:uiPriority w:val="99"/>
    <w:semiHidden/>
    <w:unhideWhenUsed/>
    <w:rsid w:val="009F3144"/>
  </w:style>
  <w:style w:type="numbering" w:customStyle="1" w:styleId="NoList751">
    <w:name w:val="No List751"/>
    <w:next w:val="NoList"/>
    <w:uiPriority w:val="99"/>
    <w:semiHidden/>
    <w:unhideWhenUsed/>
    <w:rsid w:val="009F3144"/>
  </w:style>
  <w:style w:type="numbering" w:customStyle="1" w:styleId="NoList1251">
    <w:name w:val="No List1251"/>
    <w:next w:val="NoList"/>
    <w:uiPriority w:val="99"/>
    <w:semiHidden/>
    <w:unhideWhenUsed/>
    <w:rsid w:val="009F3144"/>
  </w:style>
  <w:style w:type="numbering" w:customStyle="1" w:styleId="NoList2251">
    <w:name w:val="No List2251"/>
    <w:next w:val="NoList"/>
    <w:uiPriority w:val="99"/>
    <w:semiHidden/>
    <w:unhideWhenUsed/>
    <w:rsid w:val="009F3144"/>
  </w:style>
  <w:style w:type="numbering" w:customStyle="1" w:styleId="NoList3251">
    <w:name w:val="No List3251"/>
    <w:next w:val="NoList"/>
    <w:uiPriority w:val="99"/>
    <w:semiHidden/>
    <w:unhideWhenUsed/>
    <w:rsid w:val="009F3144"/>
  </w:style>
  <w:style w:type="numbering" w:customStyle="1" w:styleId="NoList4241">
    <w:name w:val="No List4241"/>
    <w:next w:val="NoList"/>
    <w:uiPriority w:val="99"/>
    <w:semiHidden/>
    <w:unhideWhenUsed/>
    <w:rsid w:val="009F3144"/>
  </w:style>
  <w:style w:type="numbering" w:customStyle="1" w:styleId="NoList5141">
    <w:name w:val="No List5141"/>
    <w:next w:val="NoList"/>
    <w:uiPriority w:val="99"/>
    <w:semiHidden/>
    <w:unhideWhenUsed/>
    <w:rsid w:val="009F3144"/>
  </w:style>
  <w:style w:type="numbering" w:customStyle="1" w:styleId="NoList21141">
    <w:name w:val="No List21141"/>
    <w:next w:val="NoList"/>
    <w:uiPriority w:val="99"/>
    <w:semiHidden/>
    <w:unhideWhenUsed/>
    <w:rsid w:val="009F3144"/>
  </w:style>
  <w:style w:type="numbering" w:customStyle="1" w:styleId="NoList31141">
    <w:name w:val="No List31141"/>
    <w:next w:val="NoList"/>
    <w:uiPriority w:val="99"/>
    <w:semiHidden/>
    <w:unhideWhenUsed/>
    <w:rsid w:val="009F3144"/>
  </w:style>
  <w:style w:type="numbering" w:customStyle="1" w:styleId="NoList41141">
    <w:name w:val="No List41141"/>
    <w:next w:val="NoList"/>
    <w:uiPriority w:val="99"/>
    <w:semiHidden/>
    <w:unhideWhenUsed/>
    <w:rsid w:val="009F3144"/>
  </w:style>
  <w:style w:type="numbering" w:customStyle="1" w:styleId="NoList6141">
    <w:name w:val="No List6141"/>
    <w:next w:val="NoList"/>
    <w:uiPriority w:val="99"/>
    <w:semiHidden/>
    <w:unhideWhenUsed/>
    <w:rsid w:val="009F3144"/>
  </w:style>
  <w:style w:type="numbering" w:customStyle="1" w:styleId="11141">
    <w:name w:val="无列表11141"/>
    <w:next w:val="NoList"/>
    <w:semiHidden/>
    <w:rsid w:val="009F3144"/>
  </w:style>
  <w:style w:type="numbering" w:customStyle="1" w:styleId="NoList111141">
    <w:name w:val="No List111141"/>
    <w:next w:val="NoList"/>
    <w:uiPriority w:val="99"/>
    <w:semiHidden/>
    <w:unhideWhenUsed/>
    <w:rsid w:val="009F3144"/>
  </w:style>
  <w:style w:type="numbering" w:customStyle="1" w:styleId="NoList7141">
    <w:name w:val="No List7141"/>
    <w:next w:val="NoList"/>
    <w:uiPriority w:val="99"/>
    <w:semiHidden/>
    <w:unhideWhenUsed/>
    <w:rsid w:val="009F3144"/>
  </w:style>
  <w:style w:type="numbering" w:customStyle="1" w:styleId="NoList12141">
    <w:name w:val="No List12141"/>
    <w:next w:val="NoList"/>
    <w:uiPriority w:val="99"/>
    <w:semiHidden/>
    <w:unhideWhenUsed/>
    <w:rsid w:val="009F3144"/>
  </w:style>
  <w:style w:type="numbering" w:customStyle="1" w:styleId="NoList22141">
    <w:name w:val="No List22141"/>
    <w:next w:val="NoList"/>
    <w:uiPriority w:val="99"/>
    <w:semiHidden/>
    <w:unhideWhenUsed/>
    <w:rsid w:val="009F3144"/>
  </w:style>
  <w:style w:type="numbering" w:customStyle="1" w:styleId="NoList32141">
    <w:name w:val="No List32141"/>
    <w:next w:val="NoList"/>
    <w:uiPriority w:val="99"/>
    <w:semiHidden/>
    <w:unhideWhenUsed/>
    <w:rsid w:val="009F3144"/>
  </w:style>
  <w:style w:type="numbering" w:customStyle="1" w:styleId="NoList841">
    <w:name w:val="No List841"/>
    <w:next w:val="NoList"/>
    <w:uiPriority w:val="99"/>
    <w:semiHidden/>
    <w:unhideWhenUsed/>
    <w:rsid w:val="009F3144"/>
  </w:style>
  <w:style w:type="numbering" w:customStyle="1" w:styleId="NoList941">
    <w:name w:val="No List941"/>
    <w:next w:val="NoList"/>
    <w:uiPriority w:val="99"/>
    <w:semiHidden/>
    <w:unhideWhenUsed/>
    <w:rsid w:val="009F3144"/>
  </w:style>
  <w:style w:type="numbering" w:customStyle="1" w:styleId="NoList8141">
    <w:name w:val="No List8141"/>
    <w:next w:val="NoList"/>
    <w:uiPriority w:val="99"/>
    <w:semiHidden/>
    <w:unhideWhenUsed/>
    <w:rsid w:val="009F3144"/>
  </w:style>
  <w:style w:type="numbering" w:customStyle="1" w:styleId="NoList9131">
    <w:name w:val="No List9131"/>
    <w:next w:val="NoList"/>
    <w:uiPriority w:val="99"/>
    <w:semiHidden/>
    <w:unhideWhenUsed/>
    <w:rsid w:val="009F3144"/>
  </w:style>
  <w:style w:type="numbering" w:customStyle="1" w:styleId="LFO1941">
    <w:name w:val="LFO1941"/>
    <w:basedOn w:val="NoList"/>
    <w:rsid w:val="009F3144"/>
  </w:style>
  <w:style w:type="numbering" w:customStyle="1" w:styleId="NoList1031">
    <w:name w:val="No List1031"/>
    <w:next w:val="NoList"/>
    <w:uiPriority w:val="99"/>
    <w:semiHidden/>
    <w:unhideWhenUsed/>
    <w:rsid w:val="009F3144"/>
  </w:style>
  <w:style w:type="numbering" w:customStyle="1" w:styleId="LFO19131">
    <w:name w:val="LFO19131"/>
    <w:basedOn w:val="NoList"/>
    <w:rsid w:val="009F3144"/>
  </w:style>
  <w:style w:type="numbering" w:customStyle="1" w:styleId="12110">
    <w:name w:val="无列表1211"/>
    <w:next w:val="NoList"/>
    <w:semiHidden/>
    <w:rsid w:val="009F3144"/>
  </w:style>
  <w:style w:type="numbering" w:customStyle="1" w:styleId="12111">
    <w:name w:val="リストなし1211"/>
    <w:next w:val="NoList"/>
    <w:uiPriority w:val="99"/>
    <w:semiHidden/>
    <w:unhideWhenUsed/>
    <w:rsid w:val="009F3144"/>
  </w:style>
  <w:style w:type="numbering" w:customStyle="1" w:styleId="111112">
    <w:name w:val="リストなし11111"/>
    <w:next w:val="NoList"/>
    <w:uiPriority w:val="99"/>
    <w:semiHidden/>
    <w:unhideWhenUsed/>
    <w:rsid w:val="009F3144"/>
  </w:style>
  <w:style w:type="numbering" w:customStyle="1" w:styleId="NoList1311">
    <w:name w:val="No List1311"/>
    <w:next w:val="NoList"/>
    <w:uiPriority w:val="99"/>
    <w:semiHidden/>
    <w:unhideWhenUsed/>
    <w:rsid w:val="009F3144"/>
  </w:style>
  <w:style w:type="numbering" w:customStyle="1" w:styleId="NoList2311">
    <w:name w:val="No List2311"/>
    <w:next w:val="NoList"/>
    <w:uiPriority w:val="99"/>
    <w:semiHidden/>
    <w:unhideWhenUsed/>
    <w:rsid w:val="009F3144"/>
  </w:style>
  <w:style w:type="numbering" w:customStyle="1" w:styleId="NoList3311">
    <w:name w:val="No List3311"/>
    <w:next w:val="NoList"/>
    <w:uiPriority w:val="99"/>
    <w:semiHidden/>
    <w:unhideWhenUsed/>
    <w:rsid w:val="009F3144"/>
  </w:style>
  <w:style w:type="numbering" w:customStyle="1" w:styleId="NoList4311">
    <w:name w:val="No List4311"/>
    <w:next w:val="NoList"/>
    <w:uiPriority w:val="99"/>
    <w:semiHidden/>
    <w:unhideWhenUsed/>
    <w:rsid w:val="009F3144"/>
  </w:style>
  <w:style w:type="numbering" w:customStyle="1" w:styleId="NoList5211">
    <w:name w:val="No List5211"/>
    <w:next w:val="NoList"/>
    <w:uiPriority w:val="99"/>
    <w:semiHidden/>
    <w:unhideWhenUsed/>
    <w:rsid w:val="009F3144"/>
  </w:style>
  <w:style w:type="numbering" w:customStyle="1" w:styleId="NoList6211">
    <w:name w:val="No List6211"/>
    <w:next w:val="NoList"/>
    <w:uiPriority w:val="99"/>
    <w:semiHidden/>
    <w:unhideWhenUsed/>
    <w:rsid w:val="009F3144"/>
  </w:style>
  <w:style w:type="numbering" w:customStyle="1" w:styleId="NoList7211">
    <w:name w:val="No List7211"/>
    <w:next w:val="NoList"/>
    <w:uiPriority w:val="99"/>
    <w:semiHidden/>
    <w:unhideWhenUsed/>
    <w:rsid w:val="009F3144"/>
  </w:style>
  <w:style w:type="numbering" w:customStyle="1" w:styleId="NoList11211">
    <w:name w:val="No List11211"/>
    <w:next w:val="NoList"/>
    <w:uiPriority w:val="99"/>
    <w:semiHidden/>
    <w:unhideWhenUsed/>
    <w:rsid w:val="009F3144"/>
  </w:style>
  <w:style w:type="numbering" w:customStyle="1" w:styleId="NoList21211">
    <w:name w:val="No List21211"/>
    <w:next w:val="NoList"/>
    <w:uiPriority w:val="99"/>
    <w:semiHidden/>
    <w:unhideWhenUsed/>
    <w:rsid w:val="009F3144"/>
  </w:style>
  <w:style w:type="numbering" w:customStyle="1" w:styleId="NoList31211">
    <w:name w:val="No List31211"/>
    <w:next w:val="NoList"/>
    <w:uiPriority w:val="99"/>
    <w:semiHidden/>
    <w:unhideWhenUsed/>
    <w:rsid w:val="009F3144"/>
  </w:style>
  <w:style w:type="numbering" w:customStyle="1" w:styleId="NoList41211">
    <w:name w:val="No List41211"/>
    <w:next w:val="NoList"/>
    <w:uiPriority w:val="99"/>
    <w:semiHidden/>
    <w:unhideWhenUsed/>
    <w:rsid w:val="009F3144"/>
  </w:style>
  <w:style w:type="numbering" w:customStyle="1" w:styleId="NoList51111">
    <w:name w:val="No List51111"/>
    <w:next w:val="NoList"/>
    <w:uiPriority w:val="99"/>
    <w:semiHidden/>
    <w:unhideWhenUsed/>
    <w:rsid w:val="009F3144"/>
  </w:style>
  <w:style w:type="numbering" w:customStyle="1" w:styleId="NoList61111">
    <w:name w:val="No List61111"/>
    <w:next w:val="NoList"/>
    <w:uiPriority w:val="99"/>
    <w:semiHidden/>
    <w:unhideWhenUsed/>
    <w:rsid w:val="009F3144"/>
  </w:style>
  <w:style w:type="numbering" w:customStyle="1" w:styleId="NoList71111">
    <w:name w:val="No List71111"/>
    <w:next w:val="NoList"/>
    <w:uiPriority w:val="99"/>
    <w:semiHidden/>
    <w:unhideWhenUsed/>
    <w:rsid w:val="009F3144"/>
  </w:style>
  <w:style w:type="numbering" w:customStyle="1" w:styleId="NoList81111">
    <w:name w:val="No List81111"/>
    <w:next w:val="NoList"/>
    <w:uiPriority w:val="99"/>
    <w:semiHidden/>
    <w:unhideWhenUsed/>
    <w:rsid w:val="009F3144"/>
  </w:style>
  <w:style w:type="numbering" w:customStyle="1" w:styleId="NoList12211">
    <w:name w:val="No List12211"/>
    <w:next w:val="NoList"/>
    <w:uiPriority w:val="99"/>
    <w:semiHidden/>
    <w:rsid w:val="009F3144"/>
  </w:style>
  <w:style w:type="numbering" w:customStyle="1" w:styleId="NoList111211">
    <w:name w:val="No List111211"/>
    <w:next w:val="NoList"/>
    <w:uiPriority w:val="99"/>
    <w:semiHidden/>
    <w:unhideWhenUsed/>
    <w:rsid w:val="009F3144"/>
  </w:style>
  <w:style w:type="numbering" w:customStyle="1" w:styleId="112110">
    <w:name w:val="无列表11211"/>
    <w:next w:val="NoList"/>
    <w:semiHidden/>
    <w:rsid w:val="009F3144"/>
  </w:style>
  <w:style w:type="numbering" w:customStyle="1" w:styleId="NoList22211">
    <w:name w:val="No List22211"/>
    <w:next w:val="NoList"/>
    <w:uiPriority w:val="99"/>
    <w:semiHidden/>
    <w:unhideWhenUsed/>
    <w:rsid w:val="009F3144"/>
  </w:style>
  <w:style w:type="numbering" w:customStyle="1" w:styleId="NoList32211">
    <w:name w:val="No List32211"/>
    <w:next w:val="NoList"/>
    <w:uiPriority w:val="99"/>
    <w:semiHidden/>
    <w:unhideWhenUsed/>
    <w:rsid w:val="009F3144"/>
  </w:style>
  <w:style w:type="numbering" w:customStyle="1" w:styleId="NoList42111">
    <w:name w:val="No List42111"/>
    <w:next w:val="NoList"/>
    <w:uiPriority w:val="99"/>
    <w:semiHidden/>
    <w:unhideWhenUsed/>
    <w:rsid w:val="009F3144"/>
  </w:style>
  <w:style w:type="numbering" w:customStyle="1" w:styleId="NoList211111">
    <w:name w:val="No List211111"/>
    <w:next w:val="NoList"/>
    <w:uiPriority w:val="99"/>
    <w:semiHidden/>
    <w:unhideWhenUsed/>
    <w:rsid w:val="009F3144"/>
  </w:style>
  <w:style w:type="numbering" w:customStyle="1" w:styleId="NoList311111">
    <w:name w:val="No List311111"/>
    <w:next w:val="NoList"/>
    <w:uiPriority w:val="99"/>
    <w:semiHidden/>
    <w:unhideWhenUsed/>
    <w:rsid w:val="009F3144"/>
  </w:style>
  <w:style w:type="numbering" w:customStyle="1" w:styleId="NoList411111">
    <w:name w:val="No List411111"/>
    <w:next w:val="NoList"/>
    <w:uiPriority w:val="99"/>
    <w:semiHidden/>
    <w:unhideWhenUsed/>
    <w:rsid w:val="009F3144"/>
  </w:style>
  <w:style w:type="numbering" w:customStyle="1" w:styleId="1111111">
    <w:name w:val="无列表1111111"/>
    <w:next w:val="NoList"/>
    <w:semiHidden/>
    <w:rsid w:val="009F3144"/>
  </w:style>
  <w:style w:type="numbering" w:customStyle="1" w:styleId="NoList1111111">
    <w:name w:val="No List1111111"/>
    <w:next w:val="NoList"/>
    <w:uiPriority w:val="99"/>
    <w:semiHidden/>
    <w:unhideWhenUsed/>
    <w:rsid w:val="009F3144"/>
  </w:style>
  <w:style w:type="numbering" w:customStyle="1" w:styleId="NoList121111">
    <w:name w:val="No List121111"/>
    <w:next w:val="NoList"/>
    <w:uiPriority w:val="99"/>
    <w:semiHidden/>
    <w:unhideWhenUsed/>
    <w:rsid w:val="009F3144"/>
  </w:style>
  <w:style w:type="numbering" w:customStyle="1" w:styleId="NoList221111">
    <w:name w:val="No List221111"/>
    <w:next w:val="NoList"/>
    <w:uiPriority w:val="99"/>
    <w:semiHidden/>
    <w:unhideWhenUsed/>
    <w:rsid w:val="009F3144"/>
  </w:style>
  <w:style w:type="numbering" w:customStyle="1" w:styleId="NoList321111">
    <w:name w:val="No List321111"/>
    <w:next w:val="NoList"/>
    <w:uiPriority w:val="99"/>
    <w:semiHidden/>
    <w:unhideWhenUsed/>
    <w:rsid w:val="009F3144"/>
  </w:style>
  <w:style w:type="numbering" w:customStyle="1" w:styleId="NoList1411">
    <w:name w:val="No List1411"/>
    <w:next w:val="NoList"/>
    <w:uiPriority w:val="99"/>
    <w:semiHidden/>
    <w:unhideWhenUsed/>
    <w:rsid w:val="009F3144"/>
  </w:style>
  <w:style w:type="numbering" w:customStyle="1" w:styleId="NoList1511">
    <w:name w:val="No List1511"/>
    <w:next w:val="NoList"/>
    <w:uiPriority w:val="99"/>
    <w:semiHidden/>
    <w:unhideWhenUsed/>
    <w:rsid w:val="009F3144"/>
  </w:style>
  <w:style w:type="numbering" w:customStyle="1" w:styleId="NoList2411">
    <w:name w:val="No List2411"/>
    <w:next w:val="NoList"/>
    <w:uiPriority w:val="99"/>
    <w:semiHidden/>
    <w:unhideWhenUsed/>
    <w:rsid w:val="009F3144"/>
  </w:style>
  <w:style w:type="numbering" w:customStyle="1" w:styleId="NoList3411">
    <w:name w:val="No List3411"/>
    <w:next w:val="NoList"/>
    <w:uiPriority w:val="99"/>
    <w:semiHidden/>
    <w:unhideWhenUsed/>
    <w:rsid w:val="009F3144"/>
  </w:style>
  <w:style w:type="numbering" w:customStyle="1" w:styleId="NoList4411">
    <w:name w:val="No List4411"/>
    <w:next w:val="NoList"/>
    <w:uiPriority w:val="99"/>
    <w:semiHidden/>
    <w:unhideWhenUsed/>
    <w:rsid w:val="009F3144"/>
  </w:style>
  <w:style w:type="numbering" w:customStyle="1" w:styleId="NoList5311">
    <w:name w:val="No List5311"/>
    <w:next w:val="NoList"/>
    <w:uiPriority w:val="99"/>
    <w:semiHidden/>
    <w:unhideWhenUsed/>
    <w:rsid w:val="009F3144"/>
  </w:style>
  <w:style w:type="numbering" w:customStyle="1" w:styleId="NoList6311">
    <w:name w:val="No List6311"/>
    <w:next w:val="NoList"/>
    <w:uiPriority w:val="99"/>
    <w:semiHidden/>
    <w:unhideWhenUsed/>
    <w:rsid w:val="009F3144"/>
  </w:style>
  <w:style w:type="numbering" w:customStyle="1" w:styleId="NoList7311">
    <w:name w:val="No List7311"/>
    <w:next w:val="NoList"/>
    <w:uiPriority w:val="99"/>
    <w:semiHidden/>
    <w:unhideWhenUsed/>
    <w:rsid w:val="009F3144"/>
  </w:style>
  <w:style w:type="numbering" w:customStyle="1" w:styleId="NoList8211">
    <w:name w:val="No List8211"/>
    <w:next w:val="NoList"/>
    <w:uiPriority w:val="99"/>
    <w:semiHidden/>
    <w:unhideWhenUsed/>
    <w:rsid w:val="009F3144"/>
  </w:style>
  <w:style w:type="numbering" w:customStyle="1" w:styleId="NoList9211">
    <w:name w:val="No List9211"/>
    <w:next w:val="NoList"/>
    <w:uiPriority w:val="99"/>
    <w:semiHidden/>
    <w:unhideWhenUsed/>
    <w:rsid w:val="009F3144"/>
  </w:style>
  <w:style w:type="numbering" w:customStyle="1" w:styleId="NoList11311">
    <w:name w:val="No List11311"/>
    <w:next w:val="NoList"/>
    <w:uiPriority w:val="99"/>
    <w:semiHidden/>
    <w:unhideWhenUsed/>
    <w:rsid w:val="009F3144"/>
  </w:style>
  <w:style w:type="numbering" w:customStyle="1" w:styleId="NoList21311">
    <w:name w:val="No List21311"/>
    <w:next w:val="NoList"/>
    <w:uiPriority w:val="99"/>
    <w:semiHidden/>
    <w:unhideWhenUsed/>
    <w:rsid w:val="009F3144"/>
  </w:style>
  <w:style w:type="numbering" w:customStyle="1" w:styleId="NoList31311">
    <w:name w:val="No List31311"/>
    <w:next w:val="NoList"/>
    <w:uiPriority w:val="99"/>
    <w:semiHidden/>
    <w:unhideWhenUsed/>
    <w:rsid w:val="009F3144"/>
  </w:style>
  <w:style w:type="numbering" w:customStyle="1" w:styleId="NoList41311">
    <w:name w:val="No List41311"/>
    <w:next w:val="NoList"/>
    <w:uiPriority w:val="99"/>
    <w:semiHidden/>
    <w:unhideWhenUsed/>
    <w:rsid w:val="009F3144"/>
  </w:style>
  <w:style w:type="numbering" w:customStyle="1" w:styleId="NoList51211">
    <w:name w:val="No List51211"/>
    <w:next w:val="NoList"/>
    <w:uiPriority w:val="99"/>
    <w:semiHidden/>
    <w:unhideWhenUsed/>
    <w:rsid w:val="009F3144"/>
  </w:style>
  <w:style w:type="numbering" w:customStyle="1" w:styleId="NoList61211">
    <w:name w:val="No List61211"/>
    <w:next w:val="NoList"/>
    <w:uiPriority w:val="99"/>
    <w:semiHidden/>
    <w:unhideWhenUsed/>
    <w:rsid w:val="009F3144"/>
  </w:style>
  <w:style w:type="numbering" w:customStyle="1" w:styleId="NoList71211">
    <w:name w:val="No List71211"/>
    <w:next w:val="NoList"/>
    <w:uiPriority w:val="99"/>
    <w:semiHidden/>
    <w:unhideWhenUsed/>
    <w:rsid w:val="009F3144"/>
  </w:style>
  <w:style w:type="numbering" w:customStyle="1" w:styleId="NoList81211">
    <w:name w:val="No List81211"/>
    <w:next w:val="NoList"/>
    <w:uiPriority w:val="99"/>
    <w:semiHidden/>
    <w:unhideWhenUsed/>
    <w:rsid w:val="009F3144"/>
  </w:style>
  <w:style w:type="numbering" w:customStyle="1" w:styleId="NoList91111">
    <w:name w:val="No List91111"/>
    <w:next w:val="NoList"/>
    <w:uiPriority w:val="99"/>
    <w:semiHidden/>
    <w:unhideWhenUsed/>
    <w:rsid w:val="009F3144"/>
  </w:style>
  <w:style w:type="numbering" w:customStyle="1" w:styleId="LFO19211">
    <w:name w:val="LFO19211"/>
    <w:basedOn w:val="NoList"/>
    <w:rsid w:val="009F3144"/>
  </w:style>
  <w:style w:type="numbering" w:customStyle="1" w:styleId="NoList10111">
    <w:name w:val="No List10111"/>
    <w:next w:val="NoList"/>
    <w:uiPriority w:val="99"/>
    <w:semiHidden/>
    <w:unhideWhenUsed/>
    <w:rsid w:val="009F3144"/>
  </w:style>
  <w:style w:type="numbering" w:customStyle="1" w:styleId="LFO191111">
    <w:name w:val="LFO191111"/>
    <w:basedOn w:val="NoList"/>
    <w:rsid w:val="009F3144"/>
  </w:style>
  <w:style w:type="numbering" w:customStyle="1" w:styleId="NoList12311">
    <w:name w:val="No List12311"/>
    <w:next w:val="NoList"/>
    <w:uiPriority w:val="99"/>
    <w:semiHidden/>
    <w:rsid w:val="009F3144"/>
  </w:style>
  <w:style w:type="numbering" w:customStyle="1" w:styleId="NoList111311">
    <w:name w:val="No List111311"/>
    <w:next w:val="NoList"/>
    <w:uiPriority w:val="99"/>
    <w:semiHidden/>
    <w:unhideWhenUsed/>
    <w:rsid w:val="009F3144"/>
  </w:style>
  <w:style w:type="numbering" w:customStyle="1" w:styleId="13110">
    <w:name w:val="无列表1311"/>
    <w:next w:val="NoList"/>
    <w:semiHidden/>
    <w:rsid w:val="009F3144"/>
  </w:style>
  <w:style w:type="numbering" w:customStyle="1" w:styleId="13111">
    <w:name w:val="リストなし1311"/>
    <w:next w:val="NoList"/>
    <w:uiPriority w:val="99"/>
    <w:semiHidden/>
    <w:unhideWhenUsed/>
    <w:rsid w:val="009F3144"/>
  </w:style>
  <w:style w:type="numbering" w:customStyle="1" w:styleId="113110">
    <w:name w:val="无列表11311"/>
    <w:next w:val="NoList"/>
    <w:semiHidden/>
    <w:rsid w:val="009F3144"/>
  </w:style>
  <w:style w:type="numbering" w:customStyle="1" w:styleId="112111">
    <w:name w:val="リストなし11211"/>
    <w:next w:val="NoList"/>
    <w:uiPriority w:val="99"/>
    <w:semiHidden/>
    <w:unhideWhenUsed/>
    <w:rsid w:val="009F3144"/>
  </w:style>
  <w:style w:type="numbering" w:customStyle="1" w:styleId="NoList22311">
    <w:name w:val="No List22311"/>
    <w:next w:val="NoList"/>
    <w:uiPriority w:val="99"/>
    <w:semiHidden/>
    <w:unhideWhenUsed/>
    <w:rsid w:val="009F3144"/>
  </w:style>
  <w:style w:type="numbering" w:customStyle="1" w:styleId="NoList32311">
    <w:name w:val="No List32311"/>
    <w:next w:val="NoList"/>
    <w:uiPriority w:val="99"/>
    <w:semiHidden/>
    <w:unhideWhenUsed/>
    <w:rsid w:val="009F3144"/>
  </w:style>
  <w:style w:type="numbering" w:customStyle="1" w:styleId="NoList42211">
    <w:name w:val="No List42211"/>
    <w:next w:val="NoList"/>
    <w:uiPriority w:val="99"/>
    <w:semiHidden/>
    <w:unhideWhenUsed/>
    <w:rsid w:val="009F3144"/>
  </w:style>
  <w:style w:type="numbering" w:customStyle="1" w:styleId="NoList211211">
    <w:name w:val="No List211211"/>
    <w:next w:val="NoList"/>
    <w:uiPriority w:val="99"/>
    <w:semiHidden/>
    <w:unhideWhenUsed/>
    <w:rsid w:val="009F3144"/>
  </w:style>
  <w:style w:type="numbering" w:customStyle="1" w:styleId="NoList311211">
    <w:name w:val="No List311211"/>
    <w:next w:val="NoList"/>
    <w:uiPriority w:val="99"/>
    <w:semiHidden/>
    <w:unhideWhenUsed/>
    <w:rsid w:val="009F3144"/>
  </w:style>
  <w:style w:type="numbering" w:customStyle="1" w:styleId="NoList411211">
    <w:name w:val="No List411211"/>
    <w:next w:val="NoList"/>
    <w:uiPriority w:val="99"/>
    <w:semiHidden/>
    <w:unhideWhenUsed/>
    <w:rsid w:val="009F3144"/>
  </w:style>
  <w:style w:type="numbering" w:customStyle="1" w:styleId="111211">
    <w:name w:val="无列表111211"/>
    <w:next w:val="NoList"/>
    <w:semiHidden/>
    <w:rsid w:val="009F3144"/>
  </w:style>
  <w:style w:type="numbering" w:customStyle="1" w:styleId="NoList1111211">
    <w:name w:val="No List1111211"/>
    <w:next w:val="NoList"/>
    <w:uiPriority w:val="99"/>
    <w:semiHidden/>
    <w:unhideWhenUsed/>
    <w:rsid w:val="009F3144"/>
  </w:style>
  <w:style w:type="numbering" w:customStyle="1" w:styleId="NoList121211">
    <w:name w:val="No List121211"/>
    <w:next w:val="NoList"/>
    <w:uiPriority w:val="99"/>
    <w:semiHidden/>
    <w:unhideWhenUsed/>
    <w:rsid w:val="009F3144"/>
  </w:style>
  <w:style w:type="numbering" w:customStyle="1" w:styleId="NoList221211">
    <w:name w:val="No List221211"/>
    <w:next w:val="NoList"/>
    <w:uiPriority w:val="99"/>
    <w:semiHidden/>
    <w:unhideWhenUsed/>
    <w:rsid w:val="009F3144"/>
  </w:style>
  <w:style w:type="numbering" w:customStyle="1" w:styleId="NoList321211">
    <w:name w:val="No List321211"/>
    <w:next w:val="NoList"/>
    <w:uiPriority w:val="99"/>
    <w:semiHidden/>
    <w:unhideWhenUsed/>
    <w:rsid w:val="009F3144"/>
  </w:style>
  <w:style w:type="numbering" w:customStyle="1" w:styleId="NoList1611">
    <w:name w:val="No List1611"/>
    <w:next w:val="NoList"/>
    <w:uiPriority w:val="99"/>
    <w:semiHidden/>
    <w:unhideWhenUsed/>
    <w:rsid w:val="009F3144"/>
  </w:style>
  <w:style w:type="numbering" w:customStyle="1" w:styleId="NoList1711">
    <w:name w:val="No List1711"/>
    <w:next w:val="NoList"/>
    <w:uiPriority w:val="99"/>
    <w:semiHidden/>
    <w:unhideWhenUsed/>
    <w:rsid w:val="009F3144"/>
  </w:style>
  <w:style w:type="numbering" w:customStyle="1" w:styleId="NoList2511">
    <w:name w:val="No List2511"/>
    <w:next w:val="NoList"/>
    <w:uiPriority w:val="99"/>
    <w:semiHidden/>
    <w:unhideWhenUsed/>
    <w:rsid w:val="009F3144"/>
  </w:style>
  <w:style w:type="numbering" w:customStyle="1" w:styleId="NoList3511">
    <w:name w:val="No List3511"/>
    <w:next w:val="NoList"/>
    <w:uiPriority w:val="99"/>
    <w:semiHidden/>
    <w:unhideWhenUsed/>
    <w:rsid w:val="009F3144"/>
  </w:style>
  <w:style w:type="numbering" w:customStyle="1" w:styleId="NoList4511">
    <w:name w:val="No List4511"/>
    <w:next w:val="NoList"/>
    <w:uiPriority w:val="99"/>
    <w:semiHidden/>
    <w:unhideWhenUsed/>
    <w:rsid w:val="009F3144"/>
  </w:style>
  <w:style w:type="numbering" w:customStyle="1" w:styleId="NoList5411">
    <w:name w:val="No List5411"/>
    <w:next w:val="NoList"/>
    <w:uiPriority w:val="99"/>
    <w:semiHidden/>
    <w:unhideWhenUsed/>
    <w:rsid w:val="009F3144"/>
  </w:style>
  <w:style w:type="numbering" w:customStyle="1" w:styleId="NoList6411">
    <w:name w:val="No List6411"/>
    <w:next w:val="NoList"/>
    <w:uiPriority w:val="99"/>
    <w:semiHidden/>
    <w:unhideWhenUsed/>
    <w:rsid w:val="009F3144"/>
  </w:style>
  <w:style w:type="numbering" w:customStyle="1" w:styleId="NoList7411">
    <w:name w:val="No List7411"/>
    <w:next w:val="NoList"/>
    <w:uiPriority w:val="99"/>
    <w:semiHidden/>
    <w:unhideWhenUsed/>
    <w:rsid w:val="009F3144"/>
  </w:style>
  <w:style w:type="numbering" w:customStyle="1" w:styleId="NoList8311">
    <w:name w:val="No List8311"/>
    <w:next w:val="NoList"/>
    <w:uiPriority w:val="99"/>
    <w:semiHidden/>
    <w:unhideWhenUsed/>
    <w:rsid w:val="009F3144"/>
  </w:style>
  <w:style w:type="numbering" w:customStyle="1" w:styleId="NoList9311">
    <w:name w:val="No List9311"/>
    <w:next w:val="NoList"/>
    <w:uiPriority w:val="99"/>
    <w:semiHidden/>
    <w:unhideWhenUsed/>
    <w:rsid w:val="009F3144"/>
  </w:style>
  <w:style w:type="numbering" w:customStyle="1" w:styleId="NoList11411">
    <w:name w:val="No List11411"/>
    <w:next w:val="NoList"/>
    <w:uiPriority w:val="99"/>
    <w:semiHidden/>
    <w:unhideWhenUsed/>
    <w:rsid w:val="009F3144"/>
  </w:style>
  <w:style w:type="numbering" w:customStyle="1" w:styleId="NoList21411">
    <w:name w:val="No List21411"/>
    <w:next w:val="NoList"/>
    <w:uiPriority w:val="99"/>
    <w:semiHidden/>
    <w:unhideWhenUsed/>
    <w:rsid w:val="009F3144"/>
  </w:style>
  <w:style w:type="numbering" w:customStyle="1" w:styleId="NoList31411">
    <w:name w:val="No List31411"/>
    <w:next w:val="NoList"/>
    <w:uiPriority w:val="99"/>
    <w:semiHidden/>
    <w:unhideWhenUsed/>
    <w:rsid w:val="009F3144"/>
  </w:style>
  <w:style w:type="numbering" w:customStyle="1" w:styleId="NoList41411">
    <w:name w:val="No List41411"/>
    <w:next w:val="NoList"/>
    <w:uiPriority w:val="99"/>
    <w:semiHidden/>
    <w:unhideWhenUsed/>
    <w:rsid w:val="009F3144"/>
  </w:style>
  <w:style w:type="numbering" w:customStyle="1" w:styleId="NoList51311">
    <w:name w:val="No List51311"/>
    <w:next w:val="NoList"/>
    <w:uiPriority w:val="99"/>
    <w:semiHidden/>
    <w:unhideWhenUsed/>
    <w:rsid w:val="009F3144"/>
  </w:style>
  <w:style w:type="numbering" w:customStyle="1" w:styleId="NoList61311">
    <w:name w:val="No List61311"/>
    <w:next w:val="NoList"/>
    <w:uiPriority w:val="99"/>
    <w:semiHidden/>
    <w:unhideWhenUsed/>
    <w:rsid w:val="009F3144"/>
  </w:style>
  <w:style w:type="numbering" w:customStyle="1" w:styleId="NoList71311">
    <w:name w:val="No List71311"/>
    <w:next w:val="NoList"/>
    <w:uiPriority w:val="99"/>
    <w:semiHidden/>
    <w:unhideWhenUsed/>
    <w:rsid w:val="009F3144"/>
  </w:style>
  <w:style w:type="numbering" w:customStyle="1" w:styleId="NoList81311">
    <w:name w:val="No List81311"/>
    <w:next w:val="NoList"/>
    <w:uiPriority w:val="99"/>
    <w:semiHidden/>
    <w:unhideWhenUsed/>
    <w:rsid w:val="009F3144"/>
  </w:style>
  <w:style w:type="numbering" w:customStyle="1" w:styleId="NoList91211">
    <w:name w:val="No List91211"/>
    <w:next w:val="NoList"/>
    <w:uiPriority w:val="99"/>
    <w:semiHidden/>
    <w:unhideWhenUsed/>
    <w:rsid w:val="009F3144"/>
  </w:style>
  <w:style w:type="numbering" w:customStyle="1" w:styleId="LFO19311">
    <w:name w:val="LFO19311"/>
    <w:basedOn w:val="NoList"/>
    <w:rsid w:val="009F3144"/>
  </w:style>
  <w:style w:type="numbering" w:customStyle="1" w:styleId="NoList10211">
    <w:name w:val="No List10211"/>
    <w:next w:val="NoList"/>
    <w:uiPriority w:val="99"/>
    <w:semiHidden/>
    <w:unhideWhenUsed/>
    <w:rsid w:val="009F3144"/>
  </w:style>
  <w:style w:type="numbering" w:customStyle="1" w:styleId="LFO191211">
    <w:name w:val="LFO191211"/>
    <w:basedOn w:val="NoList"/>
    <w:rsid w:val="009F3144"/>
  </w:style>
  <w:style w:type="numbering" w:customStyle="1" w:styleId="NoList12411">
    <w:name w:val="No List12411"/>
    <w:next w:val="NoList"/>
    <w:uiPriority w:val="99"/>
    <w:semiHidden/>
    <w:rsid w:val="009F3144"/>
  </w:style>
  <w:style w:type="numbering" w:customStyle="1" w:styleId="NoList111411">
    <w:name w:val="No List111411"/>
    <w:next w:val="NoList"/>
    <w:uiPriority w:val="99"/>
    <w:semiHidden/>
    <w:unhideWhenUsed/>
    <w:rsid w:val="009F3144"/>
  </w:style>
  <w:style w:type="numbering" w:customStyle="1" w:styleId="14110">
    <w:name w:val="无列表1411"/>
    <w:next w:val="NoList"/>
    <w:semiHidden/>
    <w:rsid w:val="009F3144"/>
  </w:style>
  <w:style w:type="numbering" w:customStyle="1" w:styleId="14111">
    <w:name w:val="リストなし1411"/>
    <w:next w:val="NoList"/>
    <w:uiPriority w:val="99"/>
    <w:semiHidden/>
    <w:unhideWhenUsed/>
    <w:rsid w:val="009F3144"/>
  </w:style>
  <w:style w:type="numbering" w:customStyle="1" w:styleId="114110">
    <w:name w:val="无列表11411"/>
    <w:next w:val="NoList"/>
    <w:semiHidden/>
    <w:rsid w:val="009F3144"/>
  </w:style>
  <w:style w:type="numbering" w:customStyle="1" w:styleId="113111">
    <w:name w:val="リストなし11311"/>
    <w:next w:val="NoList"/>
    <w:uiPriority w:val="99"/>
    <w:semiHidden/>
    <w:unhideWhenUsed/>
    <w:rsid w:val="009F3144"/>
  </w:style>
  <w:style w:type="numbering" w:customStyle="1" w:styleId="NoList22411">
    <w:name w:val="No List22411"/>
    <w:next w:val="NoList"/>
    <w:uiPriority w:val="99"/>
    <w:semiHidden/>
    <w:unhideWhenUsed/>
    <w:rsid w:val="009F3144"/>
  </w:style>
  <w:style w:type="numbering" w:customStyle="1" w:styleId="NoList32411">
    <w:name w:val="No List32411"/>
    <w:next w:val="NoList"/>
    <w:uiPriority w:val="99"/>
    <w:semiHidden/>
    <w:unhideWhenUsed/>
    <w:rsid w:val="009F3144"/>
  </w:style>
  <w:style w:type="numbering" w:customStyle="1" w:styleId="NoList42311">
    <w:name w:val="No List42311"/>
    <w:next w:val="NoList"/>
    <w:uiPriority w:val="99"/>
    <w:semiHidden/>
    <w:unhideWhenUsed/>
    <w:rsid w:val="009F3144"/>
  </w:style>
  <w:style w:type="numbering" w:customStyle="1" w:styleId="NoList211311">
    <w:name w:val="No List211311"/>
    <w:next w:val="NoList"/>
    <w:uiPriority w:val="99"/>
    <w:semiHidden/>
    <w:unhideWhenUsed/>
    <w:rsid w:val="009F3144"/>
  </w:style>
  <w:style w:type="numbering" w:customStyle="1" w:styleId="NoList311311">
    <w:name w:val="No List311311"/>
    <w:next w:val="NoList"/>
    <w:uiPriority w:val="99"/>
    <w:semiHidden/>
    <w:unhideWhenUsed/>
    <w:rsid w:val="009F3144"/>
  </w:style>
  <w:style w:type="numbering" w:customStyle="1" w:styleId="NoList411311">
    <w:name w:val="No List411311"/>
    <w:next w:val="NoList"/>
    <w:uiPriority w:val="99"/>
    <w:semiHidden/>
    <w:unhideWhenUsed/>
    <w:rsid w:val="009F3144"/>
  </w:style>
  <w:style w:type="numbering" w:customStyle="1" w:styleId="111311">
    <w:name w:val="无列表111311"/>
    <w:next w:val="NoList"/>
    <w:semiHidden/>
    <w:rsid w:val="009F3144"/>
  </w:style>
  <w:style w:type="numbering" w:customStyle="1" w:styleId="NoList1111311">
    <w:name w:val="No List1111311"/>
    <w:next w:val="NoList"/>
    <w:uiPriority w:val="99"/>
    <w:semiHidden/>
    <w:unhideWhenUsed/>
    <w:rsid w:val="009F3144"/>
  </w:style>
  <w:style w:type="numbering" w:customStyle="1" w:styleId="NoList121311">
    <w:name w:val="No List121311"/>
    <w:next w:val="NoList"/>
    <w:uiPriority w:val="99"/>
    <w:semiHidden/>
    <w:unhideWhenUsed/>
    <w:rsid w:val="009F3144"/>
  </w:style>
  <w:style w:type="numbering" w:customStyle="1" w:styleId="NoList221311">
    <w:name w:val="No List221311"/>
    <w:next w:val="NoList"/>
    <w:uiPriority w:val="99"/>
    <w:semiHidden/>
    <w:unhideWhenUsed/>
    <w:rsid w:val="009F3144"/>
  </w:style>
  <w:style w:type="numbering" w:customStyle="1" w:styleId="NoList321311">
    <w:name w:val="No List321311"/>
    <w:next w:val="NoList"/>
    <w:uiPriority w:val="99"/>
    <w:semiHidden/>
    <w:unhideWhenUsed/>
    <w:rsid w:val="009F3144"/>
  </w:style>
  <w:style w:type="table" w:customStyle="1" w:styleId="222">
    <w:name w:val="网格型2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3144"/>
    <w:rPr>
      <w:rFonts w:ascii="Times New Roman" w:eastAsia="MS Mincho" w:hAnsi="Times New Roman"/>
      <w:lang w:val="en-US" w:eastAsia="en-US"/>
    </w:rPr>
    <w:tblPr/>
  </w:style>
  <w:style w:type="table" w:customStyle="1" w:styleId="Tabellengitternetz11121">
    <w:name w:val="Tabellengitternetz1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F3144"/>
  </w:style>
  <w:style w:type="table" w:customStyle="1" w:styleId="9">
    <w:name w:val="网格型9"/>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F3144"/>
  </w:style>
  <w:style w:type="table" w:customStyle="1" w:styleId="390">
    <w:name w:val="网格型3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F3144"/>
  </w:style>
  <w:style w:type="table" w:customStyle="1" w:styleId="280">
    <w:name w:val="古典型 2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F3144"/>
  </w:style>
  <w:style w:type="table" w:customStyle="1" w:styleId="TableGrid47">
    <w:name w:val="Table Grid47"/>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F3144"/>
  </w:style>
  <w:style w:type="table" w:customStyle="1" w:styleId="318">
    <w:name w:val="网格型3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F3144"/>
  </w:style>
  <w:style w:type="table" w:customStyle="1" w:styleId="TableClassic218">
    <w:name w:val="Table Classic 2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F3144"/>
  </w:style>
  <w:style w:type="numbering" w:customStyle="1" w:styleId="NoList37">
    <w:name w:val="No List37"/>
    <w:next w:val="NoList"/>
    <w:uiPriority w:val="99"/>
    <w:semiHidden/>
    <w:unhideWhenUsed/>
    <w:rsid w:val="009F3144"/>
  </w:style>
  <w:style w:type="numbering" w:customStyle="1" w:styleId="NoList116">
    <w:name w:val="No List116"/>
    <w:next w:val="NoList"/>
    <w:uiPriority w:val="99"/>
    <w:semiHidden/>
    <w:unhideWhenUsed/>
    <w:rsid w:val="009F3144"/>
  </w:style>
  <w:style w:type="numbering" w:customStyle="1" w:styleId="NoList47">
    <w:name w:val="No List47"/>
    <w:next w:val="NoList"/>
    <w:uiPriority w:val="99"/>
    <w:semiHidden/>
    <w:unhideWhenUsed/>
    <w:rsid w:val="009F3144"/>
  </w:style>
  <w:style w:type="numbering" w:customStyle="1" w:styleId="NoList56">
    <w:name w:val="No List56"/>
    <w:next w:val="NoList"/>
    <w:uiPriority w:val="99"/>
    <w:semiHidden/>
    <w:unhideWhenUsed/>
    <w:rsid w:val="009F3144"/>
  </w:style>
  <w:style w:type="numbering" w:customStyle="1" w:styleId="NoList1116">
    <w:name w:val="No List1116"/>
    <w:next w:val="NoList"/>
    <w:uiPriority w:val="99"/>
    <w:semiHidden/>
    <w:unhideWhenUsed/>
    <w:rsid w:val="009F3144"/>
  </w:style>
  <w:style w:type="numbering" w:customStyle="1" w:styleId="NoList216">
    <w:name w:val="No List216"/>
    <w:next w:val="NoList"/>
    <w:uiPriority w:val="99"/>
    <w:semiHidden/>
    <w:unhideWhenUsed/>
    <w:rsid w:val="009F3144"/>
  </w:style>
  <w:style w:type="numbering" w:customStyle="1" w:styleId="NoList316">
    <w:name w:val="No List316"/>
    <w:next w:val="NoList"/>
    <w:uiPriority w:val="99"/>
    <w:semiHidden/>
    <w:unhideWhenUsed/>
    <w:rsid w:val="009F3144"/>
  </w:style>
  <w:style w:type="numbering" w:customStyle="1" w:styleId="NoList416">
    <w:name w:val="No List416"/>
    <w:next w:val="NoList"/>
    <w:uiPriority w:val="99"/>
    <w:semiHidden/>
    <w:unhideWhenUsed/>
    <w:rsid w:val="009F3144"/>
  </w:style>
  <w:style w:type="numbering" w:customStyle="1" w:styleId="NoList66">
    <w:name w:val="No List66"/>
    <w:next w:val="NoList"/>
    <w:uiPriority w:val="99"/>
    <w:semiHidden/>
    <w:unhideWhenUsed/>
    <w:rsid w:val="009F3144"/>
  </w:style>
  <w:style w:type="numbering" w:customStyle="1" w:styleId="NoList76">
    <w:name w:val="No List76"/>
    <w:next w:val="NoList"/>
    <w:uiPriority w:val="99"/>
    <w:semiHidden/>
    <w:unhideWhenUsed/>
    <w:rsid w:val="009F3144"/>
  </w:style>
  <w:style w:type="table" w:customStyle="1" w:styleId="TableGrid127">
    <w:name w:val="Table Grid12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F3144"/>
  </w:style>
  <w:style w:type="table" w:customStyle="1" w:styleId="TableGrid1117">
    <w:name w:val="Table Grid1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F3144"/>
  </w:style>
  <w:style w:type="numbering" w:customStyle="1" w:styleId="NoList326">
    <w:name w:val="No List326"/>
    <w:next w:val="NoList"/>
    <w:uiPriority w:val="99"/>
    <w:semiHidden/>
    <w:unhideWhenUsed/>
    <w:rsid w:val="009F3144"/>
  </w:style>
  <w:style w:type="table" w:customStyle="1" w:styleId="TableStyle14">
    <w:name w:val="Table Style14"/>
    <w:basedOn w:val="TableNormal"/>
    <w:qFormat/>
    <w:rsid w:val="009F3144"/>
    <w:rPr>
      <w:rFonts w:ascii="Times New Roman" w:eastAsia="MS Mincho" w:hAnsi="Times New Roman"/>
      <w:lang w:val="en-US" w:eastAsia="en-US"/>
    </w:rPr>
    <w:tblPr/>
  </w:style>
  <w:style w:type="table" w:customStyle="1" w:styleId="TableGrid59">
    <w:name w:val="Table Grid59"/>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F3144"/>
  </w:style>
  <w:style w:type="numbering" w:customStyle="1" w:styleId="NoList515">
    <w:name w:val="No List515"/>
    <w:next w:val="NoList"/>
    <w:uiPriority w:val="99"/>
    <w:semiHidden/>
    <w:unhideWhenUsed/>
    <w:rsid w:val="009F3144"/>
  </w:style>
  <w:style w:type="numbering" w:customStyle="1" w:styleId="NoList2115">
    <w:name w:val="No List2115"/>
    <w:next w:val="NoList"/>
    <w:uiPriority w:val="99"/>
    <w:semiHidden/>
    <w:unhideWhenUsed/>
    <w:rsid w:val="009F3144"/>
  </w:style>
  <w:style w:type="numbering" w:customStyle="1" w:styleId="NoList3115">
    <w:name w:val="No List3115"/>
    <w:next w:val="NoList"/>
    <w:uiPriority w:val="99"/>
    <w:semiHidden/>
    <w:unhideWhenUsed/>
    <w:rsid w:val="009F3144"/>
  </w:style>
  <w:style w:type="numbering" w:customStyle="1" w:styleId="NoList4115">
    <w:name w:val="No List4115"/>
    <w:next w:val="NoList"/>
    <w:uiPriority w:val="99"/>
    <w:semiHidden/>
    <w:unhideWhenUsed/>
    <w:rsid w:val="009F3144"/>
  </w:style>
  <w:style w:type="numbering" w:customStyle="1" w:styleId="NoList615">
    <w:name w:val="No List615"/>
    <w:next w:val="NoList"/>
    <w:uiPriority w:val="99"/>
    <w:semiHidden/>
    <w:unhideWhenUsed/>
    <w:rsid w:val="009F3144"/>
  </w:style>
  <w:style w:type="table" w:customStyle="1" w:styleId="TableGrid416">
    <w:name w:val="Table Grid416"/>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F3144"/>
  </w:style>
  <w:style w:type="numbering" w:customStyle="1" w:styleId="NoList11115">
    <w:name w:val="No List11115"/>
    <w:next w:val="NoList"/>
    <w:uiPriority w:val="99"/>
    <w:semiHidden/>
    <w:unhideWhenUsed/>
    <w:rsid w:val="009F3144"/>
  </w:style>
  <w:style w:type="numbering" w:customStyle="1" w:styleId="NoList715">
    <w:name w:val="No List715"/>
    <w:next w:val="NoList"/>
    <w:uiPriority w:val="99"/>
    <w:semiHidden/>
    <w:unhideWhenUsed/>
    <w:rsid w:val="009F3144"/>
  </w:style>
  <w:style w:type="table" w:customStyle="1" w:styleId="TableGrid1214">
    <w:name w:val="Table Grid12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144"/>
  </w:style>
  <w:style w:type="table" w:customStyle="1" w:styleId="TableGrid11114">
    <w:name w:val="Table Grid11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F3144"/>
  </w:style>
  <w:style w:type="numbering" w:customStyle="1" w:styleId="NoList3215">
    <w:name w:val="No List3215"/>
    <w:next w:val="NoList"/>
    <w:uiPriority w:val="99"/>
    <w:semiHidden/>
    <w:unhideWhenUsed/>
    <w:rsid w:val="009F3144"/>
  </w:style>
  <w:style w:type="numbering" w:customStyle="1" w:styleId="NoList85">
    <w:name w:val="No List85"/>
    <w:next w:val="NoList"/>
    <w:uiPriority w:val="99"/>
    <w:semiHidden/>
    <w:unhideWhenUsed/>
    <w:rsid w:val="009F3144"/>
  </w:style>
  <w:style w:type="table" w:customStyle="1" w:styleId="TableGrid718">
    <w:name w:val="Table Grid718"/>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F3144"/>
  </w:style>
  <w:style w:type="table" w:customStyle="1" w:styleId="TableGrid86">
    <w:name w:val="Table Grid86"/>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F3144"/>
    <w:rPr>
      <w:rFonts w:ascii="Times New Roman" w:eastAsia="MS Mincho" w:hAnsi="Times New Roman"/>
      <w:lang w:val="en-US" w:eastAsia="en-US"/>
    </w:rPr>
    <w:tblPr/>
  </w:style>
  <w:style w:type="table" w:customStyle="1" w:styleId="TableGrid516">
    <w:name w:val="Table Grid5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F3144"/>
  </w:style>
  <w:style w:type="numbering" w:customStyle="1" w:styleId="NoList914">
    <w:name w:val="No List914"/>
    <w:next w:val="NoList"/>
    <w:uiPriority w:val="99"/>
    <w:semiHidden/>
    <w:unhideWhenUsed/>
    <w:rsid w:val="009F3144"/>
  </w:style>
  <w:style w:type="table" w:customStyle="1" w:styleId="TableGrid766">
    <w:name w:val="Table Grid76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F3144"/>
  </w:style>
  <w:style w:type="numbering" w:customStyle="1" w:styleId="NoList104">
    <w:name w:val="No List104"/>
    <w:next w:val="NoList"/>
    <w:uiPriority w:val="99"/>
    <w:semiHidden/>
    <w:unhideWhenUsed/>
    <w:rsid w:val="009F3144"/>
  </w:style>
  <w:style w:type="numbering" w:customStyle="1" w:styleId="LFO1914">
    <w:name w:val="LFO1914"/>
    <w:basedOn w:val="NoList"/>
    <w:rsid w:val="009F3144"/>
  </w:style>
  <w:style w:type="table" w:customStyle="1" w:styleId="TableGrid229">
    <w:name w:val="Table Grid229"/>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F3144"/>
  </w:style>
  <w:style w:type="table" w:customStyle="1" w:styleId="322">
    <w:name w:val="网格型32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F3144"/>
  </w:style>
  <w:style w:type="table" w:customStyle="1" w:styleId="TableClassic222">
    <w:name w:val="Table Classic 2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F3144"/>
  </w:style>
  <w:style w:type="table" w:customStyle="1" w:styleId="TableClassic2116">
    <w:name w:val="Table Classic 211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F3144"/>
  </w:style>
  <w:style w:type="numbering" w:customStyle="1" w:styleId="NoList232">
    <w:name w:val="No List232"/>
    <w:next w:val="NoList"/>
    <w:uiPriority w:val="99"/>
    <w:semiHidden/>
    <w:unhideWhenUsed/>
    <w:rsid w:val="009F3144"/>
  </w:style>
  <w:style w:type="table" w:customStyle="1" w:styleId="TableGrid426">
    <w:name w:val="Table Grid4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F3144"/>
  </w:style>
  <w:style w:type="numbering" w:customStyle="1" w:styleId="NoList432">
    <w:name w:val="No List432"/>
    <w:next w:val="NoList"/>
    <w:uiPriority w:val="99"/>
    <w:semiHidden/>
    <w:unhideWhenUsed/>
    <w:rsid w:val="009F3144"/>
  </w:style>
  <w:style w:type="numbering" w:customStyle="1" w:styleId="NoList522">
    <w:name w:val="No List522"/>
    <w:next w:val="NoList"/>
    <w:uiPriority w:val="99"/>
    <w:semiHidden/>
    <w:unhideWhenUsed/>
    <w:rsid w:val="009F3144"/>
  </w:style>
  <w:style w:type="numbering" w:customStyle="1" w:styleId="NoList622">
    <w:name w:val="No List622"/>
    <w:next w:val="NoList"/>
    <w:uiPriority w:val="99"/>
    <w:semiHidden/>
    <w:unhideWhenUsed/>
    <w:rsid w:val="009F3144"/>
  </w:style>
  <w:style w:type="numbering" w:customStyle="1" w:styleId="NoList722">
    <w:name w:val="No List722"/>
    <w:next w:val="NoList"/>
    <w:uiPriority w:val="99"/>
    <w:semiHidden/>
    <w:unhideWhenUsed/>
    <w:rsid w:val="009F3144"/>
  </w:style>
  <w:style w:type="table" w:customStyle="1" w:styleId="TableGrid813">
    <w:name w:val="Table Grid81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F3144"/>
  </w:style>
  <w:style w:type="numbering" w:customStyle="1" w:styleId="NoList2122">
    <w:name w:val="No List2122"/>
    <w:next w:val="NoList"/>
    <w:uiPriority w:val="99"/>
    <w:semiHidden/>
    <w:unhideWhenUsed/>
    <w:rsid w:val="009F3144"/>
  </w:style>
  <w:style w:type="table" w:customStyle="1" w:styleId="TableGrid4116">
    <w:name w:val="Table Grid41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F3144"/>
  </w:style>
  <w:style w:type="numbering" w:customStyle="1" w:styleId="NoList4122">
    <w:name w:val="No List4122"/>
    <w:next w:val="NoList"/>
    <w:uiPriority w:val="99"/>
    <w:semiHidden/>
    <w:unhideWhenUsed/>
    <w:rsid w:val="009F3144"/>
  </w:style>
  <w:style w:type="numbering" w:customStyle="1" w:styleId="NoList5112">
    <w:name w:val="No List5112"/>
    <w:next w:val="NoList"/>
    <w:uiPriority w:val="99"/>
    <w:semiHidden/>
    <w:unhideWhenUsed/>
    <w:rsid w:val="009F3144"/>
  </w:style>
  <w:style w:type="numbering" w:customStyle="1" w:styleId="NoList6112">
    <w:name w:val="No List6112"/>
    <w:next w:val="NoList"/>
    <w:uiPriority w:val="99"/>
    <w:semiHidden/>
    <w:unhideWhenUsed/>
    <w:rsid w:val="009F3144"/>
  </w:style>
  <w:style w:type="numbering" w:customStyle="1" w:styleId="NoList7112">
    <w:name w:val="No List7112"/>
    <w:next w:val="NoList"/>
    <w:uiPriority w:val="99"/>
    <w:semiHidden/>
    <w:unhideWhenUsed/>
    <w:rsid w:val="009F3144"/>
  </w:style>
  <w:style w:type="numbering" w:customStyle="1" w:styleId="NoList8112">
    <w:name w:val="No List8112"/>
    <w:next w:val="NoList"/>
    <w:uiPriority w:val="99"/>
    <w:semiHidden/>
    <w:unhideWhenUsed/>
    <w:rsid w:val="009F3144"/>
  </w:style>
  <w:style w:type="table" w:customStyle="1" w:styleId="TableGrid1223">
    <w:name w:val="Table Grid122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F3144"/>
  </w:style>
  <w:style w:type="numbering" w:customStyle="1" w:styleId="NoList11122">
    <w:name w:val="No List11122"/>
    <w:next w:val="NoList"/>
    <w:uiPriority w:val="99"/>
    <w:semiHidden/>
    <w:unhideWhenUsed/>
    <w:rsid w:val="009F3144"/>
  </w:style>
  <w:style w:type="table" w:customStyle="1" w:styleId="TableGrid2216">
    <w:name w:val="Table Grid221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F3144"/>
  </w:style>
  <w:style w:type="numbering" w:customStyle="1" w:styleId="NoList2222">
    <w:name w:val="No List2222"/>
    <w:next w:val="NoList"/>
    <w:uiPriority w:val="99"/>
    <w:semiHidden/>
    <w:unhideWhenUsed/>
    <w:rsid w:val="009F3144"/>
  </w:style>
  <w:style w:type="numbering" w:customStyle="1" w:styleId="NoList3222">
    <w:name w:val="No List3222"/>
    <w:next w:val="NoList"/>
    <w:uiPriority w:val="99"/>
    <w:semiHidden/>
    <w:unhideWhenUsed/>
    <w:rsid w:val="009F3144"/>
  </w:style>
  <w:style w:type="numbering" w:customStyle="1" w:styleId="NoList4212">
    <w:name w:val="No List4212"/>
    <w:next w:val="NoList"/>
    <w:uiPriority w:val="99"/>
    <w:semiHidden/>
    <w:unhideWhenUsed/>
    <w:rsid w:val="009F3144"/>
  </w:style>
  <w:style w:type="numbering" w:customStyle="1" w:styleId="NoList21112">
    <w:name w:val="No List21112"/>
    <w:next w:val="NoList"/>
    <w:uiPriority w:val="99"/>
    <w:semiHidden/>
    <w:unhideWhenUsed/>
    <w:rsid w:val="009F3144"/>
  </w:style>
  <w:style w:type="numbering" w:customStyle="1" w:styleId="NoList31112">
    <w:name w:val="No List31112"/>
    <w:next w:val="NoList"/>
    <w:uiPriority w:val="99"/>
    <w:semiHidden/>
    <w:unhideWhenUsed/>
    <w:rsid w:val="009F3144"/>
  </w:style>
  <w:style w:type="numbering" w:customStyle="1" w:styleId="NoList41112">
    <w:name w:val="No List41112"/>
    <w:next w:val="NoList"/>
    <w:uiPriority w:val="99"/>
    <w:semiHidden/>
    <w:unhideWhenUsed/>
    <w:rsid w:val="009F3144"/>
  </w:style>
  <w:style w:type="numbering" w:customStyle="1" w:styleId="111120">
    <w:name w:val="无列表11112"/>
    <w:next w:val="NoList"/>
    <w:semiHidden/>
    <w:rsid w:val="009F3144"/>
  </w:style>
  <w:style w:type="numbering" w:customStyle="1" w:styleId="NoList111112">
    <w:name w:val="No List111112"/>
    <w:next w:val="NoList"/>
    <w:uiPriority w:val="99"/>
    <w:semiHidden/>
    <w:unhideWhenUsed/>
    <w:rsid w:val="009F3144"/>
  </w:style>
  <w:style w:type="numbering" w:customStyle="1" w:styleId="NoList12112">
    <w:name w:val="No List12112"/>
    <w:next w:val="NoList"/>
    <w:uiPriority w:val="99"/>
    <w:semiHidden/>
    <w:unhideWhenUsed/>
    <w:rsid w:val="009F3144"/>
  </w:style>
  <w:style w:type="numbering" w:customStyle="1" w:styleId="NoList22112">
    <w:name w:val="No List22112"/>
    <w:next w:val="NoList"/>
    <w:uiPriority w:val="99"/>
    <w:semiHidden/>
    <w:unhideWhenUsed/>
    <w:rsid w:val="009F3144"/>
  </w:style>
  <w:style w:type="numbering" w:customStyle="1" w:styleId="NoList32112">
    <w:name w:val="No List32112"/>
    <w:next w:val="NoList"/>
    <w:uiPriority w:val="99"/>
    <w:semiHidden/>
    <w:unhideWhenUsed/>
    <w:rsid w:val="009F3144"/>
  </w:style>
  <w:style w:type="numbering" w:customStyle="1" w:styleId="NoList142">
    <w:name w:val="No List142"/>
    <w:next w:val="NoList"/>
    <w:uiPriority w:val="99"/>
    <w:semiHidden/>
    <w:unhideWhenUsed/>
    <w:rsid w:val="009F3144"/>
  </w:style>
  <w:style w:type="table" w:customStyle="1" w:styleId="TableGrid106">
    <w:name w:val="Table Grid10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144"/>
  </w:style>
  <w:style w:type="numbering" w:customStyle="1" w:styleId="NoList242">
    <w:name w:val="No List242"/>
    <w:next w:val="NoList"/>
    <w:uiPriority w:val="99"/>
    <w:semiHidden/>
    <w:unhideWhenUsed/>
    <w:rsid w:val="009F3144"/>
  </w:style>
  <w:style w:type="table" w:customStyle="1" w:styleId="TableGrid436">
    <w:name w:val="Table Grid4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F3144"/>
  </w:style>
  <w:style w:type="table" w:customStyle="1" w:styleId="TableGrid526">
    <w:name w:val="Table Grid52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144"/>
  </w:style>
  <w:style w:type="table" w:customStyle="1" w:styleId="TableGrid626">
    <w:name w:val="Table Grid6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F3144"/>
  </w:style>
  <w:style w:type="numbering" w:customStyle="1" w:styleId="NoList632">
    <w:name w:val="No List632"/>
    <w:next w:val="NoList"/>
    <w:uiPriority w:val="99"/>
    <w:semiHidden/>
    <w:unhideWhenUsed/>
    <w:rsid w:val="009F3144"/>
  </w:style>
  <w:style w:type="numbering" w:customStyle="1" w:styleId="NoList732">
    <w:name w:val="No List732"/>
    <w:next w:val="NoList"/>
    <w:uiPriority w:val="99"/>
    <w:semiHidden/>
    <w:unhideWhenUsed/>
    <w:rsid w:val="009F3144"/>
  </w:style>
  <w:style w:type="numbering" w:customStyle="1" w:styleId="NoList822">
    <w:name w:val="No List822"/>
    <w:next w:val="NoList"/>
    <w:uiPriority w:val="99"/>
    <w:semiHidden/>
    <w:unhideWhenUsed/>
    <w:rsid w:val="009F3144"/>
  </w:style>
  <w:style w:type="numbering" w:customStyle="1" w:styleId="NoList922">
    <w:name w:val="No List922"/>
    <w:next w:val="NoList"/>
    <w:uiPriority w:val="99"/>
    <w:semiHidden/>
    <w:unhideWhenUsed/>
    <w:rsid w:val="009F3144"/>
  </w:style>
  <w:style w:type="table" w:customStyle="1" w:styleId="TableGrid823">
    <w:name w:val="Table Grid82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144"/>
  </w:style>
  <w:style w:type="numbering" w:customStyle="1" w:styleId="NoList2132">
    <w:name w:val="No List2132"/>
    <w:next w:val="NoList"/>
    <w:uiPriority w:val="99"/>
    <w:semiHidden/>
    <w:unhideWhenUsed/>
    <w:rsid w:val="009F3144"/>
  </w:style>
  <w:style w:type="table" w:customStyle="1" w:styleId="TableGrid4126">
    <w:name w:val="Table Grid41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F3144"/>
  </w:style>
  <w:style w:type="numbering" w:customStyle="1" w:styleId="NoList4132">
    <w:name w:val="No List4132"/>
    <w:next w:val="NoList"/>
    <w:uiPriority w:val="99"/>
    <w:semiHidden/>
    <w:unhideWhenUsed/>
    <w:rsid w:val="009F3144"/>
  </w:style>
  <w:style w:type="numbering" w:customStyle="1" w:styleId="NoList5122">
    <w:name w:val="No List5122"/>
    <w:next w:val="NoList"/>
    <w:uiPriority w:val="99"/>
    <w:semiHidden/>
    <w:unhideWhenUsed/>
    <w:rsid w:val="009F3144"/>
  </w:style>
  <w:style w:type="numbering" w:customStyle="1" w:styleId="NoList6122">
    <w:name w:val="No List6122"/>
    <w:next w:val="NoList"/>
    <w:uiPriority w:val="99"/>
    <w:semiHidden/>
    <w:unhideWhenUsed/>
    <w:rsid w:val="009F3144"/>
  </w:style>
  <w:style w:type="numbering" w:customStyle="1" w:styleId="NoList7122">
    <w:name w:val="No List7122"/>
    <w:next w:val="NoList"/>
    <w:uiPriority w:val="99"/>
    <w:semiHidden/>
    <w:unhideWhenUsed/>
    <w:rsid w:val="009F3144"/>
  </w:style>
  <w:style w:type="numbering" w:customStyle="1" w:styleId="NoList8122">
    <w:name w:val="No List8122"/>
    <w:next w:val="NoList"/>
    <w:uiPriority w:val="99"/>
    <w:semiHidden/>
    <w:unhideWhenUsed/>
    <w:rsid w:val="009F3144"/>
  </w:style>
  <w:style w:type="numbering" w:customStyle="1" w:styleId="NoList9112">
    <w:name w:val="No List9112"/>
    <w:next w:val="NoList"/>
    <w:uiPriority w:val="99"/>
    <w:semiHidden/>
    <w:unhideWhenUsed/>
    <w:rsid w:val="009F3144"/>
  </w:style>
  <w:style w:type="numbering" w:customStyle="1" w:styleId="LFO1922">
    <w:name w:val="LFO1922"/>
    <w:basedOn w:val="NoList"/>
    <w:rsid w:val="009F3144"/>
  </w:style>
  <w:style w:type="numbering" w:customStyle="1" w:styleId="NoList1012">
    <w:name w:val="No List1012"/>
    <w:next w:val="NoList"/>
    <w:uiPriority w:val="99"/>
    <w:semiHidden/>
    <w:unhideWhenUsed/>
    <w:rsid w:val="009F3144"/>
  </w:style>
  <w:style w:type="numbering" w:customStyle="1" w:styleId="LFO19112">
    <w:name w:val="LFO19112"/>
    <w:basedOn w:val="NoList"/>
    <w:rsid w:val="009F3144"/>
  </w:style>
  <w:style w:type="table" w:customStyle="1" w:styleId="TableGrid1233">
    <w:name w:val="Table Grid123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F3144"/>
  </w:style>
  <w:style w:type="numbering" w:customStyle="1" w:styleId="NoList11132">
    <w:name w:val="No List11132"/>
    <w:next w:val="NoList"/>
    <w:uiPriority w:val="99"/>
    <w:semiHidden/>
    <w:unhideWhenUsed/>
    <w:rsid w:val="009F3144"/>
  </w:style>
  <w:style w:type="table" w:customStyle="1" w:styleId="TableGrid2226">
    <w:name w:val="Table Grid222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F3144"/>
  </w:style>
  <w:style w:type="numbering" w:customStyle="1" w:styleId="1321">
    <w:name w:val="リストなし132"/>
    <w:next w:val="NoList"/>
    <w:uiPriority w:val="99"/>
    <w:semiHidden/>
    <w:unhideWhenUsed/>
    <w:rsid w:val="009F3144"/>
  </w:style>
  <w:style w:type="numbering" w:customStyle="1" w:styleId="1132">
    <w:name w:val="无列表1132"/>
    <w:next w:val="NoList"/>
    <w:semiHidden/>
    <w:rsid w:val="009F3144"/>
  </w:style>
  <w:style w:type="numbering" w:customStyle="1" w:styleId="11220">
    <w:name w:val="リストなし1122"/>
    <w:next w:val="NoList"/>
    <w:uiPriority w:val="99"/>
    <w:semiHidden/>
    <w:unhideWhenUsed/>
    <w:rsid w:val="009F3144"/>
  </w:style>
  <w:style w:type="numbering" w:customStyle="1" w:styleId="NoList2232">
    <w:name w:val="No List2232"/>
    <w:next w:val="NoList"/>
    <w:uiPriority w:val="99"/>
    <w:semiHidden/>
    <w:unhideWhenUsed/>
    <w:rsid w:val="009F3144"/>
  </w:style>
  <w:style w:type="numbering" w:customStyle="1" w:styleId="NoList3232">
    <w:name w:val="No List3232"/>
    <w:next w:val="NoList"/>
    <w:uiPriority w:val="99"/>
    <w:semiHidden/>
    <w:unhideWhenUsed/>
    <w:rsid w:val="009F3144"/>
  </w:style>
  <w:style w:type="numbering" w:customStyle="1" w:styleId="NoList4222">
    <w:name w:val="No List4222"/>
    <w:next w:val="NoList"/>
    <w:uiPriority w:val="99"/>
    <w:semiHidden/>
    <w:unhideWhenUsed/>
    <w:rsid w:val="009F3144"/>
  </w:style>
  <w:style w:type="numbering" w:customStyle="1" w:styleId="NoList21122">
    <w:name w:val="No List21122"/>
    <w:next w:val="NoList"/>
    <w:uiPriority w:val="99"/>
    <w:semiHidden/>
    <w:unhideWhenUsed/>
    <w:rsid w:val="009F3144"/>
  </w:style>
  <w:style w:type="numbering" w:customStyle="1" w:styleId="NoList31122">
    <w:name w:val="No List31122"/>
    <w:next w:val="NoList"/>
    <w:uiPriority w:val="99"/>
    <w:semiHidden/>
    <w:unhideWhenUsed/>
    <w:rsid w:val="009F3144"/>
  </w:style>
  <w:style w:type="numbering" w:customStyle="1" w:styleId="NoList41122">
    <w:name w:val="No List41122"/>
    <w:next w:val="NoList"/>
    <w:uiPriority w:val="99"/>
    <w:semiHidden/>
    <w:unhideWhenUsed/>
    <w:rsid w:val="009F3144"/>
  </w:style>
  <w:style w:type="numbering" w:customStyle="1" w:styleId="11122">
    <w:name w:val="无列表11122"/>
    <w:next w:val="NoList"/>
    <w:semiHidden/>
    <w:rsid w:val="009F3144"/>
  </w:style>
  <w:style w:type="numbering" w:customStyle="1" w:styleId="NoList111122">
    <w:name w:val="No List111122"/>
    <w:next w:val="NoList"/>
    <w:uiPriority w:val="99"/>
    <w:semiHidden/>
    <w:unhideWhenUsed/>
    <w:rsid w:val="009F3144"/>
  </w:style>
  <w:style w:type="numbering" w:customStyle="1" w:styleId="NoList12122">
    <w:name w:val="No List12122"/>
    <w:next w:val="NoList"/>
    <w:uiPriority w:val="99"/>
    <w:semiHidden/>
    <w:unhideWhenUsed/>
    <w:rsid w:val="009F3144"/>
  </w:style>
  <w:style w:type="numbering" w:customStyle="1" w:styleId="NoList22122">
    <w:name w:val="No List22122"/>
    <w:next w:val="NoList"/>
    <w:uiPriority w:val="99"/>
    <w:semiHidden/>
    <w:unhideWhenUsed/>
    <w:rsid w:val="009F3144"/>
  </w:style>
  <w:style w:type="numbering" w:customStyle="1" w:styleId="NoList32122">
    <w:name w:val="No List32122"/>
    <w:next w:val="NoList"/>
    <w:uiPriority w:val="99"/>
    <w:semiHidden/>
    <w:unhideWhenUsed/>
    <w:rsid w:val="009F3144"/>
  </w:style>
  <w:style w:type="numbering" w:customStyle="1" w:styleId="NoList162">
    <w:name w:val="No List162"/>
    <w:next w:val="NoList"/>
    <w:uiPriority w:val="99"/>
    <w:semiHidden/>
    <w:unhideWhenUsed/>
    <w:rsid w:val="009F3144"/>
  </w:style>
  <w:style w:type="table" w:customStyle="1" w:styleId="TableGrid156">
    <w:name w:val="Table Grid15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F3144"/>
  </w:style>
  <w:style w:type="numbering" w:customStyle="1" w:styleId="NoList252">
    <w:name w:val="No List252"/>
    <w:next w:val="NoList"/>
    <w:uiPriority w:val="99"/>
    <w:semiHidden/>
    <w:unhideWhenUsed/>
    <w:rsid w:val="009F3144"/>
  </w:style>
  <w:style w:type="table" w:customStyle="1" w:styleId="TableGrid446">
    <w:name w:val="Table Grid44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F3144"/>
  </w:style>
  <w:style w:type="table" w:customStyle="1" w:styleId="TableGrid536">
    <w:name w:val="Table Grid5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F3144"/>
  </w:style>
  <w:style w:type="table" w:customStyle="1" w:styleId="TableGrid636">
    <w:name w:val="Table Grid6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F3144"/>
  </w:style>
  <w:style w:type="numbering" w:customStyle="1" w:styleId="NoList642">
    <w:name w:val="No List642"/>
    <w:next w:val="NoList"/>
    <w:uiPriority w:val="99"/>
    <w:semiHidden/>
    <w:unhideWhenUsed/>
    <w:rsid w:val="009F3144"/>
  </w:style>
  <w:style w:type="numbering" w:customStyle="1" w:styleId="NoList742">
    <w:name w:val="No List742"/>
    <w:next w:val="NoList"/>
    <w:uiPriority w:val="99"/>
    <w:semiHidden/>
    <w:unhideWhenUsed/>
    <w:rsid w:val="009F3144"/>
  </w:style>
  <w:style w:type="numbering" w:customStyle="1" w:styleId="NoList832">
    <w:name w:val="No List832"/>
    <w:next w:val="NoList"/>
    <w:uiPriority w:val="99"/>
    <w:semiHidden/>
    <w:unhideWhenUsed/>
    <w:rsid w:val="009F3144"/>
  </w:style>
  <w:style w:type="numbering" w:customStyle="1" w:styleId="NoList932">
    <w:name w:val="No List932"/>
    <w:next w:val="NoList"/>
    <w:uiPriority w:val="99"/>
    <w:semiHidden/>
    <w:unhideWhenUsed/>
    <w:rsid w:val="009F3144"/>
  </w:style>
  <w:style w:type="table" w:customStyle="1" w:styleId="TableGrid833">
    <w:name w:val="Table Grid83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F3144"/>
  </w:style>
  <w:style w:type="numbering" w:customStyle="1" w:styleId="NoList2142">
    <w:name w:val="No List2142"/>
    <w:next w:val="NoList"/>
    <w:uiPriority w:val="99"/>
    <w:semiHidden/>
    <w:unhideWhenUsed/>
    <w:rsid w:val="009F3144"/>
  </w:style>
  <w:style w:type="table" w:customStyle="1" w:styleId="TableGrid4136">
    <w:name w:val="Table Grid41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F3144"/>
  </w:style>
  <w:style w:type="numbering" w:customStyle="1" w:styleId="NoList4142">
    <w:name w:val="No List4142"/>
    <w:next w:val="NoList"/>
    <w:uiPriority w:val="99"/>
    <w:semiHidden/>
    <w:unhideWhenUsed/>
    <w:rsid w:val="009F3144"/>
  </w:style>
  <w:style w:type="numbering" w:customStyle="1" w:styleId="NoList5132">
    <w:name w:val="No List5132"/>
    <w:next w:val="NoList"/>
    <w:uiPriority w:val="99"/>
    <w:semiHidden/>
    <w:unhideWhenUsed/>
    <w:rsid w:val="009F3144"/>
  </w:style>
  <w:style w:type="numbering" w:customStyle="1" w:styleId="NoList6132">
    <w:name w:val="No List6132"/>
    <w:next w:val="NoList"/>
    <w:uiPriority w:val="99"/>
    <w:semiHidden/>
    <w:unhideWhenUsed/>
    <w:rsid w:val="009F3144"/>
  </w:style>
  <w:style w:type="numbering" w:customStyle="1" w:styleId="NoList7132">
    <w:name w:val="No List7132"/>
    <w:next w:val="NoList"/>
    <w:uiPriority w:val="99"/>
    <w:semiHidden/>
    <w:unhideWhenUsed/>
    <w:rsid w:val="009F3144"/>
  </w:style>
  <w:style w:type="numbering" w:customStyle="1" w:styleId="NoList8132">
    <w:name w:val="No List8132"/>
    <w:next w:val="NoList"/>
    <w:uiPriority w:val="99"/>
    <w:semiHidden/>
    <w:unhideWhenUsed/>
    <w:rsid w:val="009F3144"/>
  </w:style>
  <w:style w:type="numbering" w:customStyle="1" w:styleId="NoList9122">
    <w:name w:val="No List9122"/>
    <w:next w:val="NoList"/>
    <w:uiPriority w:val="99"/>
    <w:semiHidden/>
    <w:unhideWhenUsed/>
    <w:rsid w:val="009F3144"/>
  </w:style>
  <w:style w:type="numbering" w:customStyle="1" w:styleId="LFO1932">
    <w:name w:val="LFO1932"/>
    <w:basedOn w:val="NoList"/>
    <w:rsid w:val="009F3144"/>
  </w:style>
  <w:style w:type="numbering" w:customStyle="1" w:styleId="NoList1022">
    <w:name w:val="No List1022"/>
    <w:next w:val="NoList"/>
    <w:uiPriority w:val="99"/>
    <w:semiHidden/>
    <w:unhideWhenUsed/>
    <w:rsid w:val="009F3144"/>
  </w:style>
  <w:style w:type="numbering" w:customStyle="1" w:styleId="LFO19122">
    <w:name w:val="LFO19122"/>
    <w:basedOn w:val="NoList"/>
    <w:rsid w:val="009F3144"/>
  </w:style>
  <w:style w:type="table" w:customStyle="1" w:styleId="TableGrid1243">
    <w:name w:val="Table Grid124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F3144"/>
  </w:style>
  <w:style w:type="numbering" w:customStyle="1" w:styleId="NoList11142">
    <w:name w:val="No List11142"/>
    <w:next w:val="NoList"/>
    <w:uiPriority w:val="99"/>
    <w:semiHidden/>
    <w:unhideWhenUsed/>
    <w:rsid w:val="009F3144"/>
  </w:style>
  <w:style w:type="table" w:customStyle="1" w:styleId="TableGrid2236">
    <w:name w:val="Table Grid223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F3144"/>
  </w:style>
  <w:style w:type="numbering" w:customStyle="1" w:styleId="1421">
    <w:name w:val="リストなし142"/>
    <w:next w:val="NoList"/>
    <w:uiPriority w:val="99"/>
    <w:semiHidden/>
    <w:unhideWhenUsed/>
    <w:rsid w:val="009F3144"/>
  </w:style>
  <w:style w:type="numbering" w:customStyle="1" w:styleId="1142">
    <w:name w:val="无列表1142"/>
    <w:next w:val="NoList"/>
    <w:semiHidden/>
    <w:rsid w:val="009F3144"/>
  </w:style>
  <w:style w:type="numbering" w:customStyle="1" w:styleId="11320">
    <w:name w:val="リストなし1132"/>
    <w:next w:val="NoList"/>
    <w:uiPriority w:val="99"/>
    <w:semiHidden/>
    <w:unhideWhenUsed/>
    <w:rsid w:val="009F3144"/>
  </w:style>
  <w:style w:type="numbering" w:customStyle="1" w:styleId="NoList2242">
    <w:name w:val="No List2242"/>
    <w:next w:val="NoList"/>
    <w:uiPriority w:val="99"/>
    <w:semiHidden/>
    <w:unhideWhenUsed/>
    <w:rsid w:val="009F3144"/>
  </w:style>
  <w:style w:type="numbering" w:customStyle="1" w:styleId="NoList3242">
    <w:name w:val="No List3242"/>
    <w:next w:val="NoList"/>
    <w:uiPriority w:val="99"/>
    <w:semiHidden/>
    <w:unhideWhenUsed/>
    <w:rsid w:val="009F3144"/>
  </w:style>
  <w:style w:type="numbering" w:customStyle="1" w:styleId="NoList4232">
    <w:name w:val="No List4232"/>
    <w:next w:val="NoList"/>
    <w:uiPriority w:val="99"/>
    <w:semiHidden/>
    <w:unhideWhenUsed/>
    <w:rsid w:val="009F3144"/>
  </w:style>
  <w:style w:type="numbering" w:customStyle="1" w:styleId="NoList21132">
    <w:name w:val="No List21132"/>
    <w:next w:val="NoList"/>
    <w:uiPriority w:val="99"/>
    <w:semiHidden/>
    <w:unhideWhenUsed/>
    <w:rsid w:val="009F3144"/>
  </w:style>
  <w:style w:type="numbering" w:customStyle="1" w:styleId="NoList31132">
    <w:name w:val="No List31132"/>
    <w:next w:val="NoList"/>
    <w:uiPriority w:val="99"/>
    <w:semiHidden/>
    <w:unhideWhenUsed/>
    <w:rsid w:val="009F3144"/>
  </w:style>
  <w:style w:type="numbering" w:customStyle="1" w:styleId="NoList41132">
    <w:name w:val="No List41132"/>
    <w:next w:val="NoList"/>
    <w:uiPriority w:val="99"/>
    <w:semiHidden/>
    <w:unhideWhenUsed/>
    <w:rsid w:val="009F3144"/>
  </w:style>
  <w:style w:type="numbering" w:customStyle="1" w:styleId="11132">
    <w:name w:val="无列表11132"/>
    <w:next w:val="NoList"/>
    <w:semiHidden/>
    <w:rsid w:val="009F3144"/>
  </w:style>
  <w:style w:type="numbering" w:customStyle="1" w:styleId="NoList111132">
    <w:name w:val="No List111132"/>
    <w:next w:val="NoList"/>
    <w:uiPriority w:val="99"/>
    <w:semiHidden/>
    <w:unhideWhenUsed/>
    <w:rsid w:val="009F3144"/>
  </w:style>
  <w:style w:type="numbering" w:customStyle="1" w:styleId="NoList12132">
    <w:name w:val="No List12132"/>
    <w:next w:val="NoList"/>
    <w:uiPriority w:val="99"/>
    <w:semiHidden/>
    <w:unhideWhenUsed/>
    <w:rsid w:val="009F3144"/>
  </w:style>
  <w:style w:type="numbering" w:customStyle="1" w:styleId="NoList22132">
    <w:name w:val="No List22132"/>
    <w:next w:val="NoList"/>
    <w:uiPriority w:val="99"/>
    <w:semiHidden/>
    <w:unhideWhenUsed/>
    <w:rsid w:val="009F3144"/>
  </w:style>
  <w:style w:type="numbering" w:customStyle="1" w:styleId="NoList32132">
    <w:name w:val="No List32132"/>
    <w:next w:val="NoList"/>
    <w:uiPriority w:val="99"/>
    <w:semiHidden/>
    <w:unhideWhenUsed/>
    <w:rsid w:val="009F3144"/>
  </w:style>
  <w:style w:type="table" w:customStyle="1" w:styleId="162">
    <w:name w:val="网格型1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F3144"/>
  </w:style>
  <w:style w:type="numbering" w:customStyle="1" w:styleId="1520">
    <w:name w:val="无列表152"/>
    <w:next w:val="NoList"/>
    <w:semiHidden/>
    <w:rsid w:val="009F3144"/>
  </w:style>
  <w:style w:type="numbering" w:customStyle="1" w:styleId="1521">
    <w:name w:val="リストなし152"/>
    <w:next w:val="NoList"/>
    <w:uiPriority w:val="99"/>
    <w:semiHidden/>
    <w:unhideWhenUsed/>
    <w:rsid w:val="009F3144"/>
  </w:style>
  <w:style w:type="table" w:customStyle="1" w:styleId="2220">
    <w:name w:val="古典型 2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F3144"/>
  </w:style>
  <w:style w:type="numbering" w:customStyle="1" w:styleId="11520">
    <w:name w:val="无列表1152"/>
    <w:next w:val="NoList"/>
    <w:semiHidden/>
    <w:rsid w:val="009F3144"/>
  </w:style>
  <w:style w:type="numbering" w:customStyle="1" w:styleId="11420">
    <w:name w:val="リストなし1142"/>
    <w:next w:val="NoList"/>
    <w:uiPriority w:val="99"/>
    <w:semiHidden/>
    <w:unhideWhenUsed/>
    <w:rsid w:val="009F3144"/>
  </w:style>
  <w:style w:type="table" w:customStyle="1" w:styleId="TableClassic2122">
    <w:name w:val="Table Classic 21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F3144"/>
  </w:style>
  <w:style w:type="numbering" w:customStyle="1" w:styleId="NoList362">
    <w:name w:val="No List362"/>
    <w:next w:val="NoList"/>
    <w:uiPriority w:val="99"/>
    <w:semiHidden/>
    <w:unhideWhenUsed/>
    <w:rsid w:val="009F3144"/>
  </w:style>
  <w:style w:type="numbering" w:customStyle="1" w:styleId="NoList1152">
    <w:name w:val="No List1152"/>
    <w:next w:val="NoList"/>
    <w:uiPriority w:val="99"/>
    <w:semiHidden/>
    <w:unhideWhenUsed/>
    <w:rsid w:val="009F3144"/>
  </w:style>
  <w:style w:type="numbering" w:customStyle="1" w:styleId="NoList462">
    <w:name w:val="No List462"/>
    <w:next w:val="NoList"/>
    <w:uiPriority w:val="99"/>
    <w:semiHidden/>
    <w:unhideWhenUsed/>
    <w:rsid w:val="009F3144"/>
  </w:style>
  <w:style w:type="numbering" w:customStyle="1" w:styleId="NoList552">
    <w:name w:val="No List552"/>
    <w:next w:val="NoList"/>
    <w:uiPriority w:val="99"/>
    <w:semiHidden/>
    <w:unhideWhenUsed/>
    <w:rsid w:val="009F3144"/>
  </w:style>
  <w:style w:type="numbering" w:customStyle="1" w:styleId="NoList11152">
    <w:name w:val="No List11152"/>
    <w:next w:val="NoList"/>
    <w:uiPriority w:val="99"/>
    <w:semiHidden/>
    <w:unhideWhenUsed/>
    <w:rsid w:val="009F3144"/>
  </w:style>
  <w:style w:type="numbering" w:customStyle="1" w:styleId="NoList2152">
    <w:name w:val="No List2152"/>
    <w:next w:val="NoList"/>
    <w:uiPriority w:val="99"/>
    <w:semiHidden/>
    <w:unhideWhenUsed/>
    <w:rsid w:val="009F3144"/>
  </w:style>
  <w:style w:type="numbering" w:customStyle="1" w:styleId="NoList3152">
    <w:name w:val="No List3152"/>
    <w:next w:val="NoList"/>
    <w:uiPriority w:val="99"/>
    <w:semiHidden/>
    <w:unhideWhenUsed/>
    <w:rsid w:val="009F3144"/>
  </w:style>
  <w:style w:type="numbering" w:customStyle="1" w:styleId="NoList4152">
    <w:name w:val="No List4152"/>
    <w:next w:val="NoList"/>
    <w:uiPriority w:val="99"/>
    <w:semiHidden/>
    <w:unhideWhenUsed/>
    <w:rsid w:val="009F3144"/>
  </w:style>
  <w:style w:type="numbering" w:customStyle="1" w:styleId="NoList652">
    <w:name w:val="No List652"/>
    <w:next w:val="NoList"/>
    <w:uiPriority w:val="99"/>
    <w:semiHidden/>
    <w:unhideWhenUsed/>
    <w:rsid w:val="009F3144"/>
  </w:style>
  <w:style w:type="numbering" w:customStyle="1" w:styleId="NoList752">
    <w:name w:val="No List752"/>
    <w:next w:val="NoList"/>
    <w:uiPriority w:val="99"/>
    <w:semiHidden/>
    <w:unhideWhenUsed/>
    <w:rsid w:val="009F3144"/>
  </w:style>
  <w:style w:type="numbering" w:customStyle="1" w:styleId="NoList1252">
    <w:name w:val="No List1252"/>
    <w:next w:val="NoList"/>
    <w:uiPriority w:val="99"/>
    <w:semiHidden/>
    <w:unhideWhenUsed/>
    <w:rsid w:val="009F3144"/>
  </w:style>
  <w:style w:type="numbering" w:customStyle="1" w:styleId="NoList2252">
    <w:name w:val="No List2252"/>
    <w:next w:val="NoList"/>
    <w:uiPriority w:val="99"/>
    <w:semiHidden/>
    <w:unhideWhenUsed/>
    <w:rsid w:val="009F3144"/>
  </w:style>
  <w:style w:type="numbering" w:customStyle="1" w:styleId="NoList3252">
    <w:name w:val="No List3252"/>
    <w:next w:val="NoList"/>
    <w:uiPriority w:val="99"/>
    <w:semiHidden/>
    <w:unhideWhenUsed/>
    <w:rsid w:val="009F3144"/>
  </w:style>
  <w:style w:type="numbering" w:customStyle="1" w:styleId="NoList4242">
    <w:name w:val="No List4242"/>
    <w:next w:val="NoList"/>
    <w:uiPriority w:val="99"/>
    <w:semiHidden/>
    <w:unhideWhenUsed/>
    <w:rsid w:val="009F3144"/>
  </w:style>
  <w:style w:type="numbering" w:customStyle="1" w:styleId="NoList5142">
    <w:name w:val="No List5142"/>
    <w:next w:val="NoList"/>
    <w:uiPriority w:val="99"/>
    <w:semiHidden/>
    <w:unhideWhenUsed/>
    <w:rsid w:val="009F3144"/>
  </w:style>
  <w:style w:type="numbering" w:customStyle="1" w:styleId="NoList21142">
    <w:name w:val="No List21142"/>
    <w:next w:val="NoList"/>
    <w:uiPriority w:val="99"/>
    <w:semiHidden/>
    <w:unhideWhenUsed/>
    <w:rsid w:val="009F3144"/>
  </w:style>
  <w:style w:type="numbering" w:customStyle="1" w:styleId="NoList31142">
    <w:name w:val="No List31142"/>
    <w:next w:val="NoList"/>
    <w:uiPriority w:val="99"/>
    <w:semiHidden/>
    <w:unhideWhenUsed/>
    <w:rsid w:val="009F3144"/>
  </w:style>
  <w:style w:type="numbering" w:customStyle="1" w:styleId="NoList41142">
    <w:name w:val="No List41142"/>
    <w:next w:val="NoList"/>
    <w:uiPriority w:val="99"/>
    <w:semiHidden/>
    <w:unhideWhenUsed/>
    <w:rsid w:val="009F3144"/>
  </w:style>
  <w:style w:type="numbering" w:customStyle="1" w:styleId="NoList6142">
    <w:name w:val="No List6142"/>
    <w:next w:val="NoList"/>
    <w:uiPriority w:val="99"/>
    <w:semiHidden/>
    <w:unhideWhenUsed/>
    <w:rsid w:val="009F3144"/>
  </w:style>
  <w:style w:type="numbering" w:customStyle="1" w:styleId="11142">
    <w:name w:val="无列表11142"/>
    <w:next w:val="NoList"/>
    <w:semiHidden/>
    <w:rsid w:val="009F3144"/>
  </w:style>
  <w:style w:type="numbering" w:customStyle="1" w:styleId="NoList111142">
    <w:name w:val="No List111142"/>
    <w:next w:val="NoList"/>
    <w:uiPriority w:val="99"/>
    <w:semiHidden/>
    <w:unhideWhenUsed/>
    <w:rsid w:val="009F3144"/>
  </w:style>
  <w:style w:type="numbering" w:customStyle="1" w:styleId="NoList7142">
    <w:name w:val="No List7142"/>
    <w:next w:val="NoList"/>
    <w:uiPriority w:val="99"/>
    <w:semiHidden/>
    <w:unhideWhenUsed/>
    <w:rsid w:val="009F3144"/>
  </w:style>
  <w:style w:type="numbering" w:customStyle="1" w:styleId="NoList12142">
    <w:name w:val="No List12142"/>
    <w:next w:val="NoList"/>
    <w:uiPriority w:val="99"/>
    <w:semiHidden/>
    <w:unhideWhenUsed/>
    <w:rsid w:val="009F3144"/>
  </w:style>
  <w:style w:type="numbering" w:customStyle="1" w:styleId="NoList22142">
    <w:name w:val="No List22142"/>
    <w:next w:val="NoList"/>
    <w:uiPriority w:val="99"/>
    <w:semiHidden/>
    <w:unhideWhenUsed/>
    <w:rsid w:val="009F3144"/>
  </w:style>
  <w:style w:type="numbering" w:customStyle="1" w:styleId="NoList32142">
    <w:name w:val="No List32142"/>
    <w:next w:val="NoList"/>
    <w:uiPriority w:val="99"/>
    <w:semiHidden/>
    <w:unhideWhenUsed/>
    <w:rsid w:val="009F3144"/>
  </w:style>
  <w:style w:type="numbering" w:customStyle="1" w:styleId="NoList842">
    <w:name w:val="No List842"/>
    <w:next w:val="NoList"/>
    <w:uiPriority w:val="99"/>
    <w:semiHidden/>
    <w:unhideWhenUsed/>
    <w:rsid w:val="009F3144"/>
  </w:style>
  <w:style w:type="numbering" w:customStyle="1" w:styleId="NoList942">
    <w:name w:val="No List942"/>
    <w:next w:val="NoList"/>
    <w:uiPriority w:val="99"/>
    <w:semiHidden/>
    <w:unhideWhenUsed/>
    <w:rsid w:val="009F3144"/>
  </w:style>
  <w:style w:type="numbering" w:customStyle="1" w:styleId="NoList8142">
    <w:name w:val="No List8142"/>
    <w:next w:val="NoList"/>
    <w:uiPriority w:val="99"/>
    <w:semiHidden/>
    <w:unhideWhenUsed/>
    <w:rsid w:val="009F3144"/>
  </w:style>
  <w:style w:type="numbering" w:customStyle="1" w:styleId="NoList9132">
    <w:name w:val="No List9132"/>
    <w:next w:val="NoList"/>
    <w:uiPriority w:val="99"/>
    <w:semiHidden/>
    <w:unhideWhenUsed/>
    <w:rsid w:val="009F3144"/>
  </w:style>
  <w:style w:type="numbering" w:customStyle="1" w:styleId="LFO1942">
    <w:name w:val="LFO1942"/>
    <w:basedOn w:val="NoList"/>
    <w:rsid w:val="009F3144"/>
  </w:style>
  <w:style w:type="numbering" w:customStyle="1" w:styleId="NoList1032">
    <w:name w:val="No List1032"/>
    <w:next w:val="NoList"/>
    <w:uiPriority w:val="99"/>
    <w:semiHidden/>
    <w:unhideWhenUsed/>
    <w:rsid w:val="009F3144"/>
  </w:style>
  <w:style w:type="numbering" w:customStyle="1" w:styleId="LFO19132">
    <w:name w:val="LFO19132"/>
    <w:basedOn w:val="NoList"/>
    <w:rsid w:val="009F3144"/>
  </w:style>
  <w:style w:type="numbering" w:customStyle="1" w:styleId="1212">
    <w:name w:val="无列表1212"/>
    <w:next w:val="NoList"/>
    <w:semiHidden/>
    <w:rsid w:val="009F3144"/>
  </w:style>
  <w:style w:type="numbering" w:customStyle="1" w:styleId="12120">
    <w:name w:val="リストなし1212"/>
    <w:next w:val="NoList"/>
    <w:uiPriority w:val="99"/>
    <w:semiHidden/>
    <w:unhideWhenUsed/>
    <w:rsid w:val="009F3144"/>
  </w:style>
  <w:style w:type="numbering" w:customStyle="1" w:styleId="111121">
    <w:name w:val="リストなし11112"/>
    <w:next w:val="NoList"/>
    <w:uiPriority w:val="99"/>
    <w:semiHidden/>
    <w:unhideWhenUsed/>
    <w:rsid w:val="009F3144"/>
  </w:style>
  <w:style w:type="numbering" w:customStyle="1" w:styleId="NoList1312">
    <w:name w:val="No List1312"/>
    <w:next w:val="NoList"/>
    <w:uiPriority w:val="99"/>
    <w:semiHidden/>
    <w:unhideWhenUsed/>
    <w:rsid w:val="009F3144"/>
  </w:style>
  <w:style w:type="numbering" w:customStyle="1" w:styleId="NoList2312">
    <w:name w:val="No List2312"/>
    <w:next w:val="NoList"/>
    <w:uiPriority w:val="99"/>
    <w:semiHidden/>
    <w:unhideWhenUsed/>
    <w:rsid w:val="009F3144"/>
  </w:style>
  <w:style w:type="numbering" w:customStyle="1" w:styleId="NoList3312">
    <w:name w:val="No List3312"/>
    <w:next w:val="NoList"/>
    <w:uiPriority w:val="99"/>
    <w:semiHidden/>
    <w:unhideWhenUsed/>
    <w:rsid w:val="009F3144"/>
  </w:style>
  <w:style w:type="numbering" w:customStyle="1" w:styleId="NoList4312">
    <w:name w:val="No List4312"/>
    <w:next w:val="NoList"/>
    <w:uiPriority w:val="99"/>
    <w:semiHidden/>
    <w:unhideWhenUsed/>
    <w:rsid w:val="009F3144"/>
  </w:style>
  <w:style w:type="numbering" w:customStyle="1" w:styleId="NoList5212">
    <w:name w:val="No List5212"/>
    <w:next w:val="NoList"/>
    <w:uiPriority w:val="99"/>
    <w:semiHidden/>
    <w:unhideWhenUsed/>
    <w:rsid w:val="009F3144"/>
  </w:style>
  <w:style w:type="numbering" w:customStyle="1" w:styleId="NoList6212">
    <w:name w:val="No List6212"/>
    <w:next w:val="NoList"/>
    <w:uiPriority w:val="99"/>
    <w:semiHidden/>
    <w:unhideWhenUsed/>
    <w:rsid w:val="009F3144"/>
  </w:style>
  <w:style w:type="numbering" w:customStyle="1" w:styleId="NoList7212">
    <w:name w:val="No List7212"/>
    <w:next w:val="NoList"/>
    <w:uiPriority w:val="99"/>
    <w:semiHidden/>
    <w:unhideWhenUsed/>
    <w:rsid w:val="009F3144"/>
  </w:style>
  <w:style w:type="numbering" w:customStyle="1" w:styleId="NoList11212">
    <w:name w:val="No List11212"/>
    <w:next w:val="NoList"/>
    <w:uiPriority w:val="99"/>
    <w:semiHidden/>
    <w:unhideWhenUsed/>
    <w:rsid w:val="009F3144"/>
  </w:style>
  <w:style w:type="numbering" w:customStyle="1" w:styleId="NoList21212">
    <w:name w:val="No List21212"/>
    <w:next w:val="NoList"/>
    <w:uiPriority w:val="99"/>
    <w:semiHidden/>
    <w:unhideWhenUsed/>
    <w:rsid w:val="009F3144"/>
  </w:style>
  <w:style w:type="numbering" w:customStyle="1" w:styleId="NoList31212">
    <w:name w:val="No List31212"/>
    <w:next w:val="NoList"/>
    <w:uiPriority w:val="99"/>
    <w:semiHidden/>
    <w:unhideWhenUsed/>
    <w:rsid w:val="009F3144"/>
  </w:style>
  <w:style w:type="numbering" w:customStyle="1" w:styleId="NoList41212">
    <w:name w:val="No List41212"/>
    <w:next w:val="NoList"/>
    <w:uiPriority w:val="99"/>
    <w:semiHidden/>
    <w:unhideWhenUsed/>
    <w:rsid w:val="009F3144"/>
  </w:style>
  <w:style w:type="numbering" w:customStyle="1" w:styleId="NoList51112">
    <w:name w:val="No List51112"/>
    <w:next w:val="NoList"/>
    <w:uiPriority w:val="99"/>
    <w:semiHidden/>
    <w:unhideWhenUsed/>
    <w:rsid w:val="009F3144"/>
  </w:style>
  <w:style w:type="numbering" w:customStyle="1" w:styleId="NoList61112">
    <w:name w:val="No List61112"/>
    <w:next w:val="NoList"/>
    <w:uiPriority w:val="99"/>
    <w:semiHidden/>
    <w:unhideWhenUsed/>
    <w:rsid w:val="009F3144"/>
  </w:style>
  <w:style w:type="numbering" w:customStyle="1" w:styleId="NoList71112">
    <w:name w:val="No List71112"/>
    <w:next w:val="NoList"/>
    <w:uiPriority w:val="99"/>
    <w:semiHidden/>
    <w:unhideWhenUsed/>
    <w:rsid w:val="009F3144"/>
  </w:style>
  <w:style w:type="numbering" w:customStyle="1" w:styleId="NoList81112">
    <w:name w:val="No List81112"/>
    <w:next w:val="NoList"/>
    <w:uiPriority w:val="99"/>
    <w:semiHidden/>
    <w:unhideWhenUsed/>
    <w:rsid w:val="009F3144"/>
  </w:style>
  <w:style w:type="numbering" w:customStyle="1" w:styleId="NoList12212">
    <w:name w:val="No List12212"/>
    <w:next w:val="NoList"/>
    <w:uiPriority w:val="99"/>
    <w:semiHidden/>
    <w:rsid w:val="009F3144"/>
  </w:style>
  <w:style w:type="numbering" w:customStyle="1" w:styleId="NoList111212">
    <w:name w:val="No List111212"/>
    <w:next w:val="NoList"/>
    <w:uiPriority w:val="99"/>
    <w:semiHidden/>
    <w:unhideWhenUsed/>
    <w:rsid w:val="009F3144"/>
  </w:style>
  <w:style w:type="numbering" w:customStyle="1" w:styleId="11212">
    <w:name w:val="无列表11212"/>
    <w:next w:val="NoList"/>
    <w:semiHidden/>
    <w:rsid w:val="009F3144"/>
  </w:style>
  <w:style w:type="numbering" w:customStyle="1" w:styleId="NoList22212">
    <w:name w:val="No List22212"/>
    <w:next w:val="NoList"/>
    <w:uiPriority w:val="99"/>
    <w:semiHidden/>
    <w:unhideWhenUsed/>
    <w:rsid w:val="009F3144"/>
  </w:style>
  <w:style w:type="numbering" w:customStyle="1" w:styleId="NoList32212">
    <w:name w:val="No List32212"/>
    <w:next w:val="NoList"/>
    <w:uiPriority w:val="99"/>
    <w:semiHidden/>
    <w:unhideWhenUsed/>
    <w:rsid w:val="009F3144"/>
  </w:style>
  <w:style w:type="numbering" w:customStyle="1" w:styleId="NoList42112">
    <w:name w:val="No List42112"/>
    <w:next w:val="NoList"/>
    <w:uiPriority w:val="99"/>
    <w:semiHidden/>
    <w:unhideWhenUsed/>
    <w:rsid w:val="009F3144"/>
  </w:style>
  <w:style w:type="numbering" w:customStyle="1" w:styleId="NoList211112">
    <w:name w:val="No List211112"/>
    <w:next w:val="NoList"/>
    <w:uiPriority w:val="99"/>
    <w:semiHidden/>
    <w:unhideWhenUsed/>
    <w:rsid w:val="009F3144"/>
  </w:style>
  <w:style w:type="numbering" w:customStyle="1" w:styleId="NoList311112">
    <w:name w:val="No List311112"/>
    <w:next w:val="NoList"/>
    <w:uiPriority w:val="99"/>
    <w:semiHidden/>
    <w:unhideWhenUsed/>
    <w:rsid w:val="009F3144"/>
  </w:style>
  <w:style w:type="numbering" w:customStyle="1" w:styleId="NoList411112">
    <w:name w:val="No List411112"/>
    <w:next w:val="NoList"/>
    <w:uiPriority w:val="99"/>
    <w:semiHidden/>
    <w:unhideWhenUsed/>
    <w:rsid w:val="009F3144"/>
  </w:style>
  <w:style w:type="numbering" w:customStyle="1" w:styleId="1111120">
    <w:name w:val="无列表111112"/>
    <w:next w:val="NoList"/>
    <w:semiHidden/>
    <w:rsid w:val="009F3144"/>
  </w:style>
  <w:style w:type="numbering" w:customStyle="1" w:styleId="NoList1111112">
    <w:name w:val="No List1111112"/>
    <w:next w:val="NoList"/>
    <w:uiPriority w:val="99"/>
    <w:semiHidden/>
    <w:unhideWhenUsed/>
    <w:rsid w:val="009F3144"/>
  </w:style>
  <w:style w:type="numbering" w:customStyle="1" w:styleId="NoList121112">
    <w:name w:val="No List121112"/>
    <w:next w:val="NoList"/>
    <w:uiPriority w:val="99"/>
    <w:semiHidden/>
    <w:unhideWhenUsed/>
    <w:rsid w:val="009F3144"/>
  </w:style>
  <w:style w:type="numbering" w:customStyle="1" w:styleId="NoList221112">
    <w:name w:val="No List221112"/>
    <w:next w:val="NoList"/>
    <w:uiPriority w:val="99"/>
    <w:semiHidden/>
    <w:unhideWhenUsed/>
    <w:rsid w:val="009F3144"/>
  </w:style>
  <w:style w:type="numbering" w:customStyle="1" w:styleId="NoList321112">
    <w:name w:val="No List321112"/>
    <w:next w:val="NoList"/>
    <w:uiPriority w:val="99"/>
    <w:semiHidden/>
    <w:unhideWhenUsed/>
    <w:rsid w:val="009F3144"/>
  </w:style>
  <w:style w:type="numbering" w:customStyle="1" w:styleId="NoList1412">
    <w:name w:val="No List1412"/>
    <w:next w:val="NoList"/>
    <w:uiPriority w:val="99"/>
    <w:semiHidden/>
    <w:unhideWhenUsed/>
    <w:rsid w:val="009F3144"/>
  </w:style>
  <w:style w:type="numbering" w:customStyle="1" w:styleId="NoList1512">
    <w:name w:val="No List1512"/>
    <w:next w:val="NoList"/>
    <w:uiPriority w:val="99"/>
    <w:semiHidden/>
    <w:unhideWhenUsed/>
    <w:rsid w:val="009F3144"/>
  </w:style>
  <w:style w:type="numbering" w:customStyle="1" w:styleId="NoList2412">
    <w:name w:val="No List2412"/>
    <w:next w:val="NoList"/>
    <w:uiPriority w:val="99"/>
    <w:semiHidden/>
    <w:unhideWhenUsed/>
    <w:rsid w:val="009F3144"/>
  </w:style>
  <w:style w:type="numbering" w:customStyle="1" w:styleId="NoList3412">
    <w:name w:val="No List3412"/>
    <w:next w:val="NoList"/>
    <w:uiPriority w:val="99"/>
    <w:semiHidden/>
    <w:unhideWhenUsed/>
    <w:rsid w:val="009F3144"/>
  </w:style>
  <w:style w:type="numbering" w:customStyle="1" w:styleId="NoList4412">
    <w:name w:val="No List4412"/>
    <w:next w:val="NoList"/>
    <w:uiPriority w:val="99"/>
    <w:semiHidden/>
    <w:unhideWhenUsed/>
    <w:rsid w:val="009F3144"/>
  </w:style>
  <w:style w:type="numbering" w:customStyle="1" w:styleId="NoList5312">
    <w:name w:val="No List5312"/>
    <w:next w:val="NoList"/>
    <w:uiPriority w:val="99"/>
    <w:semiHidden/>
    <w:unhideWhenUsed/>
    <w:rsid w:val="009F3144"/>
  </w:style>
  <w:style w:type="numbering" w:customStyle="1" w:styleId="NoList6312">
    <w:name w:val="No List6312"/>
    <w:next w:val="NoList"/>
    <w:uiPriority w:val="99"/>
    <w:semiHidden/>
    <w:unhideWhenUsed/>
    <w:rsid w:val="009F3144"/>
  </w:style>
  <w:style w:type="numbering" w:customStyle="1" w:styleId="NoList7312">
    <w:name w:val="No List7312"/>
    <w:next w:val="NoList"/>
    <w:uiPriority w:val="99"/>
    <w:semiHidden/>
    <w:unhideWhenUsed/>
    <w:rsid w:val="009F3144"/>
  </w:style>
  <w:style w:type="numbering" w:customStyle="1" w:styleId="NoList8212">
    <w:name w:val="No List8212"/>
    <w:next w:val="NoList"/>
    <w:uiPriority w:val="99"/>
    <w:semiHidden/>
    <w:unhideWhenUsed/>
    <w:rsid w:val="009F3144"/>
  </w:style>
  <w:style w:type="numbering" w:customStyle="1" w:styleId="NoList9212">
    <w:name w:val="No List9212"/>
    <w:next w:val="NoList"/>
    <w:uiPriority w:val="99"/>
    <w:semiHidden/>
    <w:unhideWhenUsed/>
    <w:rsid w:val="009F3144"/>
  </w:style>
  <w:style w:type="numbering" w:customStyle="1" w:styleId="NoList11312">
    <w:name w:val="No List11312"/>
    <w:next w:val="NoList"/>
    <w:uiPriority w:val="99"/>
    <w:semiHidden/>
    <w:unhideWhenUsed/>
    <w:rsid w:val="009F3144"/>
  </w:style>
  <w:style w:type="numbering" w:customStyle="1" w:styleId="NoList21312">
    <w:name w:val="No List21312"/>
    <w:next w:val="NoList"/>
    <w:uiPriority w:val="99"/>
    <w:semiHidden/>
    <w:unhideWhenUsed/>
    <w:rsid w:val="009F3144"/>
  </w:style>
  <w:style w:type="numbering" w:customStyle="1" w:styleId="NoList31312">
    <w:name w:val="No List31312"/>
    <w:next w:val="NoList"/>
    <w:uiPriority w:val="99"/>
    <w:semiHidden/>
    <w:unhideWhenUsed/>
    <w:rsid w:val="009F3144"/>
  </w:style>
  <w:style w:type="numbering" w:customStyle="1" w:styleId="NoList41312">
    <w:name w:val="No List41312"/>
    <w:next w:val="NoList"/>
    <w:uiPriority w:val="99"/>
    <w:semiHidden/>
    <w:unhideWhenUsed/>
    <w:rsid w:val="009F3144"/>
  </w:style>
  <w:style w:type="numbering" w:customStyle="1" w:styleId="NoList51212">
    <w:name w:val="No List51212"/>
    <w:next w:val="NoList"/>
    <w:uiPriority w:val="99"/>
    <w:semiHidden/>
    <w:unhideWhenUsed/>
    <w:rsid w:val="009F3144"/>
  </w:style>
  <w:style w:type="numbering" w:customStyle="1" w:styleId="NoList61212">
    <w:name w:val="No List61212"/>
    <w:next w:val="NoList"/>
    <w:uiPriority w:val="99"/>
    <w:semiHidden/>
    <w:unhideWhenUsed/>
    <w:rsid w:val="009F3144"/>
  </w:style>
  <w:style w:type="numbering" w:customStyle="1" w:styleId="NoList71212">
    <w:name w:val="No List71212"/>
    <w:next w:val="NoList"/>
    <w:uiPriority w:val="99"/>
    <w:semiHidden/>
    <w:unhideWhenUsed/>
    <w:rsid w:val="009F3144"/>
  </w:style>
  <w:style w:type="numbering" w:customStyle="1" w:styleId="NoList81212">
    <w:name w:val="No List81212"/>
    <w:next w:val="NoList"/>
    <w:uiPriority w:val="99"/>
    <w:semiHidden/>
    <w:unhideWhenUsed/>
    <w:rsid w:val="009F3144"/>
  </w:style>
  <w:style w:type="numbering" w:customStyle="1" w:styleId="NoList91112">
    <w:name w:val="No List91112"/>
    <w:next w:val="NoList"/>
    <w:uiPriority w:val="99"/>
    <w:semiHidden/>
    <w:unhideWhenUsed/>
    <w:rsid w:val="009F3144"/>
  </w:style>
  <w:style w:type="numbering" w:customStyle="1" w:styleId="LFO19212">
    <w:name w:val="LFO19212"/>
    <w:basedOn w:val="NoList"/>
    <w:rsid w:val="009F3144"/>
  </w:style>
  <w:style w:type="numbering" w:customStyle="1" w:styleId="NoList10112">
    <w:name w:val="No List10112"/>
    <w:next w:val="NoList"/>
    <w:uiPriority w:val="99"/>
    <w:semiHidden/>
    <w:unhideWhenUsed/>
    <w:rsid w:val="009F3144"/>
  </w:style>
  <w:style w:type="numbering" w:customStyle="1" w:styleId="LFO191112">
    <w:name w:val="LFO191112"/>
    <w:basedOn w:val="NoList"/>
    <w:rsid w:val="009F3144"/>
  </w:style>
  <w:style w:type="numbering" w:customStyle="1" w:styleId="NoList12312">
    <w:name w:val="No List12312"/>
    <w:next w:val="NoList"/>
    <w:uiPriority w:val="99"/>
    <w:semiHidden/>
    <w:rsid w:val="009F3144"/>
  </w:style>
  <w:style w:type="numbering" w:customStyle="1" w:styleId="NoList111312">
    <w:name w:val="No List111312"/>
    <w:next w:val="NoList"/>
    <w:uiPriority w:val="99"/>
    <w:semiHidden/>
    <w:unhideWhenUsed/>
    <w:rsid w:val="009F3144"/>
  </w:style>
  <w:style w:type="numbering" w:customStyle="1" w:styleId="1312">
    <w:name w:val="无列表1312"/>
    <w:next w:val="NoList"/>
    <w:semiHidden/>
    <w:rsid w:val="009F3144"/>
  </w:style>
  <w:style w:type="numbering" w:customStyle="1" w:styleId="13120">
    <w:name w:val="リストなし1312"/>
    <w:next w:val="NoList"/>
    <w:uiPriority w:val="99"/>
    <w:semiHidden/>
    <w:unhideWhenUsed/>
    <w:rsid w:val="009F3144"/>
  </w:style>
  <w:style w:type="numbering" w:customStyle="1" w:styleId="11312">
    <w:name w:val="无列表11312"/>
    <w:next w:val="NoList"/>
    <w:semiHidden/>
    <w:rsid w:val="009F3144"/>
  </w:style>
  <w:style w:type="numbering" w:customStyle="1" w:styleId="112120">
    <w:name w:val="リストなし11212"/>
    <w:next w:val="NoList"/>
    <w:uiPriority w:val="99"/>
    <w:semiHidden/>
    <w:unhideWhenUsed/>
    <w:rsid w:val="009F3144"/>
  </w:style>
  <w:style w:type="numbering" w:customStyle="1" w:styleId="NoList22312">
    <w:name w:val="No List22312"/>
    <w:next w:val="NoList"/>
    <w:uiPriority w:val="99"/>
    <w:semiHidden/>
    <w:unhideWhenUsed/>
    <w:rsid w:val="009F3144"/>
  </w:style>
  <w:style w:type="numbering" w:customStyle="1" w:styleId="NoList32312">
    <w:name w:val="No List32312"/>
    <w:next w:val="NoList"/>
    <w:uiPriority w:val="99"/>
    <w:semiHidden/>
    <w:unhideWhenUsed/>
    <w:rsid w:val="009F3144"/>
  </w:style>
  <w:style w:type="numbering" w:customStyle="1" w:styleId="NoList42212">
    <w:name w:val="No List42212"/>
    <w:next w:val="NoList"/>
    <w:uiPriority w:val="99"/>
    <w:semiHidden/>
    <w:unhideWhenUsed/>
    <w:rsid w:val="009F3144"/>
  </w:style>
  <w:style w:type="numbering" w:customStyle="1" w:styleId="NoList211212">
    <w:name w:val="No List211212"/>
    <w:next w:val="NoList"/>
    <w:uiPriority w:val="99"/>
    <w:semiHidden/>
    <w:unhideWhenUsed/>
    <w:rsid w:val="009F3144"/>
  </w:style>
  <w:style w:type="numbering" w:customStyle="1" w:styleId="NoList311212">
    <w:name w:val="No List311212"/>
    <w:next w:val="NoList"/>
    <w:uiPriority w:val="99"/>
    <w:semiHidden/>
    <w:unhideWhenUsed/>
    <w:rsid w:val="009F3144"/>
  </w:style>
  <w:style w:type="numbering" w:customStyle="1" w:styleId="NoList411212">
    <w:name w:val="No List411212"/>
    <w:next w:val="NoList"/>
    <w:uiPriority w:val="99"/>
    <w:semiHidden/>
    <w:unhideWhenUsed/>
    <w:rsid w:val="009F3144"/>
  </w:style>
  <w:style w:type="numbering" w:customStyle="1" w:styleId="111212">
    <w:name w:val="无列表111212"/>
    <w:next w:val="NoList"/>
    <w:semiHidden/>
    <w:rsid w:val="009F3144"/>
  </w:style>
  <w:style w:type="numbering" w:customStyle="1" w:styleId="NoList1111212">
    <w:name w:val="No List1111212"/>
    <w:next w:val="NoList"/>
    <w:uiPriority w:val="99"/>
    <w:semiHidden/>
    <w:unhideWhenUsed/>
    <w:rsid w:val="009F3144"/>
  </w:style>
  <w:style w:type="numbering" w:customStyle="1" w:styleId="NoList121212">
    <w:name w:val="No List121212"/>
    <w:next w:val="NoList"/>
    <w:uiPriority w:val="99"/>
    <w:semiHidden/>
    <w:unhideWhenUsed/>
    <w:rsid w:val="009F3144"/>
  </w:style>
  <w:style w:type="numbering" w:customStyle="1" w:styleId="NoList221212">
    <w:name w:val="No List221212"/>
    <w:next w:val="NoList"/>
    <w:uiPriority w:val="99"/>
    <w:semiHidden/>
    <w:unhideWhenUsed/>
    <w:rsid w:val="009F3144"/>
  </w:style>
  <w:style w:type="numbering" w:customStyle="1" w:styleId="NoList321212">
    <w:name w:val="No List321212"/>
    <w:next w:val="NoList"/>
    <w:uiPriority w:val="99"/>
    <w:semiHidden/>
    <w:unhideWhenUsed/>
    <w:rsid w:val="009F3144"/>
  </w:style>
  <w:style w:type="numbering" w:customStyle="1" w:styleId="NoList1612">
    <w:name w:val="No List1612"/>
    <w:next w:val="NoList"/>
    <w:uiPriority w:val="99"/>
    <w:semiHidden/>
    <w:unhideWhenUsed/>
    <w:rsid w:val="009F3144"/>
  </w:style>
  <w:style w:type="numbering" w:customStyle="1" w:styleId="NoList1712">
    <w:name w:val="No List1712"/>
    <w:next w:val="NoList"/>
    <w:uiPriority w:val="99"/>
    <w:semiHidden/>
    <w:unhideWhenUsed/>
    <w:rsid w:val="009F3144"/>
  </w:style>
  <w:style w:type="numbering" w:customStyle="1" w:styleId="NoList2512">
    <w:name w:val="No List2512"/>
    <w:next w:val="NoList"/>
    <w:uiPriority w:val="99"/>
    <w:semiHidden/>
    <w:unhideWhenUsed/>
    <w:rsid w:val="009F3144"/>
  </w:style>
  <w:style w:type="numbering" w:customStyle="1" w:styleId="NoList3512">
    <w:name w:val="No List3512"/>
    <w:next w:val="NoList"/>
    <w:uiPriority w:val="99"/>
    <w:semiHidden/>
    <w:unhideWhenUsed/>
    <w:rsid w:val="009F3144"/>
  </w:style>
  <w:style w:type="numbering" w:customStyle="1" w:styleId="NoList4512">
    <w:name w:val="No List4512"/>
    <w:next w:val="NoList"/>
    <w:uiPriority w:val="99"/>
    <w:semiHidden/>
    <w:unhideWhenUsed/>
    <w:rsid w:val="009F3144"/>
  </w:style>
  <w:style w:type="numbering" w:customStyle="1" w:styleId="NoList5412">
    <w:name w:val="No List5412"/>
    <w:next w:val="NoList"/>
    <w:uiPriority w:val="99"/>
    <w:semiHidden/>
    <w:unhideWhenUsed/>
    <w:rsid w:val="009F3144"/>
  </w:style>
  <w:style w:type="numbering" w:customStyle="1" w:styleId="NoList6412">
    <w:name w:val="No List6412"/>
    <w:next w:val="NoList"/>
    <w:uiPriority w:val="99"/>
    <w:semiHidden/>
    <w:unhideWhenUsed/>
    <w:rsid w:val="009F3144"/>
  </w:style>
  <w:style w:type="numbering" w:customStyle="1" w:styleId="NoList7412">
    <w:name w:val="No List7412"/>
    <w:next w:val="NoList"/>
    <w:uiPriority w:val="99"/>
    <w:semiHidden/>
    <w:unhideWhenUsed/>
    <w:rsid w:val="009F3144"/>
  </w:style>
  <w:style w:type="numbering" w:customStyle="1" w:styleId="NoList8312">
    <w:name w:val="No List8312"/>
    <w:next w:val="NoList"/>
    <w:uiPriority w:val="99"/>
    <w:semiHidden/>
    <w:unhideWhenUsed/>
    <w:rsid w:val="009F3144"/>
  </w:style>
  <w:style w:type="numbering" w:customStyle="1" w:styleId="NoList9312">
    <w:name w:val="No List9312"/>
    <w:next w:val="NoList"/>
    <w:uiPriority w:val="99"/>
    <w:semiHidden/>
    <w:unhideWhenUsed/>
    <w:rsid w:val="009F3144"/>
  </w:style>
  <w:style w:type="numbering" w:customStyle="1" w:styleId="NoList11412">
    <w:name w:val="No List11412"/>
    <w:next w:val="NoList"/>
    <w:uiPriority w:val="99"/>
    <w:semiHidden/>
    <w:unhideWhenUsed/>
    <w:rsid w:val="009F3144"/>
  </w:style>
  <w:style w:type="numbering" w:customStyle="1" w:styleId="NoList21412">
    <w:name w:val="No List21412"/>
    <w:next w:val="NoList"/>
    <w:uiPriority w:val="99"/>
    <w:semiHidden/>
    <w:unhideWhenUsed/>
    <w:rsid w:val="009F3144"/>
  </w:style>
  <w:style w:type="numbering" w:customStyle="1" w:styleId="NoList31412">
    <w:name w:val="No List31412"/>
    <w:next w:val="NoList"/>
    <w:uiPriority w:val="99"/>
    <w:semiHidden/>
    <w:unhideWhenUsed/>
    <w:rsid w:val="009F3144"/>
  </w:style>
  <w:style w:type="numbering" w:customStyle="1" w:styleId="NoList41412">
    <w:name w:val="No List41412"/>
    <w:next w:val="NoList"/>
    <w:uiPriority w:val="99"/>
    <w:semiHidden/>
    <w:unhideWhenUsed/>
    <w:rsid w:val="009F3144"/>
  </w:style>
  <w:style w:type="numbering" w:customStyle="1" w:styleId="NoList51312">
    <w:name w:val="No List51312"/>
    <w:next w:val="NoList"/>
    <w:uiPriority w:val="99"/>
    <w:semiHidden/>
    <w:unhideWhenUsed/>
    <w:rsid w:val="009F3144"/>
  </w:style>
  <w:style w:type="numbering" w:customStyle="1" w:styleId="NoList61312">
    <w:name w:val="No List61312"/>
    <w:next w:val="NoList"/>
    <w:uiPriority w:val="99"/>
    <w:semiHidden/>
    <w:unhideWhenUsed/>
    <w:rsid w:val="009F3144"/>
  </w:style>
  <w:style w:type="numbering" w:customStyle="1" w:styleId="NoList71312">
    <w:name w:val="No List71312"/>
    <w:next w:val="NoList"/>
    <w:uiPriority w:val="99"/>
    <w:semiHidden/>
    <w:unhideWhenUsed/>
    <w:rsid w:val="009F3144"/>
  </w:style>
  <w:style w:type="numbering" w:customStyle="1" w:styleId="NoList81312">
    <w:name w:val="No List81312"/>
    <w:next w:val="NoList"/>
    <w:uiPriority w:val="99"/>
    <w:semiHidden/>
    <w:unhideWhenUsed/>
    <w:rsid w:val="009F3144"/>
  </w:style>
  <w:style w:type="numbering" w:customStyle="1" w:styleId="NoList91212">
    <w:name w:val="No List91212"/>
    <w:next w:val="NoList"/>
    <w:uiPriority w:val="99"/>
    <w:semiHidden/>
    <w:unhideWhenUsed/>
    <w:rsid w:val="009F3144"/>
  </w:style>
  <w:style w:type="numbering" w:customStyle="1" w:styleId="LFO19312">
    <w:name w:val="LFO19312"/>
    <w:basedOn w:val="NoList"/>
    <w:rsid w:val="009F3144"/>
  </w:style>
  <w:style w:type="numbering" w:customStyle="1" w:styleId="NoList10212">
    <w:name w:val="No List10212"/>
    <w:next w:val="NoList"/>
    <w:uiPriority w:val="99"/>
    <w:semiHidden/>
    <w:unhideWhenUsed/>
    <w:rsid w:val="009F3144"/>
  </w:style>
  <w:style w:type="numbering" w:customStyle="1" w:styleId="LFO191212">
    <w:name w:val="LFO191212"/>
    <w:basedOn w:val="NoList"/>
    <w:rsid w:val="009F3144"/>
  </w:style>
  <w:style w:type="numbering" w:customStyle="1" w:styleId="NoList12412">
    <w:name w:val="No List12412"/>
    <w:next w:val="NoList"/>
    <w:uiPriority w:val="99"/>
    <w:semiHidden/>
    <w:rsid w:val="009F3144"/>
  </w:style>
  <w:style w:type="numbering" w:customStyle="1" w:styleId="NoList111412">
    <w:name w:val="No List111412"/>
    <w:next w:val="NoList"/>
    <w:uiPriority w:val="99"/>
    <w:semiHidden/>
    <w:unhideWhenUsed/>
    <w:rsid w:val="009F3144"/>
  </w:style>
  <w:style w:type="numbering" w:customStyle="1" w:styleId="1412">
    <w:name w:val="无列表1412"/>
    <w:next w:val="NoList"/>
    <w:semiHidden/>
    <w:rsid w:val="009F3144"/>
  </w:style>
  <w:style w:type="numbering" w:customStyle="1" w:styleId="14120">
    <w:name w:val="リストなし1412"/>
    <w:next w:val="NoList"/>
    <w:uiPriority w:val="99"/>
    <w:semiHidden/>
    <w:unhideWhenUsed/>
    <w:rsid w:val="009F3144"/>
  </w:style>
  <w:style w:type="numbering" w:customStyle="1" w:styleId="11412">
    <w:name w:val="无列表11412"/>
    <w:next w:val="NoList"/>
    <w:semiHidden/>
    <w:rsid w:val="009F3144"/>
  </w:style>
  <w:style w:type="numbering" w:customStyle="1" w:styleId="113120">
    <w:name w:val="リストなし11312"/>
    <w:next w:val="NoList"/>
    <w:uiPriority w:val="99"/>
    <w:semiHidden/>
    <w:unhideWhenUsed/>
    <w:rsid w:val="009F3144"/>
  </w:style>
  <w:style w:type="numbering" w:customStyle="1" w:styleId="NoList22412">
    <w:name w:val="No List22412"/>
    <w:next w:val="NoList"/>
    <w:uiPriority w:val="99"/>
    <w:semiHidden/>
    <w:unhideWhenUsed/>
    <w:rsid w:val="009F3144"/>
  </w:style>
  <w:style w:type="numbering" w:customStyle="1" w:styleId="NoList32412">
    <w:name w:val="No List32412"/>
    <w:next w:val="NoList"/>
    <w:uiPriority w:val="99"/>
    <w:semiHidden/>
    <w:unhideWhenUsed/>
    <w:rsid w:val="009F3144"/>
  </w:style>
  <w:style w:type="numbering" w:customStyle="1" w:styleId="NoList42312">
    <w:name w:val="No List42312"/>
    <w:next w:val="NoList"/>
    <w:uiPriority w:val="99"/>
    <w:semiHidden/>
    <w:unhideWhenUsed/>
    <w:rsid w:val="009F3144"/>
  </w:style>
  <w:style w:type="numbering" w:customStyle="1" w:styleId="NoList211312">
    <w:name w:val="No List211312"/>
    <w:next w:val="NoList"/>
    <w:uiPriority w:val="99"/>
    <w:semiHidden/>
    <w:unhideWhenUsed/>
    <w:rsid w:val="009F3144"/>
  </w:style>
  <w:style w:type="numbering" w:customStyle="1" w:styleId="NoList311312">
    <w:name w:val="No List311312"/>
    <w:next w:val="NoList"/>
    <w:uiPriority w:val="99"/>
    <w:semiHidden/>
    <w:unhideWhenUsed/>
    <w:rsid w:val="009F3144"/>
  </w:style>
  <w:style w:type="numbering" w:customStyle="1" w:styleId="NoList411312">
    <w:name w:val="No List411312"/>
    <w:next w:val="NoList"/>
    <w:uiPriority w:val="99"/>
    <w:semiHidden/>
    <w:unhideWhenUsed/>
    <w:rsid w:val="009F3144"/>
  </w:style>
  <w:style w:type="numbering" w:customStyle="1" w:styleId="111312">
    <w:name w:val="无列表111312"/>
    <w:next w:val="NoList"/>
    <w:semiHidden/>
    <w:rsid w:val="009F3144"/>
  </w:style>
  <w:style w:type="numbering" w:customStyle="1" w:styleId="NoList1111312">
    <w:name w:val="No List1111312"/>
    <w:next w:val="NoList"/>
    <w:uiPriority w:val="99"/>
    <w:semiHidden/>
    <w:unhideWhenUsed/>
    <w:rsid w:val="009F3144"/>
  </w:style>
  <w:style w:type="numbering" w:customStyle="1" w:styleId="NoList121312">
    <w:name w:val="No List121312"/>
    <w:next w:val="NoList"/>
    <w:uiPriority w:val="99"/>
    <w:semiHidden/>
    <w:unhideWhenUsed/>
    <w:rsid w:val="009F3144"/>
  </w:style>
  <w:style w:type="numbering" w:customStyle="1" w:styleId="NoList221312">
    <w:name w:val="No List221312"/>
    <w:next w:val="NoList"/>
    <w:uiPriority w:val="99"/>
    <w:semiHidden/>
    <w:unhideWhenUsed/>
    <w:rsid w:val="009F3144"/>
  </w:style>
  <w:style w:type="numbering" w:customStyle="1" w:styleId="NoList321312">
    <w:name w:val="No List321312"/>
    <w:next w:val="NoList"/>
    <w:uiPriority w:val="99"/>
    <w:semiHidden/>
    <w:unhideWhenUsed/>
    <w:rsid w:val="009F3144"/>
  </w:style>
  <w:style w:type="table" w:customStyle="1" w:styleId="1123">
    <w:name w:val="网格型11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F3144"/>
    <w:rPr>
      <w:rFonts w:ascii="Times New Roman" w:eastAsia="MS Mincho" w:hAnsi="Times New Roman"/>
      <w:lang w:val="en-US" w:eastAsia="en-US"/>
    </w:rPr>
    <w:tblPr/>
  </w:style>
  <w:style w:type="table" w:customStyle="1" w:styleId="Tabellengitternetz11122">
    <w:name w:val="Tabellengitternetz1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F314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F314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F3144"/>
  </w:style>
  <w:style w:type="table" w:customStyle="1" w:styleId="Tabellenraster1">
    <w:name w:val="Tabellenraster1"/>
    <w:basedOn w:val="TableNormal"/>
    <w:next w:val="TableGrid"/>
    <w:qFormat/>
    <w:rsid w:val="009F31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F3144"/>
    <w:rPr>
      <w:color w:val="605E5C"/>
      <w:shd w:val="clear" w:color="auto" w:fill="E1DFDD"/>
    </w:rPr>
  </w:style>
  <w:style w:type="table" w:customStyle="1" w:styleId="117">
    <w:name w:val="网格型 11"/>
    <w:basedOn w:val="TableNormal"/>
    <w:next w:val="TableGrid17"/>
    <w:unhideWhenUsed/>
    <w:qFormat/>
    <w:rsid w:val="009F31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F31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F314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F31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F31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F3144"/>
    <w:rPr>
      <w:rFonts w:ascii="Times New Roman" w:eastAsia="MS Mincho" w:hAnsi="Times New Roman"/>
      <w:lang w:val="en-US" w:eastAsia="zh-CN"/>
    </w:rPr>
    <w:tblPr/>
  </w:style>
  <w:style w:type="table" w:customStyle="1" w:styleId="TableGrid7113">
    <w:name w:val="Table Grid71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F31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F31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F31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F3144"/>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3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F3144"/>
    <w:pPr>
      <w:numPr>
        <w:numId w:val="21"/>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F3144"/>
    <w:pPr>
      <w:keepLines/>
      <w:numPr>
        <w:numId w:val="22"/>
      </w:numPr>
      <w:autoSpaceDN w:val="0"/>
      <w:spacing w:after="0"/>
    </w:pPr>
    <w:rPr>
      <w:rFonts w:eastAsia="MS Mincho"/>
    </w:rPr>
  </w:style>
  <w:style w:type="character" w:customStyle="1" w:styleId="3GPPChar">
    <w:name w:val="3GPP 正文 Char"/>
    <w:link w:val="3GPP"/>
    <w:qFormat/>
    <w:locked/>
    <w:rsid w:val="009F3144"/>
    <w:rPr>
      <w:rFonts w:ascii="Times New Roman" w:hAnsi="Times New Roman"/>
      <w:lang w:val="en-GB" w:eastAsia="ja-JP"/>
    </w:rPr>
  </w:style>
  <w:style w:type="paragraph" w:customStyle="1" w:styleId="3GPP">
    <w:name w:val="3GPP 正文"/>
    <w:basedOn w:val="Normal"/>
    <w:link w:val="3GPPChar"/>
    <w:qFormat/>
    <w:rsid w:val="009F3144"/>
    <w:pPr>
      <w:autoSpaceDN w:val="0"/>
    </w:pPr>
    <w:rPr>
      <w:lang w:eastAsia="ja-JP"/>
    </w:rPr>
  </w:style>
  <w:style w:type="paragraph" w:customStyle="1" w:styleId="00BodyText">
    <w:name w:val="00 BodyText"/>
    <w:basedOn w:val="Normal"/>
    <w:uiPriority w:val="99"/>
    <w:qFormat/>
    <w:rsid w:val="009F3144"/>
    <w:pPr>
      <w:autoSpaceDN w:val="0"/>
      <w:spacing w:after="220"/>
    </w:pPr>
    <w:rPr>
      <w:rFonts w:ascii="Arial" w:eastAsia="Malgun Gothic" w:hAnsi="Arial"/>
      <w:sz w:val="22"/>
      <w:lang w:val="en-US"/>
    </w:rPr>
  </w:style>
  <w:style w:type="paragraph" w:customStyle="1" w:styleId="ad">
    <w:name w:val="??"/>
    <w:uiPriority w:val="99"/>
    <w:qFormat/>
    <w:rsid w:val="009F3144"/>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F3144"/>
    <w:pPr>
      <w:keepNext/>
    </w:pPr>
    <w:rPr>
      <w:rFonts w:ascii="Arial" w:hAnsi="Arial"/>
      <w:b/>
      <w:sz w:val="24"/>
    </w:rPr>
  </w:style>
  <w:style w:type="paragraph" w:customStyle="1" w:styleId="Norma">
    <w:name w:val="Norma"/>
    <w:basedOn w:val="Heading1"/>
    <w:uiPriority w:val="99"/>
    <w:qFormat/>
    <w:rsid w:val="009F314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F314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F314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F3144"/>
    <w:rPr>
      <w:rFonts w:ascii="Arial" w:eastAsia="MS Mincho" w:hAnsi="Arial" w:cs="Arial"/>
    </w:rPr>
  </w:style>
  <w:style w:type="paragraph" w:customStyle="1" w:styleId="BodyBest">
    <w:name w:val="BodyBest"/>
    <w:basedOn w:val="Normal"/>
    <w:link w:val="BodyBestChar"/>
    <w:qFormat/>
    <w:rsid w:val="009F314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F314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F314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F31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F3144"/>
    <w:rPr>
      <w:rFonts w:ascii="Arial" w:eastAsia="Malgun Gothic" w:hAnsi="Arial" w:cs="Arial"/>
      <w:spacing w:val="2"/>
    </w:rPr>
  </w:style>
  <w:style w:type="paragraph" w:customStyle="1" w:styleId="IvDbodytext">
    <w:name w:val="IvD bodytext"/>
    <w:basedOn w:val="BodyText"/>
    <w:link w:val="IvDbodytextChar"/>
    <w:qFormat/>
    <w:rsid w:val="009F31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9F314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F3144"/>
    <w:rPr>
      <w:lang w:val="en-GB" w:eastAsia="ja-JP" w:bidi="ar-SA"/>
    </w:rPr>
  </w:style>
  <w:style w:type="character" w:customStyle="1" w:styleId="tgc">
    <w:name w:val="_tgc"/>
    <w:qFormat/>
    <w:rsid w:val="009F314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F3144"/>
    <w:rPr>
      <w:rFonts w:ascii="Arial" w:hAnsi="Arial" w:cs="Arial" w:hint="default"/>
      <w:sz w:val="28"/>
      <w:lang w:val="en-GB" w:eastAsia="en-US"/>
    </w:rPr>
  </w:style>
  <w:style w:type="table" w:customStyle="1" w:styleId="TableClassic23">
    <w:name w:val="Table Classic 23"/>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F314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F3144"/>
    <w:rPr>
      <w:rFonts w:ascii="Times New Roman" w:eastAsia="MS Mincho" w:hAnsi="Times New Roman"/>
      <w:lang w:val="en-US" w:eastAsia="en-US"/>
    </w:rPr>
    <w:tblPr/>
  </w:style>
  <w:style w:type="table" w:customStyle="1" w:styleId="TableGrid67">
    <w:name w:val="Table Grid67"/>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F3144"/>
    <w:rPr>
      <w:rFonts w:ascii="Times New Roman" w:eastAsia="MS Mincho" w:hAnsi="Times New Roman"/>
      <w:lang w:val="en-US" w:eastAsia="en-US"/>
    </w:rPr>
    <w:tblPr/>
  </w:style>
  <w:style w:type="table" w:customStyle="1" w:styleId="Tabellengitternetz123">
    <w:name w:val="Tabellengitternetz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F3144"/>
    <w:rPr>
      <w:rFonts w:ascii="Times New Roman" w:eastAsia="MS Mincho" w:hAnsi="Times New Roman"/>
      <w:lang w:val="en-US" w:eastAsia="en-US"/>
    </w:rPr>
    <w:tblPr/>
  </w:style>
  <w:style w:type="table" w:customStyle="1" w:styleId="Tabellengitternetz11123">
    <w:name w:val="Tabellengitternetz1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F31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F3144"/>
    <w:rPr>
      <w:rFonts w:ascii="Times New Roman" w:eastAsia="MS Mincho" w:hAnsi="Times New Roman"/>
      <w:lang w:val="en-US" w:eastAsia="en-US"/>
    </w:rPr>
    <w:tblPr/>
  </w:style>
  <w:style w:type="table" w:customStyle="1" w:styleId="TableGrid581">
    <w:name w:val="Table Grid581"/>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F3144"/>
    <w:rPr>
      <w:rFonts w:ascii="Times New Roman" w:eastAsia="MS Mincho" w:hAnsi="Times New Roman"/>
      <w:lang w:val="en-US" w:eastAsia="en-US"/>
    </w:rPr>
    <w:tblPr/>
  </w:style>
  <w:style w:type="table" w:customStyle="1" w:styleId="TableGrid5151">
    <w:name w:val="Table Grid5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F3144"/>
    <w:rPr>
      <w:rFonts w:ascii="Times New Roman" w:eastAsia="MS Mincho" w:hAnsi="Times New Roman"/>
      <w:lang w:val="en-US" w:eastAsia="en-US"/>
    </w:rPr>
    <w:tblPr/>
  </w:style>
  <w:style w:type="table" w:customStyle="1" w:styleId="Tabellengitternetz111211">
    <w:name w:val="Tabellengitternetz1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F3144"/>
    <w:rPr>
      <w:rFonts w:ascii="Times New Roman" w:eastAsia="MS Mincho" w:hAnsi="Times New Roman"/>
      <w:lang w:val="en-US" w:eastAsia="en-US"/>
    </w:rPr>
    <w:tblPr/>
  </w:style>
  <w:style w:type="table" w:customStyle="1" w:styleId="TableGrid591">
    <w:name w:val="Table Grid591"/>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F3144"/>
    <w:rPr>
      <w:rFonts w:ascii="Times New Roman" w:eastAsia="MS Mincho" w:hAnsi="Times New Roman"/>
      <w:lang w:val="en-US" w:eastAsia="en-US"/>
    </w:rPr>
    <w:tblPr/>
  </w:style>
  <w:style w:type="table" w:customStyle="1" w:styleId="TableGrid5161">
    <w:name w:val="Table Grid5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F3144"/>
    <w:rPr>
      <w:rFonts w:ascii="Times New Roman" w:eastAsia="Batang" w:hAnsi="Times New Roman"/>
      <w:lang w:val="en-GB" w:eastAsia="en-US"/>
    </w:rPr>
  </w:style>
  <w:style w:type="numbering" w:customStyle="1" w:styleId="NoList2111111">
    <w:name w:val="No List2111111"/>
    <w:next w:val="NoList"/>
    <w:uiPriority w:val="99"/>
    <w:semiHidden/>
    <w:unhideWhenUsed/>
    <w:rsid w:val="009F3144"/>
  </w:style>
  <w:style w:type="numbering" w:customStyle="1" w:styleId="NoList3111111">
    <w:name w:val="No List3111111"/>
    <w:next w:val="NoList"/>
    <w:uiPriority w:val="99"/>
    <w:semiHidden/>
    <w:unhideWhenUsed/>
    <w:rsid w:val="009F3144"/>
  </w:style>
  <w:style w:type="numbering" w:customStyle="1" w:styleId="NoList4111111">
    <w:name w:val="No List4111111"/>
    <w:next w:val="NoList"/>
    <w:uiPriority w:val="99"/>
    <w:semiHidden/>
    <w:unhideWhenUsed/>
    <w:rsid w:val="009F3144"/>
  </w:style>
  <w:style w:type="numbering" w:customStyle="1" w:styleId="NoList11111111">
    <w:name w:val="No List11111111"/>
    <w:next w:val="NoList"/>
    <w:uiPriority w:val="99"/>
    <w:semiHidden/>
    <w:unhideWhenUsed/>
    <w:rsid w:val="009F3144"/>
  </w:style>
  <w:style w:type="numbering" w:customStyle="1" w:styleId="NoList1211111">
    <w:name w:val="No List1211111"/>
    <w:next w:val="NoList"/>
    <w:uiPriority w:val="99"/>
    <w:semiHidden/>
    <w:unhideWhenUsed/>
    <w:rsid w:val="009F3144"/>
  </w:style>
  <w:style w:type="numbering" w:customStyle="1" w:styleId="LFO1911111">
    <w:name w:val="LFO1911111"/>
    <w:basedOn w:val="NoList"/>
    <w:rsid w:val="009F3144"/>
  </w:style>
  <w:style w:type="table" w:styleId="GridTable4-Accent6">
    <w:name w:val="Grid Table 4 Accent 6"/>
    <w:basedOn w:val="TableNormal"/>
    <w:uiPriority w:val="49"/>
    <w:rsid w:val="009F314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F314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F314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F3144"/>
    <w:rPr>
      <w:color w:val="808080"/>
    </w:rPr>
  </w:style>
  <w:style w:type="paragraph" w:customStyle="1" w:styleId="DunkleListe-Akzent31">
    <w:name w:val="Dunkle Liste - Akzent 31"/>
    <w:hidden/>
    <w:uiPriority w:val="99"/>
    <w:semiHidden/>
    <w:qFormat/>
    <w:rsid w:val="009F3144"/>
    <w:rPr>
      <w:rFonts w:ascii="Calibri" w:eastAsia="SimSun" w:hAnsi="Calibri"/>
      <w:sz w:val="22"/>
      <w:szCs w:val="22"/>
      <w:lang w:val="en-US" w:eastAsia="zh-CN"/>
    </w:rPr>
  </w:style>
  <w:style w:type="paragraph" w:customStyle="1" w:styleId="ae">
    <w:name w:val="段"/>
    <w:uiPriority w:val="99"/>
    <w:qFormat/>
    <w:rsid w:val="009F314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F314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F3144"/>
  </w:style>
  <w:style w:type="character" w:styleId="HTMLAcronym">
    <w:name w:val="HTML Acronym"/>
    <w:basedOn w:val="DefaultParagraphFont"/>
    <w:uiPriority w:val="99"/>
    <w:unhideWhenUsed/>
    <w:qFormat/>
    <w:rsid w:val="009F3144"/>
  </w:style>
  <w:style w:type="table" w:styleId="LightList">
    <w:name w:val="Light List"/>
    <w:basedOn w:val="TableNormal"/>
    <w:uiPriority w:val="61"/>
    <w:qFormat/>
    <w:rsid w:val="009F314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F314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F314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F31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F314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F314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F31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F314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F314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F314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F314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9F3144"/>
    <w:rPr>
      <w:rFonts w:ascii="Times New Roman" w:hAnsi="Times New Roman" w:cs="Times New Roman" w:hint="default"/>
    </w:rPr>
  </w:style>
  <w:style w:type="numbering" w:customStyle="1" w:styleId="LFO196">
    <w:name w:val="LFO196"/>
    <w:basedOn w:val="NoList"/>
    <w:rsid w:val="009F3144"/>
  </w:style>
  <w:style w:type="table" w:customStyle="1" w:styleId="TableClassic224">
    <w:name w:val="Table Classic 22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F3144"/>
    <w:rPr>
      <w:lang w:val="en-GB" w:eastAsia="ja-JP" w:bidi="ar-SA"/>
    </w:rPr>
  </w:style>
  <w:style w:type="paragraph" w:customStyle="1" w:styleId="1Char5">
    <w:name w:val="(文字) (文字)1 Char (文字) (文字)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F3144"/>
    <w:rPr>
      <w:rFonts w:ascii="Calibri Light" w:hAnsi="Calibri Light"/>
      <w:lang w:val="nb-NO" w:eastAsia="ja-JP" w:bidi="ar-SA"/>
    </w:rPr>
  </w:style>
  <w:style w:type="paragraph" w:customStyle="1" w:styleId="CharCharCharCharCharChar5">
    <w:name w:val="Char Char Char Char Char Char5"/>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F3144"/>
    <w:rPr>
      <w:rFonts w:ascii="Intel Clear" w:hAnsi="Intel Clear" w:cs="Intel Clear"/>
      <w:shd w:val="clear" w:color="auto" w:fill="000080"/>
      <w:lang w:val="en-GB" w:eastAsia="en-US"/>
    </w:rPr>
  </w:style>
  <w:style w:type="character" w:customStyle="1" w:styleId="ZchnZchn55">
    <w:name w:val="Zchn Zchn55"/>
    <w:qFormat/>
    <w:rsid w:val="009F3144"/>
    <w:rPr>
      <w:rFonts w:ascii="Calibri Light" w:eastAsia="Calibri Light" w:hAnsi="Calibri Light"/>
      <w:lang w:val="nb-NO" w:eastAsia="en-US" w:bidi="ar-SA"/>
    </w:rPr>
  </w:style>
  <w:style w:type="character" w:customStyle="1" w:styleId="CharChar105">
    <w:name w:val="Char Char105"/>
    <w:semiHidden/>
    <w:qFormat/>
    <w:rsid w:val="009F3144"/>
    <w:rPr>
      <w:rFonts w:ascii="Intel Clear" w:hAnsi="Intel Clear"/>
      <w:lang w:val="en-GB" w:eastAsia="en-US"/>
    </w:rPr>
  </w:style>
  <w:style w:type="character" w:customStyle="1" w:styleId="CharChar95">
    <w:name w:val="Char Char95"/>
    <w:semiHidden/>
    <w:qFormat/>
    <w:rsid w:val="009F3144"/>
    <w:rPr>
      <w:rFonts w:ascii="Intel Clear" w:hAnsi="Intel Clear" w:cs="Intel Clear"/>
      <w:sz w:val="16"/>
      <w:szCs w:val="16"/>
      <w:lang w:val="en-GB" w:eastAsia="en-US"/>
    </w:rPr>
  </w:style>
  <w:style w:type="character" w:customStyle="1" w:styleId="CharChar85">
    <w:name w:val="Char Char85"/>
    <w:semiHidden/>
    <w:qFormat/>
    <w:rsid w:val="009F3144"/>
    <w:rPr>
      <w:rFonts w:ascii="Intel Clear" w:hAnsi="Intel Clear"/>
      <w:b/>
      <w:bCs/>
      <w:lang w:val="en-GB" w:eastAsia="en-US"/>
    </w:rPr>
  </w:style>
  <w:style w:type="paragraph" w:customStyle="1" w:styleId="1CharChar1Char5">
    <w:name w:val="(文字) (文字)1 Char (文字) (文字) Char (文字) (文字)1 Char (文字) (文字)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F3144"/>
    <w:rPr>
      <w:rFonts w:ascii="Intel Clear" w:hAnsi="Intel Clear"/>
      <w:sz w:val="36"/>
      <w:lang w:val="en-GB" w:eastAsia="en-US" w:bidi="ar-SA"/>
    </w:rPr>
  </w:style>
  <w:style w:type="character" w:customStyle="1" w:styleId="CharChar285">
    <w:name w:val="Char Char285"/>
    <w:qFormat/>
    <w:rsid w:val="009F3144"/>
    <w:rPr>
      <w:rFonts w:ascii="Intel Clear" w:hAnsi="Intel Clear"/>
      <w:sz w:val="32"/>
      <w:lang w:val="en-GB"/>
    </w:rPr>
  </w:style>
  <w:style w:type="paragraph" w:customStyle="1" w:styleId="CharCharCharCharChar4">
    <w:name w:val="Char Char 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F3144"/>
    <w:rPr>
      <w:lang w:val="en-GB" w:eastAsia="ja-JP" w:bidi="ar-SA"/>
    </w:rPr>
  </w:style>
  <w:style w:type="paragraph" w:customStyle="1" w:styleId="1Char4">
    <w:name w:val="(文字) (文字)1 Char (文字) (文字)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F3144"/>
    <w:rPr>
      <w:rFonts w:ascii="Calibri Light" w:hAnsi="Calibri Light"/>
      <w:lang w:val="nb-NO" w:eastAsia="ja-JP" w:bidi="ar-SA"/>
    </w:rPr>
  </w:style>
  <w:style w:type="paragraph" w:customStyle="1" w:styleId="CharCharCharCharCharChar4">
    <w:name w:val="Char Char Char Char Char Char4"/>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9F3144"/>
    <w:rPr>
      <w:rFonts w:ascii="Intel Clear" w:hAnsi="Intel Clear" w:cs="Intel Clear"/>
      <w:shd w:val="clear" w:color="auto" w:fill="000080"/>
      <w:lang w:val="en-GB" w:eastAsia="en-US"/>
    </w:rPr>
  </w:style>
  <w:style w:type="character" w:customStyle="1" w:styleId="ZchnZchn54">
    <w:name w:val="Zchn Zchn54"/>
    <w:qFormat/>
    <w:rsid w:val="009F3144"/>
    <w:rPr>
      <w:rFonts w:ascii="Calibri Light" w:eastAsia="Calibri Light" w:hAnsi="Calibri Light"/>
      <w:lang w:val="nb-NO" w:eastAsia="en-US" w:bidi="ar-SA"/>
    </w:rPr>
  </w:style>
  <w:style w:type="character" w:customStyle="1" w:styleId="CharChar104">
    <w:name w:val="Char Char104"/>
    <w:semiHidden/>
    <w:qFormat/>
    <w:rsid w:val="009F3144"/>
    <w:rPr>
      <w:rFonts w:ascii="Intel Clear" w:hAnsi="Intel Clear"/>
      <w:lang w:val="en-GB" w:eastAsia="en-US"/>
    </w:rPr>
  </w:style>
  <w:style w:type="character" w:customStyle="1" w:styleId="CharChar94">
    <w:name w:val="Char Char94"/>
    <w:qFormat/>
    <w:rsid w:val="009F3144"/>
    <w:rPr>
      <w:rFonts w:ascii="Intel Clear" w:hAnsi="Intel Clear" w:cs="Intel Clear"/>
      <w:sz w:val="16"/>
      <w:szCs w:val="16"/>
      <w:lang w:val="en-GB" w:eastAsia="en-US"/>
    </w:rPr>
  </w:style>
  <w:style w:type="character" w:customStyle="1" w:styleId="CharChar84">
    <w:name w:val="Char Char84"/>
    <w:semiHidden/>
    <w:qFormat/>
    <w:rsid w:val="009F3144"/>
    <w:rPr>
      <w:rFonts w:ascii="Intel Clear" w:hAnsi="Intel Clear"/>
      <w:b/>
      <w:bCs/>
      <w:lang w:val="en-GB" w:eastAsia="en-US"/>
    </w:rPr>
  </w:style>
  <w:style w:type="paragraph" w:customStyle="1" w:styleId="1CharChar1Char4">
    <w:name w:val="(文字) (文字)1 Char (文字) (文字) Char (文字) (文字)1 Char (文字) (文字)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F3144"/>
    <w:rPr>
      <w:rFonts w:ascii="Intel Clear" w:hAnsi="Intel Clear"/>
      <w:sz w:val="36"/>
      <w:lang w:val="en-GB" w:eastAsia="en-US" w:bidi="ar-SA"/>
    </w:rPr>
  </w:style>
  <w:style w:type="character" w:customStyle="1" w:styleId="CharChar284">
    <w:name w:val="Char Char284"/>
    <w:qFormat/>
    <w:rsid w:val="009F3144"/>
    <w:rPr>
      <w:rFonts w:ascii="Intel Clear" w:hAnsi="Intel Clear"/>
      <w:sz w:val="32"/>
      <w:lang w:val="en-GB"/>
    </w:rPr>
  </w:style>
  <w:style w:type="paragraph" w:customStyle="1" w:styleId="CharCharCharCharChar3">
    <w:name w:val="Char Char 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F3144"/>
    <w:rPr>
      <w:rFonts w:ascii="Calibri Light" w:hAnsi="Calibri Light"/>
      <w:lang w:val="nb-NO" w:eastAsia="ja-JP" w:bidi="ar-SA"/>
    </w:rPr>
  </w:style>
  <w:style w:type="paragraph" w:customStyle="1" w:styleId="CharCharCharCharCharChar3">
    <w:name w:val="Char Char Char Char Char Char3"/>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9F3144"/>
    <w:rPr>
      <w:rFonts w:ascii="Intel Clear" w:hAnsi="Intel Clear" w:cs="Intel Clear"/>
      <w:shd w:val="clear" w:color="auto" w:fill="000080"/>
      <w:lang w:val="en-GB" w:eastAsia="en-US"/>
    </w:rPr>
  </w:style>
  <w:style w:type="character" w:customStyle="1" w:styleId="ZchnZchn53">
    <w:name w:val="Zchn Zchn53"/>
    <w:qFormat/>
    <w:rsid w:val="009F3144"/>
    <w:rPr>
      <w:rFonts w:ascii="Calibri Light" w:eastAsia="Calibri Light" w:hAnsi="Calibri Light"/>
      <w:lang w:val="nb-NO" w:eastAsia="en-US" w:bidi="ar-SA"/>
    </w:rPr>
  </w:style>
  <w:style w:type="character" w:customStyle="1" w:styleId="CharChar103">
    <w:name w:val="Char Char103"/>
    <w:qFormat/>
    <w:rsid w:val="009F3144"/>
    <w:rPr>
      <w:rFonts w:ascii="Intel Clear" w:hAnsi="Intel Clear"/>
      <w:lang w:val="en-GB" w:eastAsia="en-US"/>
    </w:rPr>
  </w:style>
  <w:style w:type="character" w:customStyle="1" w:styleId="CharChar93">
    <w:name w:val="Char Char93"/>
    <w:qFormat/>
    <w:rsid w:val="009F3144"/>
    <w:rPr>
      <w:rFonts w:ascii="Intel Clear" w:hAnsi="Intel Clear" w:cs="Intel Clear"/>
      <w:sz w:val="16"/>
      <w:szCs w:val="16"/>
      <w:lang w:val="en-GB" w:eastAsia="en-US"/>
    </w:rPr>
  </w:style>
  <w:style w:type="character" w:customStyle="1" w:styleId="CharChar83">
    <w:name w:val="Char Char83"/>
    <w:semiHidden/>
    <w:qFormat/>
    <w:rsid w:val="009F3144"/>
    <w:rPr>
      <w:rFonts w:ascii="Intel Clear" w:hAnsi="Intel Clear"/>
      <w:b/>
      <w:bCs/>
      <w:lang w:val="en-GB" w:eastAsia="en-US"/>
    </w:rPr>
  </w:style>
  <w:style w:type="paragraph" w:customStyle="1" w:styleId="1CharChar1Char3">
    <w:name w:val="(文字) (文字)1 Char (文字) (文字) Char (文字) (文字)1 Char (文字) (文字)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F3144"/>
    <w:rPr>
      <w:rFonts w:ascii="Intel Clear" w:hAnsi="Intel Clear"/>
      <w:sz w:val="36"/>
      <w:lang w:val="en-GB" w:eastAsia="en-US" w:bidi="ar-SA"/>
    </w:rPr>
  </w:style>
  <w:style w:type="character" w:customStyle="1" w:styleId="CharChar283">
    <w:name w:val="Char Char283"/>
    <w:qFormat/>
    <w:rsid w:val="009F3144"/>
    <w:rPr>
      <w:rFonts w:ascii="Intel Clear" w:hAnsi="Intel Clear"/>
      <w:sz w:val="32"/>
      <w:lang w:val="en-GB"/>
    </w:rPr>
  </w:style>
  <w:style w:type="paragraph" w:customStyle="1" w:styleId="95">
    <w:name w:val="目录 95"/>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F314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F314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144"/>
  </w:style>
  <w:style w:type="table" w:customStyle="1" w:styleId="TableGrid542">
    <w:name w:val="Table Grid542"/>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F31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F3144"/>
  </w:style>
  <w:style w:type="numbering" w:customStyle="1" w:styleId="NoList20">
    <w:name w:val="No List20"/>
    <w:next w:val="NoList"/>
    <w:uiPriority w:val="99"/>
    <w:semiHidden/>
    <w:unhideWhenUsed/>
    <w:rsid w:val="009F3144"/>
  </w:style>
  <w:style w:type="numbering" w:customStyle="1" w:styleId="NoList117">
    <w:name w:val="No List117"/>
    <w:next w:val="NoList"/>
    <w:uiPriority w:val="99"/>
    <w:semiHidden/>
    <w:unhideWhenUsed/>
    <w:rsid w:val="009F3144"/>
  </w:style>
  <w:style w:type="numbering" w:customStyle="1" w:styleId="NoList28">
    <w:name w:val="No List28"/>
    <w:next w:val="NoList"/>
    <w:uiPriority w:val="99"/>
    <w:semiHidden/>
    <w:unhideWhenUsed/>
    <w:rsid w:val="009F3144"/>
  </w:style>
  <w:style w:type="numbering" w:customStyle="1" w:styleId="NoList38">
    <w:name w:val="No List38"/>
    <w:next w:val="NoList"/>
    <w:uiPriority w:val="99"/>
    <w:semiHidden/>
    <w:unhideWhenUsed/>
    <w:rsid w:val="009F3144"/>
  </w:style>
  <w:style w:type="numbering" w:customStyle="1" w:styleId="NoList48">
    <w:name w:val="No List48"/>
    <w:next w:val="NoList"/>
    <w:uiPriority w:val="99"/>
    <w:semiHidden/>
    <w:unhideWhenUsed/>
    <w:rsid w:val="009F3144"/>
  </w:style>
  <w:style w:type="numbering" w:customStyle="1" w:styleId="NoList57">
    <w:name w:val="No List57"/>
    <w:next w:val="NoList"/>
    <w:uiPriority w:val="99"/>
    <w:semiHidden/>
    <w:unhideWhenUsed/>
    <w:rsid w:val="009F3144"/>
  </w:style>
  <w:style w:type="numbering" w:customStyle="1" w:styleId="NoList118">
    <w:name w:val="No List118"/>
    <w:next w:val="NoList"/>
    <w:uiPriority w:val="99"/>
    <w:semiHidden/>
    <w:unhideWhenUsed/>
    <w:rsid w:val="009F3144"/>
  </w:style>
  <w:style w:type="numbering" w:customStyle="1" w:styleId="NoList217">
    <w:name w:val="No List217"/>
    <w:next w:val="NoList"/>
    <w:uiPriority w:val="99"/>
    <w:semiHidden/>
    <w:unhideWhenUsed/>
    <w:rsid w:val="009F3144"/>
  </w:style>
  <w:style w:type="numbering" w:customStyle="1" w:styleId="NoList317">
    <w:name w:val="No List317"/>
    <w:next w:val="NoList"/>
    <w:uiPriority w:val="99"/>
    <w:semiHidden/>
    <w:unhideWhenUsed/>
    <w:rsid w:val="009F3144"/>
  </w:style>
  <w:style w:type="numbering" w:customStyle="1" w:styleId="NoList417">
    <w:name w:val="No List417"/>
    <w:next w:val="NoList"/>
    <w:uiPriority w:val="99"/>
    <w:semiHidden/>
    <w:unhideWhenUsed/>
    <w:rsid w:val="009F3144"/>
  </w:style>
  <w:style w:type="numbering" w:customStyle="1" w:styleId="NoList67">
    <w:name w:val="No List67"/>
    <w:next w:val="NoList"/>
    <w:uiPriority w:val="99"/>
    <w:semiHidden/>
    <w:unhideWhenUsed/>
    <w:rsid w:val="009F3144"/>
  </w:style>
  <w:style w:type="numbering" w:customStyle="1" w:styleId="171">
    <w:name w:val="无列表17"/>
    <w:next w:val="NoList"/>
    <w:semiHidden/>
    <w:rsid w:val="009F3144"/>
  </w:style>
  <w:style w:type="numbering" w:customStyle="1" w:styleId="172">
    <w:name w:val="リストなし17"/>
    <w:next w:val="NoList"/>
    <w:uiPriority w:val="99"/>
    <w:semiHidden/>
    <w:unhideWhenUsed/>
    <w:rsid w:val="009F3144"/>
  </w:style>
  <w:style w:type="numbering" w:customStyle="1" w:styleId="1170">
    <w:name w:val="无列表117"/>
    <w:next w:val="NoList"/>
    <w:semiHidden/>
    <w:rsid w:val="009F3144"/>
  </w:style>
  <w:style w:type="numbering" w:customStyle="1" w:styleId="1161">
    <w:name w:val="リストなし116"/>
    <w:next w:val="NoList"/>
    <w:uiPriority w:val="99"/>
    <w:semiHidden/>
    <w:unhideWhenUsed/>
    <w:rsid w:val="009F3144"/>
  </w:style>
  <w:style w:type="numbering" w:customStyle="1" w:styleId="NoList1117">
    <w:name w:val="No List1117"/>
    <w:next w:val="NoList"/>
    <w:uiPriority w:val="99"/>
    <w:semiHidden/>
    <w:unhideWhenUsed/>
    <w:rsid w:val="009F3144"/>
  </w:style>
  <w:style w:type="numbering" w:customStyle="1" w:styleId="NoList77">
    <w:name w:val="No List77"/>
    <w:next w:val="NoList"/>
    <w:uiPriority w:val="99"/>
    <w:semiHidden/>
    <w:unhideWhenUsed/>
    <w:rsid w:val="009F3144"/>
  </w:style>
  <w:style w:type="numbering" w:customStyle="1" w:styleId="NoList127">
    <w:name w:val="No List127"/>
    <w:next w:val="NoList"/>
    <w:uiPriority w:val="99"/>
    <w:semiHidden/>
    <w:unhideWhenUsed/>
    <w:rsid w:val="009F3144"/>
  </w:style>
  <w:style w:type="numbering" w:customStyle="1" w:styleId="NoList227">
    <w:name w:val="No List227"/>
    <w:next w:val="NoList"/>
    <w:uiPriority w:val="99"/>
    <w:semiHidden/>
    <w:unhideWhenUsed/>
    <w:rsid w:val="009F3144"/>
  </w:style>
  <w:style w:type="numbering" w:customStyle="1" w:styleId="NoList327">
    <w:name w:val="No List327"/>
    <w:next w:val="NoList"/>
    <w:uiPriority w:val="99"/>
    <w:semiHidden/>
    <w:unhideWhenUsed/>
    <w:rsid w:val="009F3144"/>
  </w:style>
  <w:style w:type="numbering" w:customStyle="1" w:styleId="NoList426">
    <w:name w:val="No List426"/>
    <w:next w:val="NoList"/>
    <w:uiPriority w:val="99"/>
    <w:semiHidden/>
    <w:unhideWhenUsed/>
    <w:rsid w:val="009F3144"/>
  </w:style>
  <w:style w:type="numbering" w:customStyle="1" w:styleId="NoList516">
    <w:name w:val="No List516"/>
    <w:next w:val="NoList"/>
    <w:uiPriority w:val="99"/>
    <w:semiHidden/>
    <w:unhideWhenUsed/>
    <w:rsid w:val="009F3144"/>
  </w:style>
  <w:style w:type="numbering" w:customStyle="1" w:styleId="NoList2116">
    <w:name w:val="No List2116"/>
    <w:next w:val="NoList"/>
    <w:uiPriority w:val="99"/>
    <w:semiHidden/>
    <w:unhideWhenUsed/>
    <w:rsid w:val="009F3144"/>
  </w:style>
  <w:style w:type="numbering" w:customStyle="1" w:styleId="NoList3116">
    <w:name w:val="No List3116"/>
    <w:next w:val="NoList"/>
    <w:uiPriority w:val="99"/>
    <w:semiHidden/>
    <w:unhideWhenUsed/>
    <w:rsid w:val="009F3144"/>
  </w:style>
  <w:style w:type="numbering" w:customStyle="1" w:styleId="NoList4116">
    <w:name w:val="No List4116"/>
    <w:next w:val="NoList"/>
    <w:uiPriority w:val="99"/>
    <w:semiHidden/>
    <w:unhideWhenUsed/>
    <w:rsid w:val="009F3144"/>
  </w:style>
  <w:style w:type="numbering" w:customStyle="1" w:styleId="NoList616">
    <w:name w:val="No List616"/>
    <w:next w:val="NoList"/>
    <w:uiPriority w:val="99"/>
    <w:semiHidden/>
    <w:unhideWhenUsed/>
    <w:rsid w:val="009F3144"/>
  </w:style>
  <w:style w:type="numbering" w:customStyle="1" w:styleId="11160">
    <w:name w:val="无列表1116"/>
    <w:next w:val="NoList"/>
    <w:semiHidden/>
    <w:rsid w:val="009F3144"/>
  </w:style>
  <w:style w:type="numbering" w:customStyle="1" w:styleId="NoList11116">
    <w:name w:val="No List11116"/>
    <w:next w:val="NoList"/>
    <w:uiPriority w:val="99"/>
    <w:semiHidden/>
    <w:unhideWhenUsed/>
    <w:rsid w:val="009F3144"/>
  </w:style>
  <w:style w:type="numbering" w:customStyle="1" w:styleId="NoList716">
    <w:name w:val="No List716"/>
    <w:next w:val="NoList"/>
    <w:uiPriority w:val="99"/>
    <w:semiHidden/>
    <w:unhideWhenUsed/>
    <w:rsid w:val="009F3144"/>
  </w:style>
  <w:style w:type="numbering" w:customStyle="1" w:styleId="NoList1216">
    <w:name w:val="No List1216"/>
    <w:next w:val="NoList"/>
    <w:uiPriority w:val="99"/>
    <w:semiHidden/>
    <w:unhideWhenUsed/>
    <w:rsid w:val="009F3144"/>
  </w:style>
  <w:style w:type="numbering" w:customStyle="1" w:styleId="NoList2216">
    <w:name w:val="No List2216"/>
    <w:next w:val="NoList"/>
    <w:uiPriority w:val="99"/>
    <w:semiHidden/>
    <w:unhideWhenUsed/>
    <w:rsid w:val="009F3144"/>
  </w:style>
  <w:style w:type="numbering" w:customStyle="1" w:styleId="NoList3216">
    <w:name w:val="No List3216"/>
    <w:next w:val="NoList"/>
    <w:uiPriority w:val="99"/>
    <w:semiHidden/>
    <w:unhideWhenUsed/>
    <w:rsid w:val="009F3144"/>
  </w:style>
  <w:style w:type="numbering" w:customStyle="1" w:styleId="NoList86">
    <w:name w:val="No List86"/>
    <w:next w:val="NoList"/>
    <w:uiPriority w:val="99"/>
    <w:semiHidden/>
    <w:unhideWhenUsed/>
    <w:rsid w:val="009F3144"/>
  </w:style>
  <w:style w:type="numbering" w:customStyle="1" w:styleId="NoList133">
    <w:name w:val="No List133"/>
    <w:next w:val="NoList"/>
    <w:uiPriority w:val="99"/>
    <w:semiHidden/>
    <w:unhideWhenUsed/>
    <w:rsid w:val="009F3144"/>
  </w:style>
  <w:style w:type="numbering" w:customStyle="1" w:styleId="NoList233">
    <w:name w:val="No List233"/>
    <w:next w:val="NoList"/>
    <w:uiPriority w:val="99"/>
    <w:semiHidden/>
    <w:unhideWhenUsed/>
    <w:rsid w:val="009F3144"/>
  </w:style>
  <w:style w:type="numbering" w:customStyle="1" w:styleId="NoList333">
    <w:name w:val="No List333"/>
    <w:next w:val="NoList"/>
    <w:uiPriority w:val="99"/>
    <w:semiHidden/>
    <w:unhideWhenUsed/>
    <w:rsid w:val="009F3144"/>
  </w:style>
  <w:style w:type="numbering" w:customStyle="1" w:styleId="NoList433">
    <w:name w:val="No List433"/>
    <w:next w:val="NoList"/>
    <w:uiPriority w:val="99"/>
    <w:semiHidden/>
    <w:unhideWhenUsed/>
    <w:rsid w:val="009F3144"/>
  </w:style>
  <w:style w:type="numbering" w:customStyle="1" w:styleId="NoList523">
    <w:name w:val="No List523"/>
    <w:next w:val="NoList"/>
    <w:uiPriority w:val="99"/>
    <w:semiHidden/>
    <w:unhideWhenUsed/>
    <w:rsid w:val="009F3144"/>
  </w:style>
  <w:style w:type="numbering" w:customStyle="1" w:styleId="NoList623">
    <w:name w:val="No List623"/>
    <w:next w:val="NoList"/>
    <w:uiPriority w:val="99"/>
    <w:semiHidden/>
    <w:unhideWhenUsed/>
    <w:rsid w:val="009F3144"/>
  </w:style>
  <w:style w:type="numbering" w:customStyle="1" w:styleId="NoList723">
    <w:name w:val="No List723"/>
    <w:next w:val="NoList"/>
    <w:uiPriority w:val="99"/>
    <w:semiHidden/>
    <w:unhideWhenUsed/>
    <w:rsid w:val="009F3144"/>
  </w:style>
  <w:style w:type="numbering" w:customStyle="1" w:styleId="NoList816">
    <w:name w:val="No List816"/>
    <w:next w:val="NoList"/>
    <w:uiPriority w:val="99"/>
    <w:semiHidden/>
    <w:unhideWhenUsed/>
    <w:rsid w:val="009F3144"/>
  </w:style>
  <w:style w:type="numbering" w:customStyle="1" w:styleId="NoList96">
    <w:name w:val="No List96"/>
    <w:next w:val="NoList"/>
    <w:uiPriority w:val="99"/>
    <w:semiHidden/>
    <w:unhideWhenUsed/>
    <w:rsid w:val="009F3144"/>
  </w:style>
  <w:style w:type="numbering" w:customStyle="1" w:styleId="NoList1123">
    <w:name w:val="No List1123"/>
    <w:next w:val="NoList"/>
    <w:uiPriority w:val="99"/>
    <w:semiHidden/>
    <w:unhideWhenUsed/>
    <w:rsid w:val="009F3144"/>
  </w:style>
  <w:style w:type="numbering" w:customStyle="1" w:styleId="NoList2123">
    <w:name w:val="No List2123"/>
    <w:next w:val="NoList"/>
    <w:uiPriority w:val="99"/>
    <w:semiHidden/>
    <w:unhideWhenUsed/>
    <w:rsid w:val="009F3144"/>
  </w:style>
  <w:style w:type="numbering" w:customStyle="1" w:styleId="NoList3123">
    <w:name w:val="No List3123"/>
    <w:next w:val="NoList"/>
    <w:uiPriority w:val="99"/>
    <w:semiHidden/>
    <w:unhideWhenUsed/>
    <w:rsid w:val="009F3144"/>
  </w:style>
  <w:style w:type="numbering" w:customStyle="1" w:styleId="NoList4123">
    <w:name w:val="No List4123"/>
    <w:next w:val="NoList"/>
    <w:uiPriority w:val="99"/>
    <w:semiHidden/>
    <w:unhideWhenUsed/>
    <w:rsid w:val="009F3144"/>
  </w:style>
  <w:style w:type="numbering" w:customStyle="1" w:styleId="NoList5113">
    <w:name w:val="No List5113"/>
    <w:next w:val="NoList"/>
    <w:uiPriority w:val="99"/>
    <w:semiHidden/>
    <w:unhideWhenUsed/>
    <w:rsid w:val="009F3144"/>
  </w:style>
  <w:style w:type="numbering" w:customStyle="1" w:styleId="NoList6113">
    <w:name w:val="No List6113"/>
    <w:next w:val="NoList"/>
    <w:uiPriority w:val="99"/>
    <w:semiHidden/>
    <w:unhideWhenUsed/>
    <w:rsid w:val="009F3144"/>
  </w:style>
  <w:style w:type="numbering" w:customStyle="1" w:styleId="NoList7113">
    <w:name w:val="No List7113"/>
    <w:next w:val="NoList"/>
    <w:uiPriority w:val="99"/>
    <w:semiHidden/>
    <w:unhideWhenUsed/>
    <w:rsid w:val="009F3144"/>
  </w:style>
  <w:style w:type="numbering" w:customStyle="1" w:styleId="NoList8113">
    <w:name w:val="No List8113"/>
    <w:next w:val="NoList"/>
    <w:uiPriority w:val="99"/>
    <w:semiHidden/>
    <w:unhideWhenUsed/>
    <w:rsid w:val="009F3144"/>
  </w:style>
  <w:style w:type="numbering" w:customStyle="1" w:styleId="NoList915">
    <w:name w:val="No List915"/>
    <w:next w:val="NoList"/>
    <w:uiPriority w:val="99"/>
    <w:semiHidden/>
    <w:unhideWhenUsed/>
    <w:rsid w:val="009F3144"/>
  </w:style>
  <w:style w:type="numbering" w:customStyle="1" w:styleId="LFO197">
    <w:name w:val="LFO197"/>
    <w:basedOn w:val="NoList"/>
    <w:rsid w:val="009F3144"/>
  </w:style>
  <w:style w:type="numbering" w:customStyle="1" w:styleId="NoList105">
    <w:name w:val="No List105"/>
    <w:next w:val="NoList"/>
    <w:uiPriority w:val="99"/>
    <w:semiHidden/>
    <w:unhideWhenUsed/>
    <w:rsid w:val="009F3144"/>
  </w:style>
  <w:style w:type="numbering" w:customStyle="1" w:styleId="LFO1915">
    <w:name w:val="LFO1915"/>
    <w:basedOn w:val="NoList"/>
    <w:rsid w:val="009F3144"/>
  </w:style>
  <w:style w:type="numbering" w:customStyle="1" w:styleId="NoList1223">
    <w:name w:val="No List1223"/>
    <w:next w:val="NoList"/>
    <w:uiPriority w:val="99"/>
    <w:semiHidden/>
    <w:rsid w:val="009F3144"/>
  </w:style>
  <w:style w:type="numbering" w:customStyle="1" w:styleId="NoList11123">
    <w:name w:val="No List11123"/>
    <w:next w:val="NoList"/>
    <w:uiPriority w:val="99"/>
    <w:semiHidden/>
    <w:unhideWhenUsed/>
    <w:rsid w:val="009F3144"/>
  </w:style>
  <w:style w:type="numbering" w:customStyle="1" w:styleId="1230">
    <w:name w:val="无列表123"/>
    <w:next w:val="NoList"/>
    <w:semiHidden/>
    <w:rsid w:val="009F3144"/>
  </w:style>
  <w:style w:type="numbering" w:customStyle="1" w:styleId="1231">
    <w:name w:val="リストなし123"/>
    <w:next w:val="NoList"/>
    <w:uiPriority w:val="99"/>
    <w:semiHidden/>
    <w:unhideWhenUsed/>
    <w:rsid w:val="009F3144"/>
  </w:style>
  <w:style w:type="numbering" w:customStyle="1" w:styleId="11230">
    <w:name w:val="无列表1123"/>
    <w:next w:val="NoList"/>
    <w:semiHidden/>
    <w:rsid w:val="009F3144"/>
  </w:style>
  <w:style w:type="numbering" w:customStyle="1" w:styleId="11133">
    <w:name w:val="リストなし1113"/>
    <w:next w:val="NoList"/>
    <w:uiPriority w:val="99"/>
    <w:semiHidden/>
    <w:unhideWhenUsed/>
    <w:rsid w:val="009F3144"/>
  </w:style>
  <w:style w:type="numbering" w:customStyle="1" w:styleId="NoList2223">
    <w:name w:val="No List2223"/>
    <w:next w:val="NoList"/>
    <w:uiPriority w:val="99"/>
    <w:semiHidden/>
    <w:unhideWhenUsed/>
    <w:rsid w:val="009F3144"/>
  </w:style>
  <w:style w:type="numbering" w:customStyle="1" w:styleId="NoList3223">
    <w:name w:val="No List3223"/>
    <w:next w:val="NoList"/>
    <w:uiPriority w:val="99"/>
    <w:semiHidden/>
    <w:unhideWhenUsed/>
    <w:rsid w:val="009F3144"/>
  </w:style>
  <w:style w:type="numbering" w:customStyle="1" w:styleId="NoList4213">
    <w:name w:val="No List4213"/>
    <w:next w:val="NoList"/>
    <w:uiPriority w:val="99"/>
    <w:semiHidden/>
    <w:unhideWhenUsed/>
    <w:rsid w:val="009F3144"/>
  </w:style>
  <w:style w:type="numbering" w:customStyle="1" w:styleId="NoList21113">
    <w:name w:val="No List21113"/>
    <w:next w:val="NoList"/>
    <w:uiPriority w:val="99"/>
    <w:semiHidden/>
    <w:unhideWhenUsed/>
    <w:rsid w:val="009F3144"/>
  </w:style>
  <w:style w:type="numbering" w:customStyle="1" w:styleId="NoList31113">
    <w:name w:val="No List31113"/>
    <w:next w:val="NoList"/>
    <w:uiPriority w:val="99"/>
    <w:semiHidden/>
    <w:unhideWhenUsed/>
    <w:rsid w:val="009F3144"/>
  </w:style>
  <w:style w:type="numbering" w:customStyle="1" w:styleId="NoList41113">
    <w:name w:val="No List41113"/>
    <w:next w:val="NoList"/>
    <w:uiPriority w:val="99"/>
    <w:semiHidden/>
    <w:unhideWhenUsed/>
    <w:rsid w:val="009F3144"/>
  </w:style>
  <w:style w:type="numbering" w:customStyle="1" w:styleId="11113">
    <w:name w:val="无列表11113"/>
    <w:next w:val="NoList"/>
    <w:semiHidden/>
    <w:rsid w:val="009F3144"/>
  </w:style>
  <w:style w:type="numbering" w:customStyle="1" w:styleId="NoList111113">
    <w:name w:val="No List111113"/>
    <w:next w:val="NoList"/>
    <w:uiPriority w:val="99"/>
    <w:semiHidden/>
    <w:unhideWhenUsed/>
    <w:rsid w:val="009F3144"/>
  </w:style>
  <w:style w:type="numbering" w:customStyle="1" w:styleId="NoList12113">
    <w:name w:val="No List12113"/>
    <w:next w:val="NoList"/>
    <w:uiPriority w:val="99"/>
    <w:semiHidden/>
    <w:unhideWhenUsed/>
    <w:rsid w:val="009F3144"/>
  </w:style>
  <w:style w:type="numbering" w:customStyle="1" w:styleId="NoList22113">
    <w:name w:val="No List22113"/>
    <w:next w:val="NoList"/>
    <w:uiPriority w:val="99"/>
    <w:semiHidden/>
    <w:unhideWhenUsed/>
    <w:rsid w:val="009F3144"/>
  </w:style>
  <w:style w:type="numbering" w:customStyle="1" w:styleId="NoList32113">
    <w:name w:val="No List32113"/>
    <w:next w:val="NoList"/>
    <w:uiPriority w:val="99"/>
    <w:semiHidden/>
    <w:unhideWhenUsed/>
    <w:rsid w:val="009F3144"/>
  </w:style>
  <w:style w:type="numbering" w:customStyle="1" w:styleId="NoList143">
    <w:name w:val="No List143"/>
    <w:next w:val="NoList"/>
    <w:uiPriority w:val="99"/>
    <w:semiHidden/>
    <w:unhideWhenUsed/>
    <w:rsid w:val="009F3144"/>
  </w:style>
  <w:style w:type="numbering" w:customStyle="1" w:styleId="NoList153">
    <w:name w:val="No List153"/>
    <w:next w:val="NoList"/>
    <w:uiPriority w:val="99"/>
    <w:semiHidden/>
    <w:unhideWhenUsed/>
    <w:rsid w:val="009F3144"/>
  </w:style>
  <w:style w:type="numbering" w:customStyle="1" w:styleId="NoList243">
    <w:name w:val="No List243"/>
    <w:next w:val="NoList"/>
    <w:uiPriority w:val="99"/>
    <w:semiHidden/>
    <w:unhideWhenUsed/>
    <w:rsid w:val="009F3144"/>
  </w:style>
  <w:style w:type="numbering" w:customStyle="1" w:styleId="NoList343">
    <w:name w:val="No List343"/>
    <w:next w:val="NoList"/>
    <w:uiPriority w:val="99"/>
    <w:semiHidden/>
    <w:unhideWhenUsed/>
    <w:rsid w:val="009F3144"/>
  </w:style>
  <w:style w:type="numbering" w:customStyle="1" w:styleId="NoList443">
    <w:name w:val="No List443"/>
    <w:next w:val="NoList"/>
    <w:uiPriority w:val="99"/>
    <w:semiHidden/>
    <w:unhideWhenUsed/>
    <w:rsid w:val="009F3144"/>
  </w:style>
  <w:style w:type="numbering" w:customStyle="1" w:styleId="NoList533">
    <w:name w:val="No List533"/>
    <w:next w:val="NoList"/>
    <w:uiPriority w:val="99"/>
    <w:semiHidden/>
    <w:unhideWhenUsed/>
    <w:rsid w:val="009F3144"/>
  </w:style>
  <w:style w:type="numbering" w:customStyle="1" w:styleId="NoList633">
    <w:name w:val="No List633"/>
    <w:next w:val="NoList"/>
    <w:uiPriority w:val="99"/>
    <w:semiHidden/>
    <w:unhideWhenUsed/>
    <w:rsid w:val="009F3144"/>
  </w:style>
  <w:style w:type="numbering" w:customStyle="1" w:styleId="NoList733">
    <w:name w:val="No List733"/>
    <w:next w:val="NoList"/>
    <w:uiPriority w:val="99"/>
    <w:semiHidden/>
    <w:unhideWhenUsed/>
    <w:rsid w:val="009F3144"/>
  </w:style>
  <w:style w:type="numbering" w:customStyle="1" w:styleId="NoList823">
    <w:name w:val="No List823"/>
    <w:next w:val="NoList"/>
    <w:uiPriority w:val="99"/>
    <w:semiHidden/>
    <w:unhideWhenUsed/>
    <w:rsid w:val="009F3144"/>
  </w:style>
  <w:style w:type="numbering" w:customStyle="1" w:styleId="NoList923">
    <w:name w:val="No List923"/>
    <w:next w:val="NoList"/>
    <w:uiPriority w:val="99"/>
    <w:semiHidden/>
    <w:unhideWhenUsed/>
    <w:rsid w:val="009F3144"/>
  </w:style>
  <w:style w:type="numbering" w:customStyle="1" w:styleId="NoList1133">
    <w:name w:val="No List1133"/>
    <w:next w:val="NoList"/>
    <w:uiPriority w:val="99"/>
    <w:semiHidden/>
    <w:unhideWhenUsed/>
    <w:rsid w:val="009F3144"/>
  </w:style>
  <w:style w:type="numbering" w:customStyle="1" w:styleId="NoList2133">
    <w:name w:val="No List2133"/>
    <w:next w:val="NoList"/>
    <w:uiPriority w:val="99"/>
    <w:semiHidden/>
    <w:unhideWhenUsed/>
    <w:rsid w:val="009F3144"/>
  </w:style>
  <w:style w:type="numbering" w:customStyle="1" w:styleId="NoList3133">
    <w:name w:val="No List3133"/>
    <w:next w:val="NoList"/>
    <w:uiPriority w:val="99"/>
    <w:semiHidden/>
    <w:unhideWhenUsed/>
    <w:rsid w:val="009F3144"/>
  </w:style>
  <w:style w:type="numbering" w:customStyle="1" w:styleId="NoList4133">
    <w:name w:val="No List4133"/>
    <w:next w:val="NoList"/>
    <w:uiPriority w:val="99"/>
    <w:semiHidden/>
    <w:unhideWhenUsed/>
    <w:rsid w:val="009F3144"/>
  </w:style>
  <w:style w:type="numbering" w:customStyle="1" w:styleId="NoList5123">
    <w:name w:val="No List5123"/>
    <w:next w:val="NoList"/>
    <w:uiPriority w:val="99"/>
    <w:semiHidden/>
    <w:unhideWhenUsed/>
    <w:rsid w:val="009F3144"/>
  </w:style>
  <w:style w:type="numbering" w:customStyle="1" w:styleId="NoList6123">
    <w:name w:val="No List6123"/>
    <w:next w:val="NoList"/>
    <w:uiPriority w:val="99"/>
    <w:semiHidden/>
    <w:unhideWhenUsed/>
    <w:rsid w:val="009F3144"/>
  </w:style>
  <w:style w:type="numbering" w:customStyle="1" w:styleId="NoList7123">
    <w:name w:val="No List7123"/>
    <w:next w:val="NoList"/>
    <w:uiPriority w:val="99"/>
    <w:semiHidden/>
    <w:unhideWhenUsed/>
    <w:rsid w:val="009F3144"/>
  </w:style>
  <w:style w:type="numbering" w:customStyle="1" w:styleId="NoList8123">
    <w:name w:val="No List8123"/>
    <w:next w:val="NoList"/>
    <w:uiPriority w:val="99"/>
    <w:semiHidden/>
    <w:unhideWhenUsed/>
    <w:rsid w:val="009F3144"/>
  </w:style>
  <w:style w:type="numbering" w:customStyle="1" w:styleId="NoList9113">
    <w:name w:val="No List9113"/>
    <w:next w:val="NoList"/>
    <w:uiPriority w:val="99"/>
    <w:semiHidden/>
    <w:unhideWhenUsed/>
    <w:rsid w:val="009F3144"/>
  </w:style>
  <w:style w:type="numbering" w:customStyle="1" w:styleId="LFO1923">
    <w:name w:val="LFO1923"/>
    <w:basedOn w:val="NoList"/>
    <w:rsid w:val="009F3144"/>
  </w:style>
  <w:style w:type="numbering" w:customStyle="1" w:styleId="NoList1013">
    <w:name w:val="No List1013"/>
    <w:next w:val="NoList"/>
    <w:uiPriority w:val="99"/>
    <w:semiHidden/>
    <w:unhideWhenUsed/>
    <w:rsid w:val="009F3144"/>
  </w:style>
  <w:style w:type="numbering" w:customStyle="1" w:styleId="LFO19113">
    <w:name w:val="LFO19113"/>
    <w:basedOn w:val="NoList"/>
    <w:rsid w:val="009F3144"/>
  </w:style>
  <w:style w:type="numbering" w:customStyle="1" w:styleId="NoList1233">
    <w:name w:val="No List1233"/>
    <w:next w:val="NoList"/>
    <w:uiPriority w:val="99"/>
    <w:semiHidden/>
    <w:rsid w:val="009F3144"/>
  </w:style>
  <w:style w:type="numbering" w:customStyle="1" w:styleId="NoList11133">
    <w:name w:val="No List11133"/>
    <w:next w:val="NoList"/>
    <w:uiPriority w:val="99"/>
    <w:semiHidden/>
    <w:unhideWhenUsed/>
    <w:rsid w:val="009F3144"/>
  </w:style>
  <w:style w:type="numbering" w:customStyle="1" w:styleId="1330">
    <w:name w:val="无列表133"/>
    <w:next w:val="NoList"/>
    <w:semiHidden/>
    <w:rsid w:val="009F3144"/>
  </w:style>
  <w:style w:type="numbering" w:customStyle="1" w:styleId="1331">
    <w:name w:val="リストなし133"/>
    <w:next w:val="NoList"/>
    <w:uiPriority w:val="99"/>
    <w:semiHidden/>
    <w:unhideWhenUsed/>
    <w:rsid w:val="009F3144"/>
  </w:style>
  <w:style w:type="numbering" w:customStyle="1" w:styleId="11330">
    <w:name w:val="无列表1133"/>
    <w:next w:val="NoList"/>
    <w:semiHidden/>
    <w:rsid w:val="009F3144"/>
  </w:style>
  <w:style w:type="numbering" w:customStyle="1" w:styleId="11231">
    <w:name w:val="リストなし1123"/>
    <w:next w:val="NoList"/>
    <w:uiPriority w:val="99"/>
    <w:semiHidden/>
    <w:unhideWhenUsed/>
    <w:rsid w:val="009F3144"/>
  </w:style>
  <w:style w:type="numbering" w:customStyle="1" w:styleId="NoList2233">
    <w:name w:val="No List2233"/>
    <w:next w:val="NoList"/>
    <w:uiPriority w:val="99"/>
    <w:semiHidden/>
    <w:unhideWhenUsed/>
    <w:rsid w:val="009F3144"/>
  </w:style>
  <w:style w:type="numbering" w:customStyle="1" w:styleId="NoList3233">
    <w:name w:val="No List3233"/>
    <w:next w:val="NoList"/>
    <w:uiPriority w:val="99"/>
    <w:semiHidden/>
    <w:unhideWhenUsed/>
    <w:rsid w:val="009F3144"/>
  </w:style>
  <w:style w:type="numbering" w:customStyle="1" w:styleId="NoList4223">
    <w:name w:val="No List4223"/>
    <w:next w:val="NoList"/>
    <w:uiPriority w:val="99"/>
    <w:semiHidden/>
    <w:unhideWhenUsed/>
    <w:rsid w:val="009F3144"/>
  </w:style>
  <w:style w:type="numbering" w:customStyle="1" w:styleId="NoList21123">
    <w:name w:val="No List21123"/>
    <w:next w:val="NoList"/>
    <w:uiPriority w:val="99"/>
    <w:semiHidden/>
    <w:unhideWhenUsed/>
    <w:rsid w:val="009F3144"/>
  </w:style>
  <w:style w:type="numbering" w:customStyle="1" w:styleId="NoList31123">
    <w:name w:val="No List31123"/>
    <w:next w:val="NoList"/>
    <w:uiPriority w:val="99"/>
    <w:semiHidden/>
    <w:unhideWhenUsed/>
    <w:rsid w:val="009F3144"/>
  </w:style>
  <w:style w:type="numbering" w:customStyle="1" w:styleId="NoList41123">
    <w:name w:val="No List41123"/>
    <w:next w:val="NoList"/>
    <w:uiPriority w:val="99"/>
    <w:semiHidden/>
    <w:unhideWhenUsed/>
    <w:rsid w:val="009F3144"/>
  </w:style>
  <w:style w:type="numbering" w:customStyle="1" w:styleId="111230">
    <w:name w:val="无列表11123"/>
    <w:next w:val="NoList"/>
    <w:semiHidden/>
    <w:rsid w:val="009F3144"/>
  </w:style>
  <w:style w:type="numbering" w:customStyle="1" w:styleId="NoList111123">
    <w:name w:val="No List111123"/>
    <w:next w:val="NoList"/>
    <w:uiPriority w:val="99"/>
    <w:semiHidden/>
    <w:unhideWhenUsed/>
    <w:rsid w:val="009F3144"/>
  </w:style>
  <w:style w:type="numbering" w:customStyle="1" w:styleId="NoList12123">
    <w:name w:val="No List12123"/>
    <w:next w:val="NoList"/>
    <w:uiPriority w:val="99"/>
    <w:semiHidden/>
    <w:unhideWhenUsed/>
    <w:rsid w:val="009F3144"/>
  </w:style>
  <w:style w:type="numbering" w:customStyle="1" w:styleId="NoList22123">
    <w:name w:val="No List22123"/>
    <w:next w:val="NoList"/>
    <w:uiPriority w:val="99"/>
    <w:semiHidden/>
    <w:unhideWhenUsed/>
    <w:rsid w:val="009F3144"/>
  </w:style>
  <w:style w:type="numbering" w:customStyle="1" w:styleId="NoList32123">
    <w:name w:val="No List32123"/>
    <w:next w:val="NoList"/>
    <w:uiPriority w:val="99"/>
    <w:semiHidden/>
    <w:unhideWhenUsed/>
    <w:rsid w:val="009F3144"/>
  </w:style>
  <w:style w:type="numbering" w:customStyle="1" w:styleId="NoList163">
    <w:name w:val="No List163"/>
    <w:next w:val="NoList"/>
    <w:uiPriority w:val="99"/>
    <w:semiHidden/>
    <w:unhideWhenUsed/>
    <w:rsid w:val="009F3144"/>
  </w:style>
  <w:style w:type="numbering" w:customStyle="1" w:styleId="NoList173">
    <w:name w:val="No List173"/>
    <w:next w:val="NoList"/>
    <w:uiPriority w:val="99"/>
    <w:semiHidden/>
    <w:unhideWhenUsed/>
    <w:rsid w:val="009F3144"/>
  </w:style>
  <w:style w:type="numbering" w:customStyle="1" w:styleId="NoList253">
    <w:name w:val="No List253"/>
    <w:next w:val="NoList"/>
    <w:uiPriority w:val="99"/>
    <w:semiHidden/>
    <w:unhideWhenUsed/>
    <w:rsid w:val="009F3144"/>
  </w:style>
  <w:style w:type="numbering" w:customStyle="1" w:styleId="NoList353">
    <w:name w:val="No List353"/>
    <w:next w:val="NoList"/>
    <w:uiPriority w:val="99"/>
    <w:semiHidden/>
    <w:unhideWhenUsed/>
    <w:rsid w:val="009F3144"/>
  </w:style>
  <w:style w:type="numbering" w:customStyle="1" w:styleId="NoList453">
    <w:name w:val="No List453"/>
    <w:next w:val="NoList"/>
    <w:uiPriority w:val="99"/>
    <w:semiHidden/>
    <w:unhideWhenUsed/>
    <w:rsid w:val="009F3144"/>
  </w:style>
  <w:style w:type="numbering" w:customStyle="1" w:styleId="NoList543">
    <w:name w:val="No List543"/>
    <w:next w:val="NoList"/>
    <w:uiPriority w:val="99"/>
    <w:semiHidden/>
    <w:unhideWhenUsed/>
    <w:rsid w:val="009F3144"/>
  </w:style>
  <w:style w:type="numbering" w:customStyle="1" w:styleId="NoList643">
    <w:name w:val="No List643"/>
    <w:next w:val="NoList"/>
    <w:uiPriority w:val="99"/>
    <w:semiHidden/>
    <w:unhideWhenUsed/>
    <w:rsid w:val="009F3144"/>
  </w:style>
  <w:style w:type="numbering" w:customStyle="1" w:styleId="NoList743">
    <w:name w:val="No List743"/>
    <w:next w:val="NoList"/>
    <w:uiPriority w:val="99"/>
    <w:semiHidden/>
    <w:unhideWhenUsed/>
    <w:rsid w:val="009F3144"/>
  </w:style>
  <w:style w:type="numbering" w:customStyle="1" w:styleId="NoList833">
    <w:name w:val="No List833"/>
    <w:next w:val="NoList"/>
    <w:uiPriority w:val="99"/>
    <w:semiHidden/>
    <w:unhideWhenUsed/>
    <w:rsid w:val="009F3144"/>
  </w:style>
  <w:style w:type="numbering" w:customStyle="1" w:styleId="NoList933">
    <w:name w:val="No List933"/>
    <w:next w:val="NoList"/>
    <w:uiPriority w:val="99"/>
    <w:semiHidden/>
    <w:unhideWhenUsed/>
    <w:rsid w:val="009F3144"/>
  </w:style>
  <w:style w:type="numbering" w:customStyle="1" w:styleId="NoList1143">
    <w:name w:val="No List1143"/>
    <w:next w:val="NoList"/>
    <w:uiPriority w:val="99"/>
    <w:semiHidden/>
    <w:unhideWhenUsed/>
    <w:rsid w:val="009F3144"/>
  </w:style>
  <w:style w:type="numbering" w:customStyle="1" w:styleId="NoList2143">
    <w:name w:val="No List2143"/>
    <w:next w:val="NoList"/>
    <w:uiPriority w:val="99"/>
    <w:semiHidden/>
    <w:unhideWhenUsed/>
    <w:rsid w:val="009F3144"/>
  </w:style>
  <w:style w:type="numbering" w:customStyle="1" w:styleId="NoList3143">
    <w:name w:val="No List3143"/>
    <w:next w:val="NoList"/>
    <w:uiPriority w:val="99"/>
    <w:semiHidden/>
    <w:unhideWhenUsed/>
    <w:rsid w:val="009F3144"/>
  </w:style>
  <w:style w:type="numbering" w:customStyle="1" w:styleId="NoList4143">
    <w:name w:val="No List4143"/>
    <w:next w:val="NoList"/>
    <w:uiPriority w:val="99"/>
    <w:semiHidden/>
    <w:unhideWhenUsed/>
    <w:rsid w:val="009F3144"/>
  </w:style>
  <w:style w:type="numbering" w:customStyle="1" w:styleId="NoList5133">
    <w:name w:val="No List5133"/>
    <w:next w:val="NoList"/>
    <w:uiPriority w:val="99"/>
    <w:semiHidden/>
    <w:unhideWhenUsed/>
    <w:rsid w:val="009F3144"/>
  </w:style>
  <w:style w:type="numbering" w:customStyle="1" w:styleId="NoList6133">
    <w:name w:val="No List6133"/>
    <w:next w:val="NoList"/>
    <w:uiPriority w:val="99"/>
    <w:semiHidden/>
    <w:unhideWhenUsed/>
    <w:rsid w:val="009F3144"/>
  </w:style>
  <w:style w:type="numbering" w:customStyle="1" w:styleId="NoList7133">
    <w:name w:val="No List7133"/>
    <w:next w:val="NoList"/>
    <w:uiPriority w:val="99"/>
    <w:semiHidden/>
    <w:unhideWhenUsed/>
    <w:rsid w:val="009F3144"/>
  </w:style>
  <w:style w:type="numbering" w:customStyle="1" w:styleId="NoList8133">
    <w:name w:val="No List8133"/>
    <w:next w:val="NoList"/>
    <w:uiPriority w:val="99"/>
    <w:semiHidden/>
    <w:unhideWhenUsed/>
    <w:rsid w:val="009F3144"/>
  </w:style>
  <w:style w:type="numbering" w:customStyle="1" w:styleId="NoList9123">
    <w:name w:val="No List9123"/>
    <w:next w:val="NoList"/>
    <w:uiPriority w:val="99"/>
    <w:semiHidden/>
    <w:unhideWhenUsed/>
    <w:rsid w:val="009F3144"/>
  </w:style>
  <w:style w:type="numbering" w:customStyle="1" w:styleId="LFO1933">
    <w:name w:val="LFO1933"/>
    <w:basedOn w:val="NoList"/>
    <w:rsid w:val="009F3144"/>
  </w:style>
  <w:style w:type="numbering" w:customStyle="1" w:styleId="NoList1023">
    <w:name w:val="No List1023"/>
    <w:next w:val="NoList"/>
    <w:uiPriority w:val="99"/>
    <w:semiHidden/>
    <w:unhideWhenUsed/>
    <w:rsid w:val="009F3144"/>
  </w:style>
  <w:style w:type="numbering" w:customStyle="1" w:styleId="LFO19123">
    <w:name w:val="LFO19123"/>
    <w:basedOn w:val="NoList"/>
    <w:rsid w:val="009F3144"/>
  </w:style>
  <w:style w:type="numbering" w:customStyle="1" w:styleId="NoList1243">
    <w:name w:val="No List1243"/>
    <w:next w:val="NoList"/>
    <w:uiPriority w:val="99"/>
    <w:semiHidden/>
    <w:rsid w:val="009F3144"/>
  </w:style>
  <w:style w:type="numbering" w:customStyle="1" w:styleId="NoList11143">
    <w:name w:val="No List11143"/>
    <w:next w:val="NoList"/>
    <w:uiPriority w:val="99"/>
    <w:semiHidden/>
    <w:unhideWhenUsed/>
    <w:rsid w:val="009F3144"/>
  </w:style>
  <w:style w:type="numbering" w:customStyle="1" w:styleId="1430">
    <w:name w:val="无列表143"/>
    <w:next w:val="NoList"/>
    <w:semiHidden/>
    <w:rsid w:val="009F3144"/>
  </w:style>
  <w:style w:type="numbering" w:customStyle="1" w:styleId="1431">
    <w:name w:val="リストなし143"/>
    <w:next w:val="NoList"/>
    <w:uiPriority w:val="99"/>
    <w:semiHidden/>
    <w:unhideWhenUsed/>
    <w:rsid w:val="009F3144"/>
  </w:style>
  <w:style w:type="numbering" w:customStyle="1" w:styleId="11430">
    <w:name w:val="无列表1143"/>
    <w:next w:val="NoList"/>
    <w:semiHidden/>
    <w:rsid w:val="009F3144"/>
  </w:style>
  <w:style w:type="numbering" w:customStyle="1" w:styleId="11331">
    <w:name w:val="リストなし1133"/>
    <w:next w:val="NoList"/>
    <w:uiPriority w:val="99"/>
    <w:semiHidden/>
    <w:unhideWhenUsed/>
    <w:rsid w:val="009F3144"/>
  </w:style>
  <w:style w:type="numbering" w:customStyle="1" w:styleId="NoList2243">
    <w:name w:val="No List2243"/>
    <w:next w:val="NoList"/>
    <w:uiPriority w:val="99"/>
    <w:semiHidden/>
    <w:unhideWhenUsed/>
    <w:rsid w:val="009F3144"/>
  </w:style>
  <w:style w:type="numbering" w:customStyle="1" w:styleId="NoList3243">
    <w:name w:val="No List3243"/>
    <w:next w:val="NoList"/>
    <w:uiPriority w:val="99"/>
    <w:semiHidden/>
    <w:unhideWhenUsed/>
    <w:rsid w:val="009F3144"/>
  </w:style>
  <w:style w:type="numbering" w:customStyle="1" w:styleId="NoList4233">
    <w:name w:val="No List4233"/>
    <w:next w:val="NoList"/>
    <w:uiPriority w:val="99"/>
    <w:semiHidden/>
    <w:unhideWhenUsed/>
    <w:rsid w:val="009F3144"/>
  </w:style>
  <w:style w:type="numbering" w:customStyle="1" w:styleId="NoList21133">
    <w:name w:val="No List21133"/>
    <w:next w:val="NoList"/>
    <w:uiPriority w:val="99"/>
    <w:semiHidden/>
    <w:unhideWhenUsed/>
    <w:rsid w:val="009F3144"/>
  </w:style>
  <w:style w:type="numbering" w:customStyle="1" w:styleId="NoList31133">
    <w:name w:val="No List31133"/>
    <w:next w:val="NoList"/>
    <w:uiPriority w:val="99"/>
    <w:semiHidden/>
    <w:unhideWhenUsed/>
    <w:rsid w:val="009F3144"/>
  </w:style>
  <w:style w:type="numbering" w:customStyle="1" w:styleId="NoList41133">
    <w:name w:val="No List41133"/>
    <w:next w:val="NoList"/>
    <w:uiPriority w:val="99"/>
    <w:semiHidden/>
    <w:unhideWhenUsed/>
    <w:rsid w:val="009F3144"/>
  </w:style>
  <w:style w:type="numbering" w:customStyle="1" w:styleId="111330">
    <w:name w:val="无列表11133"/>
    <w:next w:val="NoList"/>
    <w:semiHidden/>
    <w:rsid w:val="009F3144"/>
  </w:style>
  <w:style w:type="numbering" w:customStyle="1" w:styleId="NoList111133">
    <w:name w:val="No List111133"/>
    <w:next w:val="NoList"/>
    <w:uiPriority w:val="99"/>
    <w:semiHidden/>
    <w:unhideWhenUsed/>
    <w:rsid w:val="009F3144"/>
  </w:style>
  <w:style w:type="numbering" w:customStyle="1" w:styleId="NoList12133">
    <w:name w:val="No List12133"/>
    <w:next w:val="NoList"/>
    <w:uiPriority w:val="99"/>
    <w:semiHidden/>
    <w:unhideWhenUsed/>
    <w:rsid w:val="009F3144"/>
  </w:style>
  <w:style w:type="numbering" w:customStyle="1" w:styleId="NoList22133">
    <w:name w:val="No List22133"/>
    <w:next w:val="NoList"/>
    <w:uiPriority w:val="99"/>
    <w:semiHidden/>
    <w:unhideWhenUsed/>
    <w:rsid w:val="009F3144"/>
  </w:style>
  <w:style w:type="numbering" w:customStyle="1" w:styleId="NoList32133">
    <w:name w:val="No List32133"/>
    <w:next w:val="NoList"/>
    <w:uiPriority w:val="99"/>
    <w:semiHidden/>
    <w:unhideWhenUsed/>
    <w:rsid w:val="009F3144"/>
  </w:style>
  <w:style w:type="numbering" w:customStyle="1" w:styleId="NoList191">
    <w:name w:val="No List191"/>
    <w:next w:val="NoList"/>
    <w:uiPriority w:val="99"/>
    <w:semiHidden/>
    <w:unhideWhenUsed/>
    <w:rsid w:val="009F3144"/>
  </w:style>
  <w:style w:type="numbering" w:customStyle="1" w:styleId="324">
    <w:name w:val="无列表32"/>
    <w:next w:val="NoList"/>
    <w:uiPriority w:val="99"/>
    <w:semiHidden/>
    <w:unhideWhenUsed/>
    <w:rsid w:val="009F3144"/>
  </w:style>
  <w:style w:type="table" w:customStyle="1" w:styleId="TableGrid652">
    <w:name w:val="Table Grid652"/>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9F3144"/>
    <w:rPr>
      <w:color w:val="605E5C"/>
      <w:shd w:val="clear" w:color="auto" w:fill="E1DFDD"/>
    </w:rPr>
  </w:style>
  <w:style w:type="table" w:customStyle="1" w:styleId="TableGrid98">
    <w:name w:val="Table Grid9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F3144"/>
  </w:style>
  <w:style w:type="table" w:customStyle="1" w:styleId="TableGrid21221">
    <w:name w:val="Table Grid2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F314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9F31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F3144"/>
  </w:style>
  <w:style w:type="table" w:customStyle="1" w:styleId="TableGrid30">
    <w:name w:val="Table Grid3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144"/>
  </w:style>
  <w:style w:type="numbering" w:customStyle="1" w:styleId="NoList210">
    <w:name w:val="No List210"/>
    <w:next w:val="NoList"/>
    <w:uiPriority w:val="99"/>
    <w:semiHidden/>
    <w:unhideWhenUsed/>
    <w:rsid w:val="009F3144"/>
  </w:style>
  <w:style w:type="numbering" w:customStyle="1" w:styleId="NoList39">
    <w:name w:val="No List39"/>
    <w:next w:val="NoList"/>
    <w:uiPriority w:val="99"/>
    <w:semiHidden/>
    <w:unhideWhenUsed/>
    <w:rsid w:val="009F3144"/>
  </w:style>
  <w:style w:type="numbering" w:customStyle="1" w:styleId="NoList49">
    <w:name w:val="No List49"/>
    <w:next w:val="NoList"/>
    <w:uiPriority w:val="99"/>
    <w:semiHidden/>
    <w:unhideWhenUsed/>
    <w:rsid w:val="009F3144"/>
  </w:style>
  <w:style w:type="numbering" w:customStyle="1" w:styleId="NoList58">
    <w:name w:val="No List58"/>
    <w:next w:val="NoList"/>
    <w:uiPriority w:val="99"/>
    <w:semiHidden/>
    <w:unhideWhenUsed/>
    <w:rsid w:val="009F3144"/>
  </w:style>
  <w:style w:type="numbering" w:customStyle="1" w:styleId="NoList1110">
    <w:name w:val="No List1110"/>
    <w:next w:val="NoList"/>
    <w:uiPriority w:val="99"/>
    <w:semiHidden/>
    <w:unhideWhenUsed/>
    <w:rsid w:val="009F3144"/>
  </w:style>
  <w:style w:type="numbering" w:customStyle="1" w:styleId="NoList218">
    <w:name w:val="No List218"/>
    <w:next w:val="NoList"/>
    <w:uiPriority w:val="99"/>
    <w:semiHidden/>
    <w:unhideWhenUsed/>
    <w:rsid w:val="009F3144"/>
  </w:style>
  <w:style w:type="numbering" w:customStyle="1" w:styleId="NoList318">
    <w:name w:val="No List318"/>
    <w:next w:val="NoList"/>
    <w:uiPriority w:val="99"/>
    <w:semiHidden/>
    <w:unhideWhenUsed/>
    <w:rsid w:val="009F3144"/>
  </w:style>
  <w:style w:type="numbering" w:customStyle="1" w:styleId="NoList418">
    <w:name w:val="No List418"/>
    <w:next w:val="NoList"/>
    <w:uiPriority w:val="99"/>
    <w:semiHidden/>
    <w:unhideWhenUsed/>
    <w:rsid w:val="009F3144"/>
  </w:style>
  <w:style w:type="numbering" w:customStyle="1" w:styleId="NoList68">
    <w:name w:val="No List68"/>
    <w:next w:val="NoList"/>
    <w:uiPriority w:val="99"/>
    <w:semiHidden/>
    <w:unhideWhenUsed/>
    <w:rsid w:val="009F3144"/>
  </w:style>
  <w:style w:type="numbering" w:customStyle="1" w:styleId="181">
    <w:name w:val="无列表18"/>
    <w:next w:val="NoList"/>
    <w:uiPriority w:val="99"/>
    <w:semiHidden/>
    <w:rsid w:val="009F3144"/>
  </w:style>
  <w:style w:type="numbering" w:customStyle="1" w:styleId="182">
    <w:name w:val="リストなし18"/>
    <w:next w:val="NoList"/>
    <w:uiPriority w:val="99"/>
    <w:semiHidden/>
    <w:unhideWhenUsed/>
    <w:rsid w:val="009F3144"/>
  </w:style>
  <w:style w:type="numbering" w:customStyle="1" w:styleId="118">
    <w:name w:val="无列表118"/>
    <w:next w:val="NoList"/>
    <w:semiHidden/>
    <w:rsid w:val="009F3144"/>
  </w:style>
  <w:style w:type="numbering" w:customStyle="1" w:styleId="1171">
    <w:name w:val="リストなし117"/>
    <w:next w:val="NoList"/>
    <w:uiPriority w:val="99"/>
    <w:semiHidden/>
    <w:unhideWhenUsed/>
    <w:rsid w:val="009F3144"/>
  </w:style>
  <w:style w:type="numbering" w:customStyle="1" w:styleId="NoList1118">
    <w:name w:val="No List1118"/>
    <w:next w:val="NoList"/>
    <w:uiPriority w:val="99"/>
    <w:semiHidden/>
    <w:unhideWhenUsed/>
    <w:rsid w:val="009F3144"/>
  </w:style>
  <w:style w:type="numbering" w:customStyle="1" w:styleId="NoList78">
    <w:name w:val="No List78"/>
    <w:next w:val="NoList"/>
    <w:uiPriority w:val="99"/>
    <w:semiHidden/>
    <w:unhideWhenUsed/>
    <w:rsid w:val="009F3144"/>
  </w:style>
  <w:style w:type="numbering" w:customStyle="1" w:styleId="NoList128">
    <w:name w:val="No List128"/>
    <w:next w:val="NoList"/>
    <w:uiPriority w:val="99"/>
    <w:semiHidden/>
    <w:unhideWhenUsed/>
    <w:rsid w:val="009F3144"/>
  </w:style>
  <w:style w:type="numbering" w:customStyle="1" w:styleId="NoList228">
    <w:name w:val="No List228"/>
    <w:next w:val="NoList"/>
    <w:uiPriority w:val="99"/>
    <w:semiHidden/>
    <w:unhideWhenUsed/>
    <w:rsid w:val="009F3144"/>
  </w:style>
  <w:style w:type="numbering" w:customStyle="1" w:styleId="NoList328">
    <w:name w:val="No List328"/>
    <w:next w:val="NoList"/>
    <w:uiPriority w:val="99"/>
    <w:semiHidden/>
    <w:unhideWhenUsed/>
    <w:rsid w:val="009F3144"/>
  </w:style>
  <w:style w:type="numbering" w:customStyle="1" w:styleId="NoList427">
    <w:name w:val="No List427"/>
    <w:next w:val="NoList"/>
    <w:uiPriority w:val="99"/>
    <w:semiHidden/>
    <w:unhideWhenUsed/>
    <w:rsid w:val="009F3144"/>
  </w:style>
  <w:style w:type="numbering" w:customStyle="1" w:styleId="NoList517">
    <w:name w:val="No List517"/>
    <w:next w:val="NoList"/>
    <w:uiPriority w:val="99"/>
    <w:semiHidden/>
    <w:unhideWhenUsed/>
    <w:rsid w:val="009F3144"/>
  </w:style>
  <w:style w:type="numbering" w:customStyle="1" w:styleId="NoList2117">
    <w:name w:val="No List2117"/>
    <w:next w:val="NoList"/>
    <w:uiPriority w:val="99"/>
    <w:semiHidden/>
    <w:unhideWhenUsed/>
    <w:rsid w:val="009F3144"/>
  </w:style>
  <w:style w:type="numbering" w:customStyle="1" w:styleId="NoList3117">
    <w:name w:val="No List3117"/>
    <w:next w:val="NoList"/>
    <w:uiPriority w:val="99"/>
    <w:semiHidden/>
    <w:unhideWhenUsed/>
    <w:rsid w:val="009F3144"/>
  </w:style>
  <w:style w:type="numbering" w:customStyle="1" w:styleId="NoList4117">
    <w:name w:val="No List4117"/>
    <w:next w:val="NoList"/>
    <w:uiPriority w:val="99"/>
    <w:semiHidden/>
    <w:unhideWhenUsed/>
    <w:rsid w:val="009F3144"/>
  </w:style>
  <w:style w:type="numbering" w:customStyle="1" w:styleId="NoList617">
    <w:name w:val="No List617"/>
    <w:next w:val="NoList"/>
    <w:uiPriority w:val="99"/>
    <w:semiHidden/>
    <w:unhideWhenUsed/>
    <w:rsid w:val="009F3144"/>
  </w:style>
  <w:style w:type="numbering" w:customStyle="1" w:styleId="1117">
    <w:name w:val="无列表1117"/>
    <w:next w:val="NoList"/>
    <w:semiHidden/>
    <w:rsid w:val="009F3144"/>
  </w:style>
  <w:style w:type="numbering" w:customStyle="1" w:styleId="NoList11117">
    <w:name w:val="No List11117"/>
    <w:next w:val="NoList"/>
    <w:uiPriority w:val="99"/>
    <w:semiHidden/>
    <w:unhideWhenUsed/>
    <w:rsid w:val="009F3144"/>
  </w:style>
  <w:style w:type="numbering" w:customStyle="1" w:styleId="NoList717">
    <w:name w:val="No List717"/>
    <w:next w:val="NoList"/>
    <w:uiPriority w:val="99"/>
    <w:semiHidden/>
    <w:unhideWhenUsed/>
    <w:rsid w:val="009F3144"/>
  </w:style>
  <w:style w:type="numbering" w:customStyle="1" w:styleId="NoList1217">
    <w:name w:val="No List1217"/>
    <w:next w:val="NoList"/>
    <w:uiPriority w:val="99"/>
    <w:semiHidden/>
    <w:unhideWhenUsed/>
    <w:rsid w:val="009F3144"/>
  </w:style>
  <w:style w:type="numbering" w:customStyle="1" w:styleId="NoList2217">
    <w:name w:val="No List2217"/>
    <w:next w:val="NoList"/>
    <w:uiPriority w:val="99"/>
    <w:semiHidden/>
    <w:unhideWhenUsed/>
    <w:rsid w:val="009F3144"/>
  </w:style>
  <w:style w:type="numbering" w:customStyle="1" w:styleId="NoList3217">
    <w:name w:val="No List3217"/>
    <w:next w:val="NoList"/>
    <w:uiPriority w:val="99"/>
    <w:semiHidden/>
    <w:unhideWhenUsed/>
    <w:rsid w:val="009F3144"/>
  </w:style>
  <w:style w:type="table" w:customStyle="1" w:styleId="TableGrid68">
    <w:name w:val="Table Grid68"/>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F3144"/>
  </w:style>
  <w:style w:type="numbering" w:customStyle="1" w:styleId="NoList134">
    <w:name w:val="No List134"/>
    <w:next w:val="NoList"/>
    <w:uiPriority w:val="99"/>
    <w:semiHidden/>
    <w:unhideWhenUsed/>
    <w:rsid w:val="009F3144"/>
  </w:style>
  <w:style w:type="numbering" w:customStyle="1" w:styleId="NoList234">
    <w:name w:val="No List234"/>
    <w:next w:val="NoList"/>
    <w:uiPriority w:val="99"/>
    <w:semiHidden/>
    <w:unhideWhenUsed/>
    <w:rsid w:val="009F3144"/>
  </w:style>
  <w:style w:type="numbering" w:customStyle="1" w:styleId="NoList334">
    <w:name w:val="No List334"/>
    <w:next w:val="NoList"/>
    <w:uiPriority w:val="99"/>
    <w:semiHidden/>
    <w:unhideWhenUsed/>
    <w:rsid w:val="009F3144"/>
  </w:style>
  <w:style w:type="numbering" w:customStyle="1" w:styleId="NoList434">
    <w:name w:val="No List434"/>
    <w:next w:val="NoList"/>
    <w:uiPriority w:val="99"/>
    <w:semiHidden/>
    <w:unhideWhenUsed/>
    <w:rsid w:val="009F3144"/>
  </w:style>
  <w:style w:type="numbering" w:customStyle="1" w:styleId="NoList524">
    <w:name w:val="No List524"/>
    <w:next w:val="NoList"/>
    <w:uiPriority w:val="99"/>
    <w:semiHidden/>
    <w:unhideWhenUsed/>
    <w:rsid w:val="009F3144"/>
  </w:style>
  <w:style w:type="numbering" w:customStyle="1" w:styleId="NoList624">
    <w:name w:val="No List624"/>
    <w:next w:val="NoList"/>
    <w:uiPriority w:val="99"/>
    <w:semiHidden/>
    <w:unhideWhenUsed/>
    <w:rsid w:val="009F3144"/>
  </w:style>
  <w:style w:type="numbering" w:customStyle="1" w:styleId="NoList724">
    <w:name w:val="No List724"/>
    <w:next w:val="NoList"/>
    <w:uiPriority w:val="99"/>
    <w:semiHidden/>
    <w:unhideWhenUsed/>
    <w:rsid w:val="009F3144"/>
  </w:style>
  <w:style w:type="numbering" w:customStyle="1" w:styleId="NoList817">
    <w:name w:val="No List817"/>
    <w:next w:val="NoList"/>
    <w:uiPriority w:val="99"/>
    <w:semiHidden/>
    <w:unhideWhenUsed/>
    <w:rsid w:val="009F3144"/>
  </w:style>
  <w:style w:type="numbering" w:customStyle="1" w:styleId="NoList97">
    <w:name w:val="No List97"/>
    <w:next w:val="NoList"/>
    <w:uiPriority w:val="99"/>
    <w:semiHidden/>
    <w:unhideWhenUsed/>
    <w:rsid w:val="009F3144"/>
  </w:style>
  <w:style w:type="numbering" w:customStyle="1" w:styleId="NoList1124">
    <w:name w:val="No List1124"/>
    <w:next w:val="NoList"/>
    <w:uiPriority w:val="99"/>
    <w:semiHidden/>
    <w:unhideWhenUsed/>
    <w:rsid w:val="009F3144"/>
  </w:style>
  <w:style w:type="numbering" w:customStyle="1" w:styleId="NoList2124">
    <w:name w:val="No List2124"/>
    <w:next w:val="NoList"/>
    <w:uiPriority w:val="99"/>
    <w:semiHidden/>
    <w:unhideWhenUsed/>
    <w:rsid w:val="009F3144"/>
  </w:style>
  <w:style w:type="numbering" w:customStyle="1" w:styleId="NoList3124">
    <w:name w:val="No List3124"/>
    <w:next w:val="NoList"/>
    <w:uiPriority w:val="99"/>
    <w:semiHidden/>
    <w:unhideWhenUsed/>
    <w:rsid w:val="009F3144"/>
  </w:style>
  <w:style w:type="numbering" w:customStyle="1" w:styleId="NoList4124">
    <w:name w:val="No List4124"/>
    <w:next w:val="NoList"/>
    <w:uiPriority w:val="99"/>
    <w:semiHidden/>
    <w:unhideWhenUsed/>
    <w:rsid w:val="009F3144"/>
  </w:style>
  <w:style w:type="numbering" w:customStyle="1" w:styleId="NoList5114">
    <w:name w:val="No List5114"/>
    <w:next w:val="NoList"/>
    <w:uiPriority w:val="99"/>
    <w:semiHidden/>
    <w:unhideWhenUsed/>
    <w:rsid w:val="009F3144"/>
  </w:style>
  <w:style w:type="numbering" w:customStyle="1" w:styleId="NoList6114">
    <w:name w:val="No List6114"/>
    <w:next w:val="NoList"/>
    <w:uiPriority w:val="99"/>
    <w:semiHidden/>
    <w:unhideWhenUsed/>
    <w:rsid w:val="009F3144"/>
  </w:style>
  <w:style w:type="numbering" w:customStyle="1" w:styleId="NoList7114">
    <w:name w:val="No List7114"/>
    <w:next w:val="NoList"/>
    <w:uiPriority w:val="99"/>
    <w:semiHidden/>
    <w:unhideWhenUsed/>
    <w:rsid w:val="009F3144"/>
  </w:style>
  <w:style w:type="numbering" w:customStyle="1" w:styleId="NoList8114">
    <w:name w:val="No List8114"/>
    <w:next w:val="NoList"/>
    <w:uiPriority w:val="99"/>
    <w:semiHidden/>
    <w:unhideWhenUsed/>
    <w:rsid w:val="009F3144"/>
  </w:style>
  <w:style w:type="numbering" w:customStyle="1" w:styleId="NoList916">
    <w:name w:val="No List916"/>
    <w:next w:val="NoList"/>
    <w:uiPriority w:val="99"/>
    <w:semiHidden/>
    <w:unhideWhenUsed/>
    <w:rsid w:val="009F3144"/>
  </w:style>
  <w:style w:type="numbering" w:customStyle="1" w:styleId="NoList106">
    <w:name w:val="No List106"/>
    <w:next w:val="NoList"/>
    <w:uiPriority w:val="99"/>
    <w:semiHidden/>
    <w:unhideWhenUsed/>
    <w:rsid w:val="009F3144"/>
  </w:style>
  <w:style w:type="numbering" w:customStyle="1" w:styleId="LFO1916">
    <w:name w:val="LFO1916"/>
    <w:basedOn w:val="NoList"/>
    <w:rsid w:val="009F3144"/>
  </w:style>
  <w:style w:type="numbering" w:customStyle="1" w:styleId="NoList1224">
    <w:name w:val="No List1224"/>
    <w:next w:val="NoList"/>
    <w:uiPriority w:val="99"/>
    <w:semiHidden/>
    <w:rsid w:val="009F3144"/>
  </w:style>
  <w:style w:type="numbering" w:customStyle="1" w:styleId="NoList11124">
    <w:name w:val="No List11124"/>
    <w:next w:val="NoList"/>
    <w:uiPriority w:val="99"/>
    <w:semiHidden/>
    <w:unhideWhenUsed/>
    <w:rsid w:val="009F3144"/>
  </w:style>
  <w:style w:type="numbering" w:customStyle="1" w:styleId="1240">
    <w:name w:val="无列表124"/>
    <w:next w:val="NoList"/>
    <w:semiHidden/>
    <w:rsid w:val="009F3144"/>
  </w:style>
  <w:style w:type="numbering" w:customStyle="1" w:styleId="1241">
    <w:name w:val="リストなし124"/>
    <w:next w:val="NoList"/>
    <w:uiPriority w:val="99"/>
    <w:semiHidden/>
    <w:unhideWhenUsed/>
    <w:rsid w:val="009F3144"/>
  </w:style>
  <w:style w:type="numbering" w:customStyle="1" w:styleId="1124">
    <w:name w:val="无列表1124"/>
    <w:next w:val="NoList"/>
    <w:semiHidden/>
    <w:rsid w:val="009F3144"/>
  </w:style>
  <w:style w:type="numbering" w:customStyle="1" w:styleId="11140">
    <w:name w:val="リストなし1114"/>
    <w:next w:val="NoList"/>
    <w:uiPriority w:val="99"/>
    <w:semiHidden/>
    <w:unhideWhenUsed/>
    <w:rsid w:val="009F3144"/>
  </w:style>
  <w:style w:type="numbering" w:customStyle="1" w:styleId="NoList2224">
    <w:name w:val="No List2224"/>
    <w:next w:val="NoList"/>
    <w:uiPriority w:val="99"/>
    <w:semiHidden/>
    <w:unhideWhenUsed/>
    <w:rsid w:val="009F3144"/>
  </w:style>
  <w:style w:type="numbering" w:customStyle="1" w:styleId="NoList3224">
    <w:name w:val="No List3224"/>
    <w:next w:val="NoList"/>
    <w:uiPriority w:val="99"/>
    <w:semiHidden/>
    <w:unhideWhenUsed/>
    <w:rsid w:val="009F3144"/>
  </w:style>
  <w:style w:type="numbering" w:customStyle="1" w:styleId="NoList4214">
    <w:name w:val="No List4214"/>
    <w:next w:val="NoList"/>
    <w:uiPriority w:val="99"/>
    <w:semiHidden/>
    <w:unhideWhenUsed/>
    <w:rsid w:val="009F3144"/>
  </w:style>
  <w:style w:type="numbering" w:customStyle="1" w:styleId="NoList21114">
    <w:name w:val="No List21114"/>
    <w:next w:val="NoList"/>
    <w:uiPriority w:val="99"/>
    <w:semiHidden/>
    <w:unhideWhenUsed/>
    <w:rsid w:val="009F3144"/>
  </w:style>
  <w:style w:type="numbering" w:customStyle="1" w:styleId="NoList31114">
    <w:name w:val="No List31114"/>
    <w:next w:val="NoList"/>
    <w:uiPriority w:val="99"/>
    <w:semiHidden/>
    <w:unhideWhenUsed/>
    <w:rsid w:val="009F3144"/>
  </w:style>
  <w:style w:type="numbering" w:customStyle="1" w:styleId="NoList41114">
    <w:name w:val="No List41114"/>
    <w:next w:val="NoList"/>
    <w:uiPriority w:val="99"/>
    <w:semiHidden/>
    <w:unhideWhenUsed/>
    <w:rsid w:val="009F3144"/>
  </w:style>
  <w:style w:type="numbering" w:customStyle="1" w:styleId="11114">
    <w:name w:val="无列表11114"/>
    <w:next w:val="NoList"/>
    <w:semiHidden/>
    <w:rsid w:val="009F3144"/>
  </w:style>
  <w:style w:type="numbering" w:customStyle="1" w:styleId="NoList111114">
    <w:name w:val="No List111114"/>
    <w:next w:val="NoList"/>
    <w:uiPriority w:val="99"/>
    <w:semiHidden/>
    <w:unhideWhenUsed/>
    <w:rsid w:val="009F3144"/>
  </w:style>
  <w:style w:type="numbering" w:customStyle="1" w:styleId="NoList12114">
    <w:name w:val="No List12114"/>
    <w:next w:val="NoList"/>
    <w:uiPriority w:val="99"/>
    <w:semiHidden/>
    <w:unhideWhenUsed/>
    <w:rsid w:val="009F3144"/>
  </w:style>
  <w:style w:type="paragraph" w:customStyle="1" w:styleId="56">
    <w:name w:val="修订5"/>
    <w:hidden/>
    <w:semiHidden/>
    <w:qFormat/>
    <w:rsid w:val="009F3144"/>
    <w:rPr>
      <w:rFonts w:ascii="Times New Roman" w:eastAsia="Batang" w:hAnsi="Times New Roman"/>
      <w:lang w:val="en-GB" w:eastAsia="en-US"/>
    </w:rPr>
  </w:style>
  <w:style w:type="character" w:customStyle="1" w:styleId="IntenseQuoteChar">
    <w:name w:val="Intense Quote Char"/>
    <w:basedOn w:val="DefaultParagraphFont"/>
    <w:uiPriority w:val="30"/>
    <w:rsid w:val="009F3144"/>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B374A"/>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15</Pages>
  <Words>4353</Words>
  <Characters>31387</Characters>
  <Application>Microsoft Office Word</Application>
  <DocSecurity>0</DocSecurity>
  <Lines>261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7</cp:revision>
  <cp:lastPrinted>1899-12-31T23:00:00Z</cp:lastPrinted>
  <dcterms:created xsi:type="dcterms:W3CDTF">2025-05-09T06:22:00Z</dcterms:created>
  <dcterms:modified xsi:type="dcterms:W3CDTF">2025-05-09T08:46:00Z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R4-2500368</vt:lpwstr>
  </property>
  <property fmtid="{D5CDD505-2E9C-101B-9397-08002B2CF9AE}" pid="10" name="Spec#">
    <vt:lpwstr>38.101-3</vt:lpwstr>
  </property>
  <property fmtid="{D5CDD505-2E9C-101B-9397-08002B2CF9AE}" pid="11" name="Cr#">
    <vt:lpwstr>1340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38.101-3 Clarification of collocation requirements R18</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